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68B91E86"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0D4D1C">
        <w:rPr>
          <w:b/>
          <w:i/>
          <w:noProof/>
          <w:sz w:val="28"/>
        </w:rPr>
        <w:t>6963</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073DEA8F" w:rsidR="00894061" w:rsidRPr="00410371" w:rsidRDefault="000D4D1C" w:rsidP="00385A87">
            <w:pPr>
              <w:pStyle w:val="CRCoverPage"/>
              <w:spacing w:after="0"/>
              <w:rPr>
                <w:noProof/>
              </w:rPr>
            </w:pPr>
            <w:r w:rsidRPr="000D4D1C">
              <w:t>3331</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7"/>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22827ACA" w:rsidR="00894061" w:rsidRDefault="00037F6C" w:rsidP="00E976C5">
            <w:pPr>
              <w:pStyle w:val="CRCoverPage"/>
              <w:spacing w:after="0"/>
              <w:ind w:left="100"/>
              <w:rPr>
                <w:noProof/>
              </w:rPr>
            </w:pPr>
            <w:r w:rsidRPr="00037F6C">
              <w:rPr>
                <w:noProof/>
              </w:rPr>
              <w:t>Inclusive Language review_38523-1_cover</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w:t>
            </w:r>
            <w:bookmarkStart w:id="16" w:name="_GoBack"/>
            <w:bookmarkEnd w:id="16"/>
            <w:r w:rsidR="00894061">
              <w:rPr>
                <w:noProof/>
              </w:rPr>
              <w:t>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3D266B9F" w:rsidR="00894061" w:rsidRDefault="004F3DCE" w:rsidP="00DA184A">
            <w:pPr>
              <w:pStyle w:val="CRCoverPage"/>
              <w:spacing w:after="0"/>
              <w:ind w:left="100"/>
              <w:rPr>
                <w:noProof/>
              </w:rPr>
            </w:pPr>
            <w:r w:rsidRPr="00F016B6">
              <w:rPr>
                <w:noProof/>
              </w:rPr>
              <w:t>In TS 3</w:t>
            </w:r>
            <w:r w:rsidR="000833FA">
              <w:rPr>
                <w:noProof/>
              </w:rPr>
              <w:t>8</w:t>
            </w:r>
            <w:r w:rsidRPr="00F016B6">
              <w:rPr>
                <w:noProof/>
              </w:rPr>
              <w:t>.523-3, there are occur</w:t>
            </w:r>
            <w:r w:rsidR="008B1C47">
              <w:rPr>
                <w:noProof/>
              </w:rPr>
              <w:t>re</w:t>
            </w:r>
            <w:r w:rsidRPr="00F016B6">
              <w:rPr>
                <w:noProof/>
              </w:rPr>
              <w:t>nces of the non-inclusive term</w:t>
            </w:r>
            <w:r w:rsidR="000833FA">
              <w:rPr>
                <w:noProof/>
              </w:rPr>
              <w:t>s</w:t>
            </w:r>
            <w:r w:rsidRPr="00F016B6">
              <w:rPr>
                <w:noProof/>
              </w:rPr>
              <w:t xml:space="preserve"> “blacklist”</w:t>
            </w:r>
            <w:r w:rsidR="000833FA">
              <w:rPr>
                <w:noProof/>
              </w:rPr>
              <w:t xml:space="preserve"> and "whitelist"</w:t>
            </w:r>
            <w:r w:rsidRPr="00F016B6">
              <w:rPr>
                <w:noProof/>
              </w:rPr>
              <w:t xml:space="preserve">.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F02DE45" w:rsidR="00894061" w:rsidRPr="00A1416C" w:rsidRDefault="004F3DCE" w:rsidP="00A1416C">
            <w:pPr>
              <w:pStyle w:val="CRCoverPage"/>
              <w:spacing w:after="0"/>
              <w:ind w:left="100"/>
              <w:rPr>
                <w:noProof/>
              </w:rPr>
            </w:pPr>
            <w:r w:rsidRPr="00F016B6">
              <w:rPr>
                <w:noProof/>
              </w:rPr>
              <w:t>The occur</w:t>
            </w:r>
            <w:r w:rsidR="008B1C47">
              <w:rPr>
                <w:noProof/>
              </w:rPr>
              <w:t>re</w:t>
            </w:r>
            <w:r w:rsidRPr="00F016B6">
              <w:rPr>
                <w:noProof/>
              </w:rPr>
              <w:t>nces of “blacklist”</w:t>
            </w:r>
            <w:r w:rsidR="008B1C47">
              <w:rPr>
                <w:noProof/>
              </w:rPr>
              <w:t xml:space="preserve"> and "whitelist"</w:t>
            </w:r>
            <w:r w:rsidRPr="00F016B6">
              <w:rPr>
                <w:noProof/>
              </w:rPr>
              <w:t xml:space="preserve"> have been replaced according to the inclusive replacement used in the relevant 3GPP core specifications</w:t>
            </w:r>
            <w:r w:rsidR="00A1416C">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45E0E81F" w:rsidR="00894061" w:rsidRDefault="00593740" w:rsidP="00385A87">
            <w:pPr>
              <w:pStyle w:val="CRCoverPage"/>
              <w:spacing w:after="0"/>
              <w:ind w:left="100"/>
              <w:rPr>
                <w:noProof/>
              </w:rPr>
            </w:pPr>
            <w:r>
              <w:rPr>
                <w:noProof/>
              </w:rPr>
              <w:t>Contents</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29866DD" w:rsidR="00894061" w:rsidRDefault="004F3DCE" w:rsidP="00385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71248F3F" w:rsidR="00894061" w:rsidRDefault="00894061" w:rsidP="00385A87">
            <w:pPr>
              <w:pStyle w:val="CRCoverPage"/>
              <w:spacing w:after="0"/>
              <w:jc w:val="center"/>
              <w:rPr>
                <w:b/>
                <w:caps/>
                <w:noProof/>
              </w:rPr>
            </w:pP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9A7A45" w14:textId="133A1CBA" w:rsidR="004F3DCE" w:rsidRPr="00F016B6" w:rsidRDefault="004F3DCE" w:rsidP="004F3DCE">
            <w:pPr>
              <w:pStyle w:val="CRCoverPage"/>
              <w:spacing w:after="0"/>
              <w:ind w:left="99"/>
              <w:rPr>
                <w:noProof/>
              </w:rPr>
            </w:pPr>
            <w:r w:rsidRPr="00F016B6">
              <w:rPr>
                <w:noProof/>
              </w:rPr>
              <w:t>TS 3</w:t>
            </w:r>
            <w:r w:rsidR="008B1C47">
              <w:rPr>
                <w:noProof/>
              </w:rPr>
              <w:t>8</w:t>
            </w:r>
            <w:r w:rsidRPr="00F016B6">
              <w:rPr>
                <w:noProof/>
              </w:rPr>
              <w:t>.523-</w:t>
            </w:r>
            <w:r w:rsidR="00D754C2">
              <w:rPr>
                <w:noProof/>
              </w:rPr>
              <w:t>2</w:t>
            </w:r>
            <w:r w:rsidRPr="00F016B6">
              <w:rPr>
                <w:noProof/>
              </w:rPr>
              <w:t xml:space="preserve"> CR </w:t>
            </w:r>
            <w:r w:rsidR="00E13CCC" w:rsidRPr="00E13CCC">
              <w:rPr>
                <w:noProof/>
              </w:rPr>
              <w:t>0268</w:t>
            </w:r>
            <w:r w:rsidRPr="00F016B6">
              <w:rPr>
                <w:noProof/>
              </w:rPr>
              <w:t xml:space="preserve"> </w:t>
            </w:r>
          </w:p>
          <w:p w14:paraId="547F758D" w14:textId="4E7B38A2" w:rsidR="00894061" w:rsidRDefault="004F3DCE" w:rsidP="00D754C2">
            <w:pPr>
              <w:pStyle w:val="CRCoverPage"/>
              <w:spacing w:after="0"/>
              <w:ind w:left="99"/>
              <w:rPr>
                <w:noProof/>
              </w:rPr>
            </w:pPr>
            <w:r w:rsidRPr="00F016B6">
              <w:rPr>
                <w:noProof/>
              </w:rPr>
              <w:t>TS 3</w:t>
            </w:r>
            <w:r w:rsidR="008B1C47">
              <w:rPr>
                <w:noProof/>
              </w:rPr>
              <w:t>8</w:t>
            </w:r>
            <w:r w:rsidRPr="00F016B6">
              <w:rPr>
                <w:noProof/>
              </w:rPr>
              <w:t>.523-</w:t>
            </w:r>
            <w:r w:rsidR="00D754C2">
              <w:rPr>
                <w:noProof/>
              </w:rPr>
              <w:t>3</w:t>
            </w:r>
            <w:r w:rsidRPr="00F016B6">
              <w:rPr>
                <w:noProof/>
              </w:rPr>
              <w:t xml:space="preserve"> CR </w:t>
            </w:r>
            <w:r w:rsidR="00E13CCC" w:rsidRPr="00E13CCC">
              <w:rPr>
                <w:noProof/>
              </w:rPr>
              <w:t>2842</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8B9B3D" w14:textId="77777777" w:rsidR="00615D1C" w:rsidRPr="007E0EDF" w:rsidRDefault="00615D1C" w:rsidP="00615D1C">
      <w:pPr>
        <w:pStyle w:val="TT"/>
        <w:outlineLvl w:val="0"/>
      </w:pPr>
      <w:r w:rsidRPr="007E0EDF">
        <w:t>Contents</w:t>
      </w:r>
    </w:p>
    <w:p w14:paraId="62CF370B" w14:textId="77777777" w:rsidR="00615D1C" w:rsidRDefault="00615D1C" w:rsidP="00615D1C">
      <w:pPr>
        <w:pStyle w:val="10"/>
        <w:rPr>
          <w:rFonts w:ascii="Calibri" w:hAnsi="Calibri"/>
          <w:szCs w:val="22"/>
        </w:rPr>
      </w:pPr>
      <w:r>
        <w:fldChar w:fldCharType="begin" w:fldLock="1"/>
      </w:r>
      <w:r>
        <w:instrText xml:space="preserve"> TOC \o "1-9" </w:instrText>
      </w:r>
      <w:r>
        <w:fldChar w:fldCharType="separate"/>
      </w:r>
      <w:r>
        <w:t>Foreword</w:t>
      </w:r>
      <w:r>
        <w:tab/>
        <w:t>24</w:t>
      </w:r>
    </w:p>
    <w:p w14:paraId="427F9091" w14:textId="77777777" w:rsidR="00615D1C" w:rsidRDefault="00615D1C" w:rsidP="00615D1C">
      <w:pPr>
        <w:pStyle w:val="10"/>
        <w:rPr>
          <w:rFonts w:ascii="Calibri" w:hAnsi="Calibri"/>
          <w:szCs w:val="22"/>
        </w:rPr>
      </w:pPr>
      <w:r>
        <w:t>1</w:t>
      </w:r>
      <w:r>
        <w:rPr>
          <w:rFonts w:ascii="Calibri" w:hAnsi="Calibri"/>
          <w:szCs w:val="22"/>
        </w:rPr>
        <w:tab/>
      </w:r>
      <w:r>
        <w:t>Scope</w:t>
      </w:r>
      <w:r>
        <w:tab/>
        <w:t>26</w:t>
      </w:r>
    </w:p>
    <w:p w14:paraId="32D9CFE9" w14:textId="77777777" w:rsidR="00615D1C" w:rsidRDefault="00615D1C" w:rsidP="00615D1C">
      <w:pPr>
        <w:pStyle w:val="10"/>
        <w:rPr>
          <w:rFonts w:ascii="Calibri" w:hAnsi="Calibri"/>
          <w:szCs w:val="22"/>
        </w:rPr>
      </w:pPr>
      <w:r>
        <w:t>2</w:t>
      </w:r>
      <w:r>
        <w:rPr>
          <w:rFonts w:ascii="Calibri" w:hAnsi="Calibri"/>
          <w:szCs w:val="22"/>
        </w:rPr>
        <w:tab/>
      </w:r>
      <w:r>
        <w:t>References</w:t>
      </w:r>
      <w:r>
        <w:tab/>
        <w:t>26</w:t>
      </w:r>
    </w:p>
    <w:p w14:paraId="6909F130" w14:textId="77777777" w:rsidR="00615D1C" w:rsidRDefault="00615D1C" w:rsidP="00615D1C">
      <w:pPr>
        <w:pStyle w:val="10"/>
        <w:rPr>
          <w:rFonts w:ascii="Calibri" w:hAnsi="Calibri"/>
          <w:szCs w:val="22"/>
        </w:rPr>
      </w:pPr>
      <w:r>
        <w:t>3</w:t>
      </w:r>
      <w:r>
        <w:rPr>
          <w:rFonts w:ascii="Calibri" w:hAnsi="Calibri"/>
          <w:szCs w:val="22"/>
        </w:rPr>
        <w:tab/>
      </w:r>
      <w:r>
        <w:t>Definitions, symbols and abbreviations</w:t>
      </w:r>
      <w:r>
        <w:tab/>
        <w:t>28</w:t>
      </w:r>
    </w:p>
    <w:p w14:paraId="3D76AC95" w14:textId="77777777" w:rsidR="00615D1C" w:rsidRDefault="00615D1C" w:rsidP="00615D1C">
      <w:pPr>
        <w:pStyle w:val="20"/>
        <w:rPr>
          <w:rFonts w:ascii="Calibri" w:hAnsi="Calibri"/>
          <w:sz w:val="22"/>
          <w:szCs w:val="22"/>
        </w:rPr>
      </w:pPr>
      <w:r>
        <w:t>3.1</w:t>
      </w:r>
      <w:r>
        <w:rPr>
          <w:rFonts w:ascii="Calibri" w:hAnsi="Calibri"/>
          <w:sz w:val="22"/>
          <w:szCs w:val="22"/>
        </w:rPr>
        <w:tab/>
      </w:r>
      <w:r>
        <w:t>Definitions</w:t>
      </w:r>
      <w:r>
        <w:tab/>
        <w:t>28</w:t>
      </w:r>
    </w:p>
    <w:p w14:paraId="0CC7AA6C" w14:textId="77777777" w:rsidR="00615D1C" w:rsidRDefault="00615D1C" w:rsidP="00615D1C">
      <w:pPr>
        <w:pStyle w:val="20"/>
        <w:rPr>
          <w:rFonts w:ascii="Calibri" w:hAnsi="Calibri"/>
          <w:sz w:val="22"/>
          <w:szCs w:val="22"/>
        </w:rPr>
      </w:pPr>
      <w:r>
        <w:t>3.2</w:t>
      </w:r>
      <w:r>
        <w:rPr>
          <w:rFonts w:ascii="Calibri" w:hAnsi="Calibri"/>
          <w:sz w:val="22"/>
          <w:szCs w:val="22"/>
        </w:rPr>
        <w:tab/>
      </w:r>
      <w:r>
        <w:t>Symbols</w:t>
      </w:r>
      <w:r>
        <w:tab/>
        <w:t>28</w:t>
      </w:r>
    </w:p>
    <w:p w14:paraId="62E19FFD" w14:textId="77777777" w:rsidR="00615D1C" w:rsidRDefault="00615D1C" w:rsidP="00615D1C">
      <w:pPr>
        <w:pStyle w:val="20"/>
        <w:rPr>
          <w:rFonts w:ascii="Calibri" w:hAnsi="Calibri"/>
          <w:sz w:val="22"/>
          <w:szCs w:val="22"/>
        </w:rPr>
      </w:pPr>
      <w:r>
        <w:t>3.3</w:t>
      </w:r>
      <w:r>
        <w:rPr>
          <w:rFonts w:ascii="Calibri" w:hAnsi="Calibri"/>
          <w:sz w:val="22"/>
          <w:szCs w:val="22"/>
        </w:rPr>
        <w:tab/>
      </w:r>
      <w:r>
        <w:t>Abbreviations</w:t>
      </w:r>
      <w:r>
        <w:tab/>
        <w:t>28</w:t>
      </w:r>
    </w:p>
    <w:p w14:paraId="04C393F1" w14:textId="77777777" w:rsidR="00615D1C" w:rsidRDefault="00615D1C" w:rsidP="00615D1C">
      <w:pPr>
        <w:pStyle w:val="10"/>
        <w:rPr>
          <w:rFonts w:ascii="Calibri" w:hAnsi="Calibri"/>
          <w:szCs w:val="22"/>
        </w:rPr>
      </w:pPr>
      <w:r>
        <w:t>4</w:t>
      </w:r>
      <w:r>
        <w:rPr>
          <w:rFonts w:ascii="Calibri" w:hAnsi="Calibri"/>
          <w:szCs w:val="22"/>
        </w:rPr>
        <w:tab/>
      </w:r>
      <w:r>
        <w:t>Overview</w:t>
      </w:r>
      <w:r>
        <w:tab/>
        <w:t>29</w:t>
      </w:r>
    </w:p>
    <w:p w14:paraId="5E0F2EA9" w14:textId="77777777" w:rsidR="00615D1C" w:rsidRDefault="00615D1C" w:rsidP="00615D1C">
      <w:pPr>
        <w:pStyle w:val="20"/>
        <w:rPr>
          <w:rFonts w:ascii="Calibri" w:hAnsi="Calibri"/>
          <w:sz w:val="22"/>
          <w:szCs w:val="22"/>
        </w:rPr>
      </w:pPr>
      <w:r>
        <w:t>4.1</w:t>
      </w:r>
      <w:r>
        <w:rPr>
          <w:rFonts w:ascii="Calibri" w:hAnsi="Calibri"/>
          <w:sz w:val="22"/>
          <w:szCs w:val="22"/>
        </w:rPr>
        <w:tab/>
      </w:r>
      <w:r>
        <w:t>Test methodology</w:t>
      </w:r>
      <w:r>
        <w:tab/>
        <w:t>29</w:t>
      </w:r>
    </w:p>
    <w:p w14:paraId="077DE662" w14:textId="77777777" w:rsidR="00615D1C" w:rsidRDefault="00615D1C" w:rsidP="00615D1C">
      <w:pPr>
        <w:pStyle w:val="30"/>
        <w:rPr>
          <w:rFonts w:ascii="Calibri" w:hAnsi="Calibri"/>
          <w:sz w:val="22"/>
          <w:szCs w:val="22"/>
        </w:rPr>
      </w:pPr>
      <w:r>
        <w:t>4.1.1</w:t>
      </w:r>
      <w:r>
        <w:rPr>
          <w:rFonts w:ascii="Calibri" w:hAnsi="Calibri"/>
          <w:sz w:val="22"/>
          <w:szCs w:val="22"/>
        </w:rPr>
        <w:tab/>
      </w:r>
      <w:r>
        <w:t>Testing of optional functions and procedures</w:t>
      </w:r>
      <w:r>
        <w:tab/>
        <w:t>29</w:t>
      </w:r>
    </w:p>
    <w:p w14:paraId="03FC010B" w14:textId="77777777" w:rsidR="00615D1C" w:rsidRDefault="00615D1C" w:rsidP="00615D1C">
      <w:pPr>
        <w:pStyle w:val="30"/>
        <w:rPr>
          <w:rFonts w:ascii="Calibri" w:hAnsi="Calibri"/>
          <w:sz w:val="22"/>
          <w:szCs w:val="22"/>
        </w:rPr>
      </w:pPr>
      <w:r>
        <w:t>4.1.2</w:t>
      </w:r>
      <w:r>
        <w:rPr>
          <w:rFonts w:ascii="Calibri" w:hAnsi="Calibri"/>
          <w:sz w:val="22"/>
          <w:szCs w:val="22"/>
        </w:rPr>
        <w:tab/>
      </w:r>
      <w:r>
        <w:t>Test interfaces and facilities</w:t>
      </w:r>
      <w:r>
        <w:tab/>
        <w:t>29</w:t>
      </w:r>
    </w:p>
    <w:p w14:paraId="75C0A263" w14:textId="77777777" w:rsidR="00615D1C" w:rsidRDefault="00615D1C" w:rsidP="00615D1C">
      <w:pPr>
        <w:pStyle w:val="20"/>
        <w:rPr>
          <w:rFonts w:ascii="Calibri" w:hAnsi="Calibri"/>
          <w:sz w:val="22"/>
          <w:szCs w:val="22"/>
        </w:rPr>
      </w:pPr>
      <w:r>
        <w:t>4.2</w:t>
      </w:r>
      <w:r>
        <w:rPr>
          <w:rFonts w:ascii="Calibri" w:hAnsi="Calibri"/>
          <w:sz w:val="22"/>
          <w:szCs w:val="22"/>
        </w:rPr>
        <w:tab/>
      </w:r>
      <w:r>
        <w:t>Implicit testing</w:t>
      </w:r>
      <w:r>
        <w:tab/>
        <w:t>29</w:t>
      </w:r>
    </w:p>
    <w:p w14:paraId="7A22B449" w14:textId="77777777" w:rsidR="00615D1C" w:rsidRDefault="00615D1C" w:rsidP="00615D1C">
      <w:pPr>
        <w:pStyle w:val="20"/>
        <w:rPr>
          <w:rFonts w:ascii="Calibri" w:hAnsi="Calibri"/>
          <w:sz w:val="22"/>
          <w:szCs w:val="22"/>
        </w:rPr>
      </w:pPr>
      <w:r>
        <w:t>4.3</w:t>
      </w:r>
      <w:r>
        <w:rPr>
          <w:rFonts w:ascii="Calibri" w:hAnsi="Calibri"/>
          <w:sz w:val="22"/>
          <w:szCs w:val="22"/>
        </w:rPr>
        <w:tab/>
      </w:r>
      <w:r>
        <w:t>Repetition of tests</w:t>
      </w:r>
      <w:r>
        <w:tab/>
        <w:t>29</w:t>
      </w:r>
    </w:p>
    <w:p w14:paraId="206B4C55" w14:textId="77777777" w:rsidR="00615D1C" w:rsidRDefault="00615D1C" w:rsidP="00615D1C">
      <w:pPr>
        <w:pStyle w:val="20"/>
        <w:rPr>
          <w:rFonts w:ascii="Calibri" w:hAnsi="Calibri"/>
          <w:sz w:val="22"/>
          <w:szCs w:val="22"/>
        </w:rPr>
      </w:pPr>
      <w:r>
        <w:t>4.4</w:t>
      </w:r>
      <w:r>
        <w:rPr>
          <w:rFonts w:ascii="Calibri" w:hAnsi="Calibri"/>
          <w:sz w:val="22"/>
          <w:szCs w:val="22"/>
        </w:rPr>
        <w:tab/>
      </w:r>
      <w:r>
        <w:t>Handling of differences between conformance requirements in different releases of core specifications</w:t>
      </w:r>
      <w:r>
        <w:tab/>
        <w:t>29</w:t>
      </w:r>
    </w:p>
    <w:p w14:paraId="4F5C1D70" w14:textId="77777777" w:rsidR="00615D1C" w:rsidRDefault="00615D1C" w:rsidP="00615D1C">
      <w:pPr>
        <w:pStyle w:val="10"/>
        <w:rPr>
          <w:rFonts w:ascii="Calibri" w:hAnsi="Calibri"/>
          <w:szCs w:val="22"/>
        </w:rPr>
      </w:pPr>
      <w:r>
        <w:t>5</w:t>
      </w:r>
      <w:r>
        <w:rPr>
          <w:rFonts w:ascii="Calibri" w:hAnsi="Calibri"/>
          <w:szCs w:val="22"/>
        </w:rPr>
        <w:tab/>
      </w:r>
      <w:r>
        <w:t>Reference conditions, generic and test procedures, test parameters</w:t>
      </w:r>
      <w:r>
        <w:tab/>
        <w:t>30</w:t>
      </w:r>
    </w:p>
    <w:p w14:paraId="1BE2333F" w14:textId="77777777" w:rsidR="00615D1C" w:rsidRDefault="00615D1C" w:rsidP="00615D1C">
      <w:pPr>
        <w:pStyle w:val="20"/>
        <w:rPr>
          <w:rFonts w:ascii="Calibri" w:hAnsi="Calibri"/>
          <w:sz w:val="22"/>
          <w:szCs w:val="22"/>
        </w:rPr>
      </w:pPr>
      <w:r>
        <w:t>5.1</w:t>
      </w:r>
      <w:r>
        <w:rPr>
          <w:rFonts w:ascii="Calibri" w:hAnsi="Calibri"/>
          <w:sz w:val="22"/>
          <w:szCs w:val="22"/>
        </w:rPr>
        <w:tab/>
      </w:r>
      <w:r>
        <w:t>Reference conditions</w:t>
      </w:r>
      <w:r>
        <w:tab/>
        <w:t>30</w:t>
      </w:r>
    </w:p>
    <w:p w14:paraId="4FD4BE65" w14:textId="77777777" w:rsidR="00615D1C" w:rsidRDefault="00615D1C" w:rsidP="00615D1C">
      <w:pPr>
        <w:pStyle w:val="20"/>
        <w:rPr>
          <w:rFonts w:ascii="Calibri" w:hAnsi="Calibri"/>
          <w:sz w:val="22"/>
          <w:szCs w:val="22"/>
        </w:rPr>
      </w:pPr>
      <w:r>
        <w:t>5.2</w:t>
      </w:r>
      <w:r>
        <w:rPr>
          <w:rFonts w:ascii="Calibri" w:hAnsi="Calibri"/>
          <w:sz w:val="22"/>
          <w:szCs w:val="22"/>
        </w:rPr>
        <w:tab/>
      </w:r>
      <w:r>
        <w:t>Generic and test procedures</w:t>
      </w:r>
      <w:r>
        <w:tab/>
        <w:t>30</w:t>
      </w:r>
    </w:p>
    <w:p w14:paraId="2F98FF9C" w14:textId="77777777" w:rsidR="00615D1C" w:rsidRDefault="00615D1C" w:rsidP="00615D1C">
      <w:pPr>
        <w:pStyle w:val="20"/>
        <w:rPr>
          <w:rFonts w:ascii="Calibri" w:hAnsi="Calibri"/>
          <w:sz w:val="22"/>
          <w:szCs w:val="22"/>
        </w:rPr>
      </w:pPr>
      <w:r>
        <w:t>5.3</w:t>
      </w:r>
      <w:r>
        <w:rPr>
          <w:rFonts w:ascii="Calibri" w:hAnsi="Calibri"/>
          <w:sz w:val="22"/>
          <w:szCs w:val="22"/>
        </w:rPr>
        <w:tab/>
      </w:r>
      <w:r>
        <w:t>Test parameters</w:t>
      </w:r>
      <w:r>
        <w:tab/>
        <w:t>30</w:t>
      </w:r>
    </w:p>
    <w:p w14:paraId="1B92D220" w14:textId="77777777" w:rsidR="00615D1C" w:rsidRDefault="00615D1C" w:rsidP="00615D1C">
      <w:pPr>
        <w:pStyle w:val="30"/>
        <w:rPr>
          <w:rFonts w:ascii="Calibri" w:hAnsi="Calibri"/>
          <w:sz w:val="22"/>
          <w:szCs w:val="22"/>
        </w:rPr>
      </w:pPr>
      <w:r>
        <w:t>5.3.1</w:t>
      </w:r>
      <w:r>
        <w:rPr>
          <w:rFonts w:ascii="Calibri" w:hAnsi="Calibri"/>
          <w:sz w:val="22"/>
          <w:szCs w:val="22"/>
        </w:rPr>
        <w:tab/>
      </w:r>
      <w:r>
        <w:t>PLMNs</w:t>
      </w:r>
      <w:r>
        <w:tab/>
        <w:t>30</w:t>
      </w:r>
    </w:p>
    <w:p w14:paraId="6A93CFEB" w14:textId="77777777" w:rsidR="00615D1C" w:rsidRDefault="00615D1C" w:rsidP="00615D1C">
      <w:pPr>
        <w:pStyle w:val="30"/>
        <w:rPr>
          <w:rFonts w:ascii="Calibri" w:hAnsi="Calibri"/>
          <w:sz w:val="22"/>
          <w:szCs w:val="22"/>
        </w:rPr>
      </w:pPr>
      <w:r>
        <w:t>5.3.2</w:t>
      </w:r>
      <w:r>
        <w:rPr>
          <w:rFonts w:ascii="Calibri" w:hAnsi="Calibri"/>
          <w:sz w:val="22"/>
          <w:szCs w:val="22"/>
        </w:rPr>
        <w:tab/>
      </w:r>
      <w:r>
        <w:t>Cells</w:t>
      </w:r>
      <w:r>
        <w:tab/>
        <w:t>30</w:t>
      </w:r>
    </w:p>
    <w:p w14:paraId="439C5059" w14:textId="77777777" w:rsidR="00615D1C" w:rsidRDefault="00615D1C" w:rsidP="00615D1C">
      <w:pPr>
        <w:pStyle w:val="30"/>
        <w:rPr>
          <w:rFonts w:ascii="Calibri" w:hAnsi="Calibri"/>
          <w:sz w:val="22"/>
          <w:szCs w:val="22"/>
        </w:rPr>
      </w:pPr>
      <w:r>
        <w:t>5.3.3</w:t>
      </w:r>
      <w:r>
        <w:rPr>
          <w:rFonts w:ascii="Calibri" w:hAnsi="Calibri"/>
          <w:sz w:val="22"/>
          <w:szCs w:val="22"/>
        </w:rPr>
        <w:tab/>
      </w:r>
      <w:r>
        <w:t>USIM</w:t>
      </w:r>
      <w:r>
        <w:tab/>
        <w:t>31</w:t>
      </w:r>
    </w:p>
    <w:p w14:paraId="5EC34856" w14:textId="77777777" w:rsidR="00615D1C" w:rsidRDefault="00615D1C" w:rsidP="00615D1C">
      <w:pPr>
        <w:pStyle w:val="30"/>
        <w:rPr>
          <w:rFonts w:ascii="Calibri" w:hAnsi="Calibri"/>
          <w:sz w:val="22"/>
          <w:szCs w:val="22"/>
        </w:rPr>
      </w:pPr>
      <w:r>
        <w:t>5.3.4</w:t>
      </w:r>
      <w:r>
        <w:rPr>
          <w:rFonts w:ascii="Calibri" w:hAnsi="Calibri"/>
          <w:sz w:val="22"/>
          <w:szCs w:val="22"/>
        </w:rPr>
        <w:tab/>
      </w:r>
      <w:r>
        <w:t>Messages and Information Elements (IEs)</w:t>
      </w:r>
      <w:r>
        <w:tab/>
        <w:t>31</w:t>
      </w:r>
    </w:p>
    <w:p w14:paraId="04BAFB90" w14:textId="77777777" w:rsidR="00615D1C" w:rsidRDefault="00615D1C" w:rsidP="00615D1C">
      <w:pPr>
        <w:pStyle w:val="10"/>
        <w:rPr>
          <w:rFonts w:ascii="Calibri" w:hAnsi="Calibri"/>
          <w:szCs w:val="22"/>
        </w:rPr>
      </w:pPr>
      <w:r>
        <w:t>6</w:t>
      </w:r>
      <w:r>
        <w:rPr>
          <w:rFonts w:ascii="Calibri" w:hAnsi="Calibri"/>
          <w:szCs w:val="22"/>
        </w:rPr>
        <w:tab/>
      </w:r>
      <w:r>
        <w:t>Idle mode and RRC Inactive state operations</w:t>
      </w:r>
      <w:r>
        <w:tab/>
        <w:t>31</w:t>
      </w:r>
    </w:p>
    <w:p w14:paraId="14518182" w14:textId="77777777" w:rsidR="00615D1C" w:rsidRDefault="00615D1C" w:rsidP="00615D1C">
      <w:pPr>
        <w:pStyle w:val="20"/>
        <w:rPr>
          <w:rFonts w:ascii="Calibri" w:hAnsi="Calibri"/>
          <w:sz w:val="22"/>
          <w:szCs w:val="22"/>
        </w:rPr>
      </w:pPr>
      <w:r>
        <w:t>6.1</w:t>
      </w:r>
      <w:r>
        <w:rPr>
          <w:rFonts w:ascii="Calibri" w:hAnsi="Calibri"/>
          <w:sz w:val="22"/>
          <w:szCs w:val="22"/>
        </w:rPr>
        <w:tab/>
      </w:r>
      <w:r>
        <w:t>NR idle mode operations</w:t>
      </w:r>
      <w:r>
        <w:tab/>
        <w:t>31</w:t>
      </w:r>
    </w:p>
    <w:p w14:paraId="15E20290" w14:textId="77777777" w:rsidR="00615D1C" w:rsidRDefault="00615D1C" w:rsidP="00615D1C">
      <w:pPr>
        <w:pStyle w:val="30"/>
        <w:rPr>
          <w:rFonts w:ascii="Calibri" w:hAnsi="Calibri"/>
          <w:sz w:val="22"/>
          <w:szCs w:val="22"/>
        </w:rPr>
      </w:pPr>
      <w:r w:rsidRPr="002257DD">
        <w:t>6.1.1</w:t>
      </w:r>
      <w:r>
        <w:rPr>
          <w:rFonts w:ascii="Calibri" w:hAnsi="Calibri"/>
          <w:sz w:val="22"/>
          <w:szCs w:val="22"/>
        </w:rPr>
        <w:tab/>
      </w:r>
      <w:r w:rsidRPr="008E5C5A">
        <w:rPr>
          <w:rFonts w:cs="Arial"/>
        </w:rPr>
        <w:t>NG-RAN Only PLMN Selection</w:t>
      </w:r>
      <w:r>
        <w:tab/>
        <w:t>31</w:t>
      </w:r>
    </w:p>
    <w:p w14:paraId="1A8919D8" w14:textId="77777777" w:rsidR="00615D1C" w:rsidRDefault="00615D1C" w:rsidP="00615D1C">
      <w:pPr>
        <w:pStyle w:val="40"/>
        <w:rPr>
          <w:rFonts w:ascii="Calibri" w:hAnsi="Calibri"/>
          <w:sz w:val="22"/>
          <w:szCs w:val="22"/>
        </w:rPr>
      </w:pPr>
      <w:r>
        <w:t>6.1.1.1</w:t>
      </w:r>
      <w:r>
        <w:rPr>
          <w:rFonts w:ascii="Calibri" w:hAnsi="Calibri"/>
          <w:sz w:val="22"/>
          <w:szCs w:val="22"/>
        </w:rPr>
        <w:tab/>
      </w:r>
      <w:r>
        <w:t>PLMN selection of RPLMN, HPLMN/EHPLMN, UPLMN and OPLMN / Automatic mode</w:t>
      </w:r>
      <w:r>
        <w:tab/>
        <w:t>31</w:t>
      </w:r>
    </w:p>
    <w:p w14:paraId="18B12A8B" w14:textId="77777777" w:rsidR="00615D1C" w:rsidRDefault="00615D1C" w:rsidP="00615D1C">
      <w:pPr>
        <w:pStyle w:val="40"/>
        <w:rPr>
          <w:rFonts w:ascii="Calibri" w:hAnsi="Calibri"/>
          <w:sz w:val="22"/>
          <w:szCs w:val="22"/>
        </w:rPr>
      </w:pPr>
      <w:r>
        <w:t>6.1.1.2</w:t>
      </w:r>
      <w:r>
        <w:rPr>
          <w:rFonts w:ascii="Calibri" w:hAnsi="Calibri"/>
          <w:sz w:val="22"/>
          <w:szCs w:val="22"/>
        </w:rPr>
        <w:tab/>
      </w:r>
      <w:r>
        <w:t>PLMN selection of "Other PLMN/access technology combinations" / Automatic mode</w:t>
      </w:r>
      <w:r>
        <w:tab/>
        <w:t>39</w:t>
      </w:r>
    </w:p>
    <w:p w14:paraId="5FB9DD60" w14:textId="77777777" w:rsidR="00615D1C" w:rsidRDefault="00615D1C" w:rsidP="00615D1C">
      <w:pPr>
        <w:pStyle w:val="40"/>
        <w:rPr>
          <w:rFonts w:ascii="Calibri" w:hAnsi="Calibri"/>
          <w:sz w:val="22"/>
          <w:szCs w:val="22"/>
        </w:rPr>
      </w:pPr>
      <w:r>
        <w:t>6.1.1.3</w:t>
      </w:r>
      <w:r>
        <w:rPr>
          <w:rFonts w:ascii="Calibri" w:hAnsi="Calibri"/>
          <w:sz w:val="22"/>
          <w:szCs w:val="22"/>
        </w:rPr>
        <w:tab/>
      </w:r>
      <w:r>
        <w:t>Cell reselection of ePLMN in manual mode</w:t>
      </w:r>
      <w:r>
        <w:tab/>
        <w:t>45</w:t>
      </w:r>
    </w:p>
    <w:p w14:paraId="786EA5A1" w14:textId="77777777" w:rsidR="00615D1C" w:rsidRDefault="00615D1C" w:rsidP="00615D1C">
      <w:pPr>
        <w:pStyle w:val="40"/>
        <w:rPr>
          <w:rFonts w:ascii="Calibri" w:hAnsi="Calibri"/>
          <w:sz w:val="22"/>
          <w:szCs w:val="22"/>
        </w:rPr>
      </w:pPr>
      <w:r>
        <w:t>6.1.1.4</w:t>
      </w:r>
      <w:r>
        <w:rPr>
          <w:rFonts w:ascii="Calibri" w:hAnsi="Calibri"/>
          <w:sz w:val="22"/>
          <w:szCs w:val="22"/>
        </w:rPr>
        <w:tab/>
      </w:r>
      <w:r>
        <w:t>PLMN selection in shared network environment / Automatic mode</w:t>
      </w:r>
      <w:r>
        <w:tab/>
        <w:t>50</w:t>
      </w:r>
    </w:p>
    <w:p w14:paraId="47D5180F" w14:textId="77777777" w:rsidR="00615D1C" w:rsidRDefault="00615D1C" w:rsidP="00615D1C">
      <w:pPr>
        <w:pStyle w:val="40"/>
        <w:rPr>
          <w:rFonts w:ascii="Calibri" w:hAnsi="Calibri"/>
          <w:sz w:val="22"/>
          <w:szCs w:val="22"/>
        </w:rPr>
      </w:pPr>
      <w:r>
        <w:t>6.1.1.5</w:t>
      </w:r>
      <w:r>
        <w:rPr>
          <w:rFonts w:ascii="Calibri" w:hAnsi="Calibri"/>
          <w:sz w:val="22"/>
          <w:szCs w:val="22"/>
        </w:rPr>
        <w:tab/>
      </w:r>
      <w:r>
        <w:t>PLMN selection of RPLMN, HPLMN/EHPLMN, UPLMN and OPLMN / Automatic mode / User reselection</w:t>
      </w:r>
      <w:r>
        <w:tab/>
        <w:t>56</w:t>
      </w:r>
    </w:p>
    <w:p w14:paraId="5508D9FB" w14:textId="77777777" w:rsidR="00615D1C" w:rsidRDefault="00615D1C" w:rsidP="00615D1C">
      <w:pPr>
        <w:pStyle w:val="40"/>
        <w:rPr>
          <w:rFonts w:ascii="Calibri" w:hAnsi="Calibri"/>
          <w:sz w:val="22"/>
          <w:szCs w:val="22"/>
        </w:rPr>
      </w:pPr>
      <w:r>
        <w:t>6.1.1.6</w:t>
      </w:r>
      <w:r>
        <w:rPr>
          <w:rFonts w:ascii="Calibri" w:hAnsi="Calibri"/>
          <w:sz w:val="22"/>
          <w:szCs w:val="22"/>
        </w:rPr>
        <w:tab/>
      </w:r>
      <w:r>
        <w:t>PLMN selection / Periodic reselection / MinimumPeriodicSearchTimer</w:t>
      </w:r>
      <w:r>
        <w:tab/>
        <w:t>61</w:t>
      </w:r>
    </w:p>
    <w:p w14:paraId="4F9F468D" w14:textId="77777777" w:rsidR="00615D1C" w:rsidRDefault="00615D1C" w:rsidP="00615D1C">
      <w:pPr>
        <w:pStyle w:val="40"/>
        <w:rPr>
          <w:rFonts w:ascii="Calibri" w:hAnsi="Calibri"/>
          <w:sz w:val="22"/>
          <w:szCs w:val="22"/>
        </w:rPr>
      </w:pPr>
      <w:r>
        <w:t>6.1.1.7</w:t>
      </w:r>
      <w:r>
        <w:rPr>
          <w:rFonts w:ascii="Calibri" w:hAnsi="Calibri"/>
          <w:sz w:val="22"/>
          <w:szCs w:val="22"/>
        </w:rPr>
        <w:tab/>
      </w:r>
      <w:r>
        <w:t>PLMN selection of RPLMN or (E)HPLMN; Automatic mode</w:t>
      </w:r>
      <w:r>
        <w:tab/>
        <w:t>65</w:t>
      </w:r>
    </w:p>
    <w:p w14:paraId="2C627D4B" w14:textId="77777777" w:rsidR="00615D1C" w:rsidRDefault="00615D1C" w:rsidP="00615D1C">
      <w:pPr>
        <w:pStyle w:val="40"/>
        <w:rPr>
          <w:rFonts w:ascii="Calibri" w:hAnsi="Calibri"/>
          <w:sz w:val="22"/>
          <w:szCs w:val="22"/>
        </w:rPr>
      </w:pPr>
      <w:r>
        <w:t>6.1.1.8</w:t>
      </w:r>
      <w:r>
        <w:rPr>
          <w:rFonts w:ascii="Calibri" w:hAnsi="Calibri"/>
          <w:sz w:val="22"/>
          <w:szCs w:val="22"/>
        </w:rPr>
        <w:tab/>
      </w:r>
      <w:r>
        <w:t xml:space="preserve">PLMN selection of RPLMN or (E)HPLMN; </w:t>
      </w:r>
      <w:r>
        <w:rPr>
          <w:lang w:eastAsia="zh-CN"/>
        </w:rPr>
        <w:t>Manual</w:t>
      </w:r>
      <w:r>
        <w:t xml:space="preserve"> mode</w:t>
      </w:r>
      <w:r>
        <w:tab/>
        <w:t>68</w:t>
      </w:r>
    </w:p>
    <w:p w14:paraId="596D7991" w14:textId="77777777" w:rsidR="00615D1C" w:rsidRDefault="00615D1C" w:rsidP="00615D1C">
      <w:pPr>
        <w:pStyle w:val="30"/>
        <w:rPr>
          <w:rFonts w:ascii="Calibri" w:hAnsi="Calibri"/>
          <w:sz w:val="22"/>
          <w:szCs w:val="22"/>
        </w:rPr>
      </w:pPr>
      <w:r>
        <w:t>6.1.2</w:t>
      </w:r>
      <w:r>
        <w:rPr>
          <w:rFonts w:ascii="Calibri" w:hAnsi="Calibri"/>
          <w:sz w:val="22"/>
          <w:szCs w:val="22"/>
        </w:rPr>
        <w:tab/>
      </w:r>
      <w:r>
        <w:t>NG-RAN Only Cell Selection</w:t>
      </w:r>
      <w:r>
        <w:tab/>
        <w:t>71</w:t>
      </w:r>
    </w:p>
    <w:p w14:paraId="57DD88EA" w14:textId="77777777" w:rsidR="00615D1C" w:rsidRDefault="00615D1C" w:rsidP="00615D1C">
      <w:pPr>
        <w:pStyle w:val="40"/>
        <w:rPr>
          <w:rFonts w:ascii="Calibri" w:hAnsi="Calibri"/>
          <w:sz w:val="22"/>
          <w:szCs w:val="22"/>
        </w:rPr>
      </w:pPr>
      <w:r>
        <w:t>6.1.2.1</w:t>
      </w:r>
      <w:r>
        <w:rPr>
          <w:rFonts w:ascii="Calibri" w:hAnsi="Calibri"/>
          <w:sz w:val="22"/>
          <w:szCs w:val="22"/>
        </w:rPr>
        <w:tab/>
      </w:r>
      <w:r>
        <w:t>Cell selection / Qrxlevmin &amp; Cell reselection (Intra NR)</w:t>
      </w:r>
      <w:r>
        <w:tab/>
        <w:t>71</w:t>
      </w:r>
    </w:p>
    <w:p w14:paraId="68DA5FA8" w14:textId="77777777" w:rsidR="00615D1C" w:rsidRDefault="00615D1C" w:rsidP="00615D1C">
      <w:pPr>
        <w:pStyle w:val="40"/>
        <w:rPr>
          <w:rFonts w:ascii="Calibri" w:hAnsi="Calibri"/>
          <w:sz w:val="22"/>
          <w:szCs w:val="22"/>
        </w:rPr>
      </w:pPr>
      <w:r>
        <w:t>6.1.2.2</w:t>
      </w:r>
      <w:r>
        <w:rPr>
          <w:rFonts w:ascii="Calibri" w:hAnsi="Calibri"/>
          <w:sz w:val="22"/>
          <w:szCs w:val="22"/>
        </w:rPr>
        <w:tab/>
      </w:r>
      <w:r>
        <w:t>Cell selection / Qqualmin / Intra NR / Serving cell becomes non-suitable (Srxlev &gt; 0, Squal &lt; 0)</w:t>
      </w:r>
      <w:r>
        <w:tab/>
        <w:t>81</w:t>
      </w:r>
    </w:p>
    <w:p w14:paraId="1C94AA64" w14:textId="77777777" w:rsidR="00615D1C" w:rsidRDefault="00615D1C" w:rsidP="00615D1C">
      <w:pPr>
        <w:pStyle w:val="40"/>
        <w:rPr>
          <w:rFonts w:ascii="Calibri" w:hAnsi="Calibri"/>
          <w:sz w:val="22"/>
          <w:szCs w:val="22"/>
        </w:rPr>
      </w:pPr>
      <w:r>
        <w:t>6.1.2.3</w:t>
      </w:r>
      <w:r>
        <w:rPr>
          <w:rFonts w:ascii="Calibri" w:hAnsi="Calibri"/>
          <w:sz w:val="22"/>
          <w:szCs w:val="22"/>
        </w:rPr>
        <w:tab/>
      </w:r>
      <w:r>
        <w:t>Cell selection / Intra NR / Serving cell becomes non-suitable (S&lt;0, MIB Indicated barred)</w:t>
      </w:r>
      <w:r>
        <w:tab/>
        <w:t>90</w:t>
      </w:r>
    </w:p>
    <w:p w14:paraId="0E59898F" w14:textId="77777777" w:rsidR="00615D1C" w:rsidRDefault="00615D1C" w:rsidP="00615D1C">
      <w:pPr>
        <w:pStyle w:val="40"/>
        <w:rPr>
          <w:rFonts w:ascii="Calibri" w:hAnsi="Calibri"/>
          <w:sz w:val="22"/>
          <w:szCs w:val="22"/>
        </w:rPr>
      </w:pPr>
      <w:r>
        <w:t>6.1.2.4</w:t>
      </w:r>
      <w:r>
        <w:rPr>
          <w:rFonts w:ascii="Calibri" w:hAnsi="Calibri"/>
          <w:sz w:val="22"/>
          <w:szCs w:val="22"/>
        </w:rPr>
        <w:tab/>
      </w:r>
      <w:r>
        <w:t>Cell reselection for interband operation</w:t>
      </w:r>
      <w:r>
        <w:tab/>
        <w:t>96</w:t>
      </w:r>
    </w:p>
    <w:p w14:paraId="1BFEF484" w14:textId="77777777" w:rsidR="00615D1C" w:rsidRDefault="00615D1C" w:rsidP="00615D1C">
      <w:pPr>
        <w:pStyle w:val="40"/>
        <w:rPr>
          <w:rFonts w:ascii="Calibri" w:hAnsi="Calibri"/>
          <w:sz w:val="22"/>
          <w:szCs w:val="22"/>
        </w:rPr>
      </w:pPr>
      <w:r>
        <w:t>6.1.2.5</w:t>
      </w:r>
      <w:r>
        <w:rPr>
          <w:rFonts w:ascii="Calibri" w:hAnsi="Calibri"/>
          <w:sz w:val="22"/>
          <w:szCs w:val="22"/>
        </w:rPr>
        <w:tab/>
      </w:r>
      <w:r>
        <w:rPr>
          <w:lang w:eastAsia="en-US"/>
        </w:rPr>
        <w:t xml:space="preserve">Cell reselection for interband operation using </w:t>
      </w:r>
      <w:r>
        <w:t>Pcompensation / Between FDD and TDD</w:t>
      </w:r>
      <w:r>
        <w:tab/>
        <w:t>100</w:t>
      </w:r>
    </w:p>
    <w:p w14:paraId="1EF71CF5" w14:textId="77777777" w:rsidR="00615D1C" w:rsidRDefault="00615D1C" w:rsidP="00615D1C">
      <w:pPr>
        <w:pStyle w:val="40"/>
        <w:rPr>
          <w:rFonts w:ascii="Calibri" w:hAnsi="Calibri"/>
          <w:sz w:val="22"/>
          <w:szCs w:val="22"/>
        </w:rPr>
      </w:pPr>
      <w:r w:rsidRPr="002257DD">
        <w:t>6.1.2.6</w:t>
      </w:r>
      <w:r>
        <w:rPr>
          <w:rFonts w:ascii="Calibri" w:hAnsi="Calibri"/>
          <w:sz w:val="22"/>
          <w:szCs w:val="22"/>
        </w:rPr>
        <w:tab/>
      </w:r>
      <w:r w:rsidRPr="008E5C5A">
        <w:t>Void</w:t>
      </w:r>
      <w:r>
        <w:tab/>
        <w:t>105</w:t>
      </w:r>
    </w:p>
    <w:p w14:paraId="091EB4E7" w14:textId="77777777" w:rsidR="00615D1C" w:rsidRDefault="00615D1C" w:rsidP="00615D1C">
      <w:pPr>
        <w:pStyle w:val="40"/>
        <w:rPr>
          <w:rFonts w:ascii="Calibri" w:hAnsi="Calibri"/>
          <w:sz w:val="22"/>
          <w:szCs w:val="22"/>
        </w:rPr>
      </w:pPr>
      <w:r>
        <w:t>6.1.2.7</w:t>
      </w:r>
      <w:r>
        <w:rPr>
          <w:rFonts w:ascii="Calibri" w:hAnsi="Calibri"/>
          <w:sz w:val="22"/>
          <w:szCs w:val="22"/>
        </w:rPr>
        <w:tab/>
      </w:r>
      <w:r>
        <w:t>Cell reselection / Equivalent PLMN</w:t>
      </w:r>
      <w:r>
        <w:tab/>
        <w:t>105</w:t>
      </w:r>
    </w:p>
    <w:p w14:paraId="7A0EC9D9" w14:textId="77777777" w:rsidR="00615D1C" w:rsidRDefault="00615D1C" w:rsidP="00615D1C">
      <w:pPr>
        <w:pStyle w:val="40"/>
        <w:rPr>
          <w:rFonts w:ascii="Calibri" w:hAnsi="Calibri"/>
          <w:sz w:val="22"/>
          <w:szCs w:val="22"/>
        </w:rPr>
      </w:pPr>
      <w:r>
        <w:t>6.1.2.8</w:t>
      </w:r>
      <w:r>
        <w:rPr>
          <w:rFonts w:ascii="Calibri" w:hAnsi="Calibri"/>
          <w:sz w:val="22"/>
          <w:szCs w:val="22"/>
        </w:rPr>
        <w:tab/>
      </w:r>
      <w:r>
        <w:t>Cell reselection / Equivalent PLMN / Single Frequency operation</w:t>
      </w:r>
      <w:r>
        <w:tab/>
        <w:t>110</w:t>
      </w:r>
    </w:p>
    <w:p w14:paraId="2462720F" w14:textId="77777777" w:rsidR="00615D1C" w:rsidRDefault="00615D1C" w:rsidP="00615D1C">
      <w:pPr>
        <w:pStyle w:val="40"/>
        <w:rPr>
          <w:rFonts w:ascii="Calibri" w:hAnsi="Calibri"/>
          <w:sz w:val="22"/>
          <w:szCs w:val="22"/>
        </w:rPr>
      </w:pPr>
      <w:r>
        <w:t>6.1.2.9</w:t>
      </w:r>
      <w:r>
        <w:rPr>
          <w:rFonts w:ascii="Calibri" w:hAnsi="Calibri"/>
          <w:sz w:val="22"/>
          <w:szCs w:val="22"/>
        </w:rPr>
        <w:tab/>
      </w:r>
      <w:r>
        <w:t>Cell reselection using Qhyst, Qoffset and Treselection</w:t>
      </w:r>
      <w:r>
        <w:tab/>
        <w:t>113</w:t>
      </w:r>
    </w:p>
    <w:p w14:paraId="6FBE7666" w14:textId="77777777" w:rsidR="00615D1C" w:rsidRDefault="00615D1C" w:rsidP="00615D1C">
      <w:pPr>
        <w:pStyle w:val="40"/>
        <w:rPr>
          <w:rFonts w:ascii="Calibri" w:hAnsi="Calibri"/>
          <w:sz w:val="22"/>
          <w:szCs w:val="22"/>
        </w:rPr>
      </w:pPr>
      <w:r>
        <w:t>6.1.2.10</w:t>
      </w:r>
      <w:r>
        <w:rPr>
          <w:rFonts w:ascii="Calibri" w:hAnsi="Calibri"/>
          <w:sz w:val="22"/>
          <w:szCs w:val="22"/>
        </w:rPr>
        <w:tab/>
      </w:r>
      <w:r>
        <w:t>Void</w:t>
      </w:r>
      <w:r>
        <w:tab/>
        <w:t>122</w:t>
      </w:r>
    </w:p>
    <w:p w14:paraId="78D115CC" w14:textId="77777777" w:rsidR="00615D1C" w:rsidRDefault="00615D1C" w:rsidP="00615D1C">
      <w:pPr>
        <w:pStyle w:val="40"/>
        <w:rPr>
          <w:rFonts w:ascii="Calibri" w:hAnsi="Calibri"/>
          <w:sz w:val="22"/>
          <w:szCs w:val="22"/>
        </w:rPr>
      </w:pPr>
      <w:r>
        <w:t>6.1.2.11</w:t>
      </w:r>
      <w:r>
        <w:rPr>
          <w:rFonts w:ascii="Calibri" w:hAnsi="Calibri"/>
          <w:sz w:val="22"/>
          <w:szCs w:val="22"/>
        </w:rPr>
        <w:tab/>
      </w:r>
      <w:r>
        <w:t>Area Specific SIBs using systemInformationAreaID</w:t>
      </w:r>
      <w:r>
        <w:tab/>
        <w:t>122</w:t>
      </w:r>
    </w:p>
    <w:p w14:paraId="083E1EEF" w14:textId="77777777" w:rsidR="00615D1C" w:rsidRDefault="00615D1C" w:rsidP="00615D1C">
      <w:pPr>
        <w:pStyle w:val="40"/>
        <w:rPr>
          <w:rFonts w:ascii="Calibri" w:hAnsi="Calibri"/>
          <w:sz w:val="22"/>
          <w:szCs w:val="22"/>
        </w:rPr>
      </w:pPr>
      <w:r>
        <w:t>6.1.2.12</w:t>
      </w:r>
      <w:r>
        <w:rPr>
          <w:rFonts w:ascii="Calibri" w:hAnsi="Calibri"/>
          <w:sz w:val="22"/>
          <w:szCs w:val="22"/>
        </w:rPr>
        <w:tab/>
      </w:r>
      <w:r>
        <w:t>Cell reselection using cell status and cell reservations / cellReservedForOtherUse</w:t>
      </w:r>
      <w:r>
        <w:tab/>
        <w:t>128</w:t>
      </w:r>
    </w:p>
    <w:p w14:paraId="523578FC" w14:textId="77777777" w:rsidR="00615D1C" w:rsidRDefault="00615D1C" w:rsidP="00615D1C">
      <w:pPr>
        <w:pStyle w:val="40"/>
        <w:rPr>
          <w:rFonts w:ascii="Calibri" w:hAnsi="Calibri"/>
          <w:sz w:val="22"/>
          <w:szCs w:val="22"/>
        </w:rPr>
      </w:pPr>
      <w:r>
        <w:t>6.1.2.13</w:t>
      </w:r>
      <w:r>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132</w:t>
      </w:r>
    </w:p>
    <w:p w14:paraId="686F444B" w14:textId="77777777" w:rsidR="00615D1C" w:rsidRDefault="00615D1C" w:rsidP="00615D1C">
      <w:pPr>
        <w:pStyle w:val="40"/>
        <w:rPr>
          <w:rFonts w:ascii="Calibri" w:hAnsi="Calibri"/>
          <w:sz w:val="22"/>
          <w:szCs w:val="22"/>
        </w:rPr>
      </w:pPr>
      <w:r>
        <w:t>6.1.2.14</w:t>
      </w:r>
      <w:r>
        <w:rPr>
          <w:rFonts w:ascii="Calibri" w:hAnsi="Calibri"/>
          <w:sz w:val="22"/>
          <w:szCs w:val="22"/>
        </w:rPr>
        <w:tab/>
      </w:r>
      <w:r>
        <w:t>Cell reselection using cell status and cell reservations / Access Identity 11 or 15 - cellReservedForOperatorUse</w:t>
      </w:r>
      <w:r>
        <w:tab/>
        <w:t>135</w:t>
      </w:r>
    </w:p>
    <w:p w14:paraId="0F9BEEE7" w14:textId="77777777" w:rsidR="00615D1C" w:rsidRDefault="00615D1C" w:rsidP="00615D1C">
      <w:pPr>
        <w:pStyle w:val="40"/>
        <w:rPr>
          <w:rFonts w:ascii="Calibri" w:hAnsi="Calibri"/>
          <w:sz w:val="22"/>
          <w:szCs w:val="22"/>
        </w:rPr>
      </w:pPr>
      <w:r>
        <w:lastRenderedPageBreak/>
        <w:t>6.1.2.15</w:t>
      </w:r>
      <w:r>
        <w:rPr>
          <w:rFonts w:ascii="Calibri" w:hAnsi="Calibri"/>
          <w:sz w:val="22"/>
          <w:szCs w:val="22"/>
        </w:rPr>
        <w:tab/>
      </w:r>
      <w:r>
        <w:t>Cell reselection in shared network environment</w:t>
      </w:r>
      <w:r>
        <w:tab/>
        <w:t>138</w:t>
      </w:r>
    </w:p>
    <w:p w14:paraId="6C28DED8" w14:textId="77777777" w:rsidR="00615D1C" w:rsidRDefault="00615D1C" w:rsidP="00615D1C">
      <w:pPr>
        <w:pStyle w:val="40"/>
        <w:rPr>
          <w:rFonts w:ascii="Calibri" w:hAnsi="Calibri"/>
          <w:sz w:val="22"/>
          <w:szCs w:val="22"/>
        </w:rPr>
      </w:pPr>
      <w:r w:rsidRPr="002257DD">
        <w:t>6.1.2.16</w:t>
      </w:r>
      <w:r>
        <w:rPr>
          <w:rFonts w:ascii="Calibri" w:hAnsi="Calibri"/>
          <w:sz w:val="22"/>
          <w:szCs w:val="22"/>
        </w:rPr>
        <w:tab/>
      </w:r>
      <w:r>
        <w:t>Inter-frequency cell reselection (equal priority)</w:t>
      </w:r>
      <w:r>
        <w:tab/>
        <w:t>142</w:t>
      </w:r>
    </w:p>
    <w:p w14:paraId="76F9F6E2" w14:textId="77777777" w:rsidR="00615D1C" w:rsidRDefault="00615D1C" w:rsidP="00615D1C">
      <w:pPr>
        <w:pStyle w:val="40"/>
        <w:rPr>
          <w:rFonts w:ascii="Calibri" w:hAnsi="Calibri"/>
          <w:sz w:val="22"/>
          <w:szCs w:val="22"/>
        </w:rPr>
      </w:pPr>
      <w:r>
        <w:t>6.1.2.17</w:t>
      </w:r>
      <w:r>
        <w:rPr>
          <w:rFonts w:ascii="Calibri" w:hAnsi="Calibri"/>
          <w:sz w:val="22"/>
          <w:szCs w:val="22"/>
        </w:rPr>
        <w:tab/>
      </w:r>
      <w:r>
        <w:t>Cell reselection / Cell-specific reselection parameters provided by the network in a neighbouring cell list</w:t>
      </w:r>
      <w:r>
        <w:tab/>
        <w:t>144</w:t>
      </w:r>
    </w:p>
    <w:p w14:paraId="6E812406" w14:textId="77777777" w:rsidR="00615D1C" w:rsidRDefault="00615D1C" w:rsidP="00615D1C">
      <w:pPr>
        <w:pStyle w:val="40"/>
        <w:rPr>
          <w:rFonts w:ascii="Calibri" w:hAnsi="Calibri"/>
          <w:sz w:val="22"/>
          <w:szCs w:val="22"/>
        </w:rPr>
      </w:pPr>
      <w:r>
        <w:t>6.1.2.18</w:t>
      </w:r>
      <w:r>
        <w:rPr>
          <w:rFonts w:ascii="Calibri" w:hAnsi="Calibri"/>
          <w:sz w:val="22"/>
          <w:szCs w:val="22"/>
        </w:rPr>
        <w:tab/>
      </w:r>
      <w:r>
        <w:t>Cell reselection, Sintrasearch, Snonintrasearch</w:t>
      </w:r>
      <w:r>
        <w:tab/>
        <w:t>146</w:t>
      </w:r>
    </w:p>
    <w:p w14:paraId="6B4FF7FB" w14:textId="77777777" w:rsidR="00615D1C" w:rsidRDefault="00615D1C" w:rsidP="00615D1C">
      <w:pPr>
        <w:pStyle w:val="40"/>
        <w:rPr>
          <w:rFonts w:ascii="Calibri" w:hAnsi="Calibri"/>
          <w:sz w:val="22"/>
          <w:szCs w:val="22"/>
        </w:rPr>
      </w:pPr>
      <w:r>
        <w:t>6.1.2.19</w:t>
      </w:r>
      <w:r>
        <w:rPr>
          <w:rFonts w:ascii="Calibri" w:hAnsi="Calibri"/>
          <w:sz w:val="22"/>
          <w:szCs w:val="22"/>
        </w:rPr>
        <w:tab/>
      </w:r>
      <w:r>
        <w:t>Speed-dependent cell reselection</w:t>
      </w:r>
      <w:r>
        <w:tab/>
        <w:t>153</w:t>
      </w:r>
    </w:p>
    <w:p w14:paraId="75E9577C" w14:textId="77777777" w:rsidR="00615D1C" w:rsidRDefault="00615D1C" w:rsidP="00615D1C">
      <w:pPr>
        <w:pStyle w:val="40"/>
        <w:rPr>
          <w:rFonts w:ascii="Calibri" w:hAnsi="Calibri"/>
          <w:sz w:val="22"/>
          <w:szCs w:val="22"/>
        </w:rPr>
      </w:pPr>
      <w:r>
        <w:t>6.1.2.20</w:t>
      </w:r>
      <w:r>
        <w:rPr>
          <w:rFonts w:ascii="Calibri" w:hAnsi="Calibri"/>
          <w:sz w:val="22"/>
          <w:szCs w:val="22"/>
        </w:rPr>
        <w:tab/>
      </w:r>
      <w:r>
        <w:t>Inter-frequency cell reselection according to cell reselection priority provided by SIBs</w:t>
      </w:r>
      <w:r>
        <w:tab/>
        <w:t>159</w:t>
      </w:r>
    </w:p>
    <w:p w14:paraId="13CE2144" w14:textId="77777777" w:rsidR="00615D1C" w:rsidRDefault="00615D1C" w:rsidP="00615D1C">
      <w:pPr>
        <w:pStyle w:val="40"/>
        <w:rPr>
          <w:rFonts w:ascii="Calibri" w:hAnsi="Calibri"/>
          <w:sz w:val="22"/>
          <w:szCs w:val="22"/>
        </w:rPr>
      </w:pPr>
      <w:r w:rsidRPr="002257DD">
        <w:t>6.1.2.21</w:t>
      </w:r>
      <w:r>
        <w:rPr>
          <w:rFonts w:ascii="Calibri" w:hAnsi="Calibri"/>
          <w:sz w:val="22"/>
          <w:szCs w:val="22"/>
        </w:rPr>
        <w:tab/>
      </w:r>
      <w:r w:rsidRPr="008E5C5A">
        <w:rPr>
          <w:lang w:eastAsia="en-US"/>
        </w:rPr>
        <w:t>Cell reselection</w:t>
      </w:r>
      <w:r w:rsidRPr="008E5C5A">
        <w:rPr>
          <w:lang w:eastAsia="zh-CN"/>
        </w:rPr>
        <w:t xml:space="preserve">, </w:t>
      </w:r>
      <w:r w:rsidRPr="008E5C5A">
        <w:rPr>
          <w:lang w:eastAsia="en-US"/>
        </w:rPr>
        <w:t xml:space="preserve">SIntraSearchQ and </w:t>
      </w:r>
      <w:r>
        <w:t>SnonIntraSearchQ</w:t>
      </w:r>
      <w:r>
        <w:tab/>
        <w:t>164</w:t>
      </w:r>
    </w:p>
    <w:p w14:paraId="65DEF2DC" w14:textId="77777777" w:rsidR="00615D1C" w:rsidRDefault="00615D1C" w:rsidP="00615D1C">
      <w:pPr>
        <w:pStyle w:val="40"/>
        <w:rPr>
          <w:rFonts w:ascii="Calibri" w:hAnsi="Calibri"/>
          <w:sz w:val="22"/>
          <w:szCs w:val="22"/>
        </w:rPr>
      </w:pPr>
      <w:r w:rsidRPr="002257DD">
        <w:t>6.1.2.22</w:t>
      </w:r>
      <w:r>
        <w:rPr>
          <w:rFonts w:ascii="Calibri" w:hAnsi="Calibri"/>
          <w:sz w:val="22"/>
          <w:szCs w:val="22"/>
        </w:rPr>
        <w:tab/>
      </w:r>
      <w:r w:rsidRPr="008E5C5A">
        <w:t>Inter-frequency cell reselection based on common priority information with parameters ThreshX, HighQ, ThreshX, LowQ and ThreshServing, LowQ</w:t>
      </w:r>
      <w:r>
        <w:tab/>
        <w:t>175</w:t>
      </w:r>
    </w:p>
    <w:p w14:paraId="3517D4DD" w14:textId="77777777" w:rsidR="00615D1C" w:rsidRDefault="00615D1C" w:rsidP="00615D1C">
      <w:pPr>
        <w:pStyle w:val="40"/>
        <w:rPr>
          <w:rFonts w:ascii="Calibri" w:hAnsi="Calibri"/>
          <w:sz w:val="22"/>
          <w:szCs w:val="22"/>
        </w:rPr>
      </w:pPr>
      <w:r>
        <w:t>6.1.2.23</w:t>
      </w:r>
      <w:r>
        <w:rPr>
          <w:rFonts w:ascii="Calibri" w:hAnsi="Calibri"/>
          <w:sz w:val="22"/>
          <w:szCs w:val="22"/>
        </w:rPr>
        <w:tab/>
      </w:r>
      <w:r>
        <w:t>Cell reselection / MFBI</w:t>
      </w:r>
      <w:r>
        <w:tab/>
        <w:t>183</w:t>
      </w:r>
    </w:p>
    <w:p w14:paraId="6E4DEE2F" w14:textId="77777777" w:rsidR="00615D1C" w:rsidRDefault="00615D1C" w:rsidP="00615D1C">
      <w:pPr>
        <w:pStyle w:val="40"/>
        <w:rPr>
          <w:rFonts w:ascii="Calibri" w:hAnsi="Calibri"/>
          <w:sz w:val="22"/>
          <w:szCs w:val="22"/>
        </w:rPr>
      </w:pPr>
      <w:r>
        <w:t>6.1.2.24</w:t>
      </w:r>
      <w:r>
        <w:tab/>
        <w:t>192</w:t>
      </w:r>
    </w:p>
    <w:p w14:paraId="3EB7815A" w14:textId="77777777" w:rsidR="00615D1C" w:rsidRDefault="00615D1C" w:rsidP="00615D1C">
      <w:pPr>
        <w:pStyle w:val="40"/>
        <w:rPr>
          <w:rFonts w:ascii="Calibri" w:hAnsi="Calibri"/>
          <w:sz w:val="22"/>
          <w:szCs w:val="22"/>
        </w:rPr>
      </w:pPr>
      <w:r>
        <w:t>6.1.2.25</w:t>
      </w:r>
      <w:r>
        <w:tab/>
        <w:t>192</w:t>
      </w:r>
    </w:p>
    <w:p w14:paraId="20EA3256" w14:textId="77777777" w:rsidR="00615D1C" w:rsidRDefault="00615D1C" w:rsidP="00615D1C">
      <w:pPr>
        <w:pStyle w:val="40"/>
        <w:rPr>
          <w:rFonts w:ascii="Calibri" w:hAnsi="Calibri"/>
          <w:sz w:val="22"/>
          <w:szCs w:val="22"/>
        </w:rPr>
      </w:pPr>
      <w:r>
        <w:t>6.1.2.26</w:t>
      </w:r>
      <w:r>
        <w:rPr>
          <w:rFonts w:ascii="Calibri" w:hAnsi="Calibri"/>
          <w:sz w:val="22"/>
          <w:szCs w:val="22"/>
        </w:rPr>
        <w:tab/>
      </w:r>
      <w:r>
        <w:t>Cell Selection / RedCap</w:t>
      </w:r>
      <w:r>
        <w:tab/>
        <w:t>192</w:t>
      </w:r>
    </w:p>
    <w:p w14:paraId="5399E282" w14:textId="77777777" w:rsidR="00615D1C" w:rsidRDefault="00615D1C" w:rsidP="00615D1C">
      <w:pPr>
        <w:pStyle w:val="20"/>
        <w:rPr>
          <w:rFonts w:ascii="Calibri" w:hAnsi="Calibri"/>
          <w:sz w:val="22"/>
          <w:szCs w:val="22"/>
        </w:rPr>
      </w:pPr>
      <w:r>
        <w:t>6.2</w:t>
      </w:r>
      <w:r>
        <w:rPr>
          <w:rFonts w:ascii="Calibri" w:hAnsi="Calibri"/>
          <w:sz w:val="22"/>
          <w:szCs w:val="22"/>
        </w:rPr>
        <w:tab/>
      </w:r>
      <w:r>
        <w:t>Multi-mode environment</w:t>
      </w:r>
      <w:r>
        <w:tab/>
        <w:t>196</w:t>
      </w:r>
    </w:p>
    <w:p w14:paraId="51938A30" w14:textId="77777777" w:rsidR="00615D1C" w:rsidRDefault="00615D1C" w:rsidP="00615D1C">
      <w:pPr>
        <w:pStyle w:val="30"/>
        <w:rPr>
          <w:rFonts w:ascii="Calibri" w:hAnsi="Calibri"/>
          <w:sz w:val="22"/>
          <w:szCs w:val="22"/>
        </w:rPr>
      </w:pPr>
      <w:r>
        <w:t>6.2.1</w:t>
      </w:r>
      <w:r>
        <w:rPr>
          <w:rFonts w:ascii="Calibri" w:hAnsi="Calibri"/>
          <w:sz w:val="22"/>
          <w:szCs w:val="22"/>
        </w:rPr>
        <w:tab/>
      </w:r>
      <w:r>
        <w:t>Inter-RAT PLMN selection</w:t>
      </w:r>
      <w:r>
        <w:tab/>
        <w:t>196</w:t>
      </w:r>
    </w:p>
    <w:p w14:paraId="24294209" w14:textId="77777777" w:rsidR="00615D1C" w:rsidRDefault="00615D1C" w:rsidP="00615D1C">
      <w:pPr>
        <w:pStyle w:val="40"/>
        <w:rPr>
          <w:rFonts w:ascii="Calibri" w:hAnsi="Calibri"/>
          <w:sz w:val="22"/>
          <w:szCs w:val="22"/>
        </w:rPr>
      </w:pPr>
      <w:r>
        <w:t>6.2.1.1</w:t>
      </w:r>
      <w:r>
        <w:rPr>
          <w:rFonts w:ascii="Calibri" w:hAnsi="Calibri"/>
          <w:sz w:val="22"/>
          <w:szCs w:val="22"/>
        </w:rPr>
        <w:tab/>
      </w:r>
      <w:r>
        <w:t>Inter-RAT PLMN Selection / Selection of correct RAT for OPLMN / Automatic mode</w:t>
      </w:r>
      <w:r>
        <w:tab/>
        <w:t>196</w:t>
      </w:r>
    </w:p>
    <w:p w14:paraId="5DD70AA4" w14:textId="77777777" w:rsidR="00615D1C" w:rsidRDefault="00615D1C" w:rsidP="00615D1C">
      <w:pPr>
        <w:pStyle w:val="40"/>
        <w:rPr>
          <w:rFonts w:ascii="Calibri" w:hAnsi="Calibri"/>
          <w:sz w:val="22"/>
          <w:szCs w:val="22"/>
        </w:rPr>
      </w:pPr>
      <w:r>
        <w:t>6.2.1.2</w:t>
      </w:r>
      <w:r>
        <w:rPr>
          <w:rFonts w:ascii="Calibri" w:hAnsi="Calibri"/>
          <w:sz w:val="22"/>
          <w:szCs w:val="22"/>
        </w:rPr>
        <w:tab/>
      </w:r>
      <w:r>
        <w:t>Inter-RAT PLMN Selection / Selection of correct RAT for UPLMN / Automatic mode</w:t>
      </w:r>
      <w:r>
        <w:tab/>
        <w:t>199</w:t>
      </w:r>
    </w:p>
    <w:p w14:paraId="1DC01856" w14:textId="77777777" w:rsidR="00615D1C" w:rsidRDefault="00615D1C" w:rsidP="00615D1C">
      <w:pPr>
        <w:pStyle w:val="40"/>
        <w:rPr>
          <w:rFonts w:ascii="Calibri" w:hAnsi="Calibri"/>
          <w:sz w:val="22"/>
          <w:szCs w:val="22"/>
        </w:rPr>
      </w:pPr>
      <w:r>
        <w:t>6.2.1.3</w:t>
      </w:r>
      <w:r>
        <w:rPr>
          <w:rFonts w:ascii="Calibri" w:hAnsi="Calibri"/>
          <w:sz w:val="22"/>
          <w:szCs w:val="22"/>
        </w:rPr>
        <w:tab/>
      </w:r>
      <w:r>
        <w:t>Inter-RAT PLMN Selection / Selection of correct PLMN and RAT in shared network environment / Automatic mode</w:t>
      </w:r>
      <w:r>
        <w:tab/>
        <w:t>202</w:t>
      </w:r>
    </w:p>
    <w:p w14:paraId="6D725E27" w14:textId="77777777" w:rsidR="00615D1C" w:rsidRDefault="00615D1C" w:rsidP="00615D1C">
      <w:pPr>
        <w:pStyle w:val="40"/>
        <w:rPr>
          <w:rFonts w:ascii="Calibri" w:hAnsi="Calibri"/>
          <w:sz w:val="22"/>
          <w:szCs w:val="22"/>
        </w:rPr>
      </w:pPr>
      <w:r>
        <w:t>6.2.1.4</w:t>
      </w:r>
      <w:r>
        <w:rPr>
          <w:rFonts w:ascii="Calibri" w:hAnsi="Calibri"/>
          <w:sz w:val="22"/>
          <w:szCs w:val="22"/>
        </w:rPr>
        <w:tab/>
      </w:r>
      <w:r>
        <w:t>Inter-RAT PLMN Selection / Selection of correct RAT from the OPLMN list / Manual mode</w:t>
      </w:r>
      <w:r>
        <w:tab/>
        <w:t>207</w:t>
      </w:r>
    </w:p>
    <w:p w14:paraId="5792DFE0" w14:textId="77777777" w:rsidR="00615D1C" w:rsidRDefault="00615D1C" w:rsidP="00615D1C">
      <w:pPr>
        <w:pStyle w:val="40"/>
        <w:rPr>
          <w:rFonts w:ascii="Calibri" w:hAnsi="Calibri"/>
          <w:sz w:val="22"/>
          <w:szCs w:val="22"/>
        </w:rPr>
      </w:pPr>
      <w:r>
        <w:t>6.2.1.5</w:t>
      </w:r>
      <w:r>
        <w:rPr>
          <w:rFonts w:ascii="Calibri" w:hAnsi="Calibri"/>
          <w:sz w:val="22"/>
          <w:szCs w:val="22"/>
        </w:rPr>
        <w:tab/>
      </w:r>
      <w:r>
        <w:t>Inter-RAT Background HPLMN Search / Search for correct RAT for HPLMN / Automatic Mode</w:t>
      </w:r>
      <w:r>
        <w:tab/>
        <w:t>211</w:t>
      </w:r>
    </w:p>
    <w:p w14:paraId="38A368D2" w14:textId="77777777" w:rsidR="00615D1C" w:rsidRDefault="00615D1C" w:rsidP="00615D1C">
      <w:pPr>
        <w:pStyle w:val="30"/>
        <w:rPr>
          <w:rFonts w:ascii="Calibri" w:hAnsi="Calibri"/>
          <w:sz w:val="22"/>
          <w:szCs w:val="22"/>
        </w:rPr>
      </w:pPr>
      <w:r>
        <w:t>6.2.2</w:t>
      </w:r>
      <w:r>
        <w:rPr>
          <w:rFonts w:ascii="Calibri" w:hAnsi="Calibri"/>
          <w:sz w:val="22"/>
          <w:szCs w:val="22"/>
        </w:rPr>
        <w:tab/>
      </w:r>
      <w:r>
        <w:t>Inter-RAT Cell Selection</w:t>
      </w:r>
      <w:r>
        <w:tab/>
        <w:t>216</w:t>
      </w:r>
    </w:p>
    <w:p w14:paraId="6FF90EF6" w14:textId="77777777" w:rsidR="00615D1C" w:rsidRDefault="00615D1C" w:rsidP="00615D1C">
      <w:pPr>
        <w:pStyle w:val="40"/>
        <w:rPr>
          <w:rFonts w:ascii="Calibri" w:hAnsi="Calibri"/>
          <w:sz w:val="22"/>
          <w:szCs w:val="22"/>
        </w:rPr>
      </w:pPr>
      <w:r>
        <w:t>6.2.2.1</w:t>
      </w:r>
      <w:r>
        <w:rPr>
          <w:rFonts w:ascii="Calibri" w:hAnsi="Calibri"/>
          <w:sz w:val="22"/>
          <w:szCs w:val="22"/>
        </w:rPr>
        <w:tab/>
      </w:r>
      <w:r>
        <w:t>Inter-RAT cell selection / From NR RRC_IDLE to EUTRA_Idle / Serving cell becomes non-suitable</w:t>
      </w:r>
      <w:r>
        <w:tab/>
        <w:t>216</w:t>
      </w:r>
    </w:p>
    <w:p w14:paraId="40BFE8EE" w14:textId="77777777" w:rsidR="00615D1C" w:rsidRDefault="00615D1C" w:rsidP="00615D1C">
      <w:pPr>
        <w:pStyle w:val="40"/>
        <w:rPr>
          <w:rFonts w:ascii="Calibri" w:hAnsi="Calibri"/>
          <w:sz w:val="22"/>
          <w:szCs w:val="22"/>
        </w:rPr>
      </w:pPr>
      <w:r>
        <w:t>6.2.2.2</w:t>
      </w:r>
      <w:r>
        <w:rPr>
          <w:rFonts w:ascii="Calibri" w:hAnsi="Calibri"/>
          <w:sz w:val="22"/>
          <w:szCs w:val="22"/>
        </w:rPr>
        <w:tab/>
      </w:r>
      <w:r>
        <w:t>Inter-RAT cell selection / From E-UTRA_Idle to NR RRC_IDLE / Serving cell becomes non-suitable</w:t>
      </w:r>
      <w:r>
        <w:tab/>
        <w:t>224</w:t>
      </w:r>
    </w:p>
    <w:p w14:paraId="1D57CC27" w14:textId="77777777" w:rsidR="00615D1C" w:rsidRDefault="00615D1C" w:rsidP="00615D1C">
      <w:pPr>
        <w:pStyle w:val="30"/>
        <w:rPr>
          <w:rFonts w:ascii="Calibri" w:hAnsi="Calibri"/>
          <w:sz w:val="22"/>
          <w:szCs w:val="22"/>
        </w:rPr>
      </w:pPr>
      <w:r>
        <w:t>6.2.3</w:t>
      </w:r>
      <w:r>
        <w:rPr>
          <w:rFonts w:ascii="Calibri" w:hAnsi="Calibri"/>
          <w:sz w:val="22"/>
          <w:szCs w:val="22"/>
        </w:rPr>
        <w:tab/>
      </w:r>
      <w:r>
        <w:t>Inter-RAT Cell Reselection</w:t>
      </w:r>
      <w:r>
        <w:tab/>
        <w:t>232</w:t>
      </w:r>
    </w:p>
    <w:p w14:paraId="4C3FB7E7" w14:textId="77777777" w:rsidR="00615D1C" w:rsidRDefault="00615D1C" w:rsidP="00615D1C">
      <w:pPr>
        <w:pStyle w:val="40"/>
        <w:rPr>
          <w:rFonts w:ascii="Calibri" w:hAnsi="Calibri"/>
          <w:sz w:val="22"/>
          <w:szCs w:val="22"/>
        </w:rPr>
      </w:pPr>
      <w:r>
        <w:t>6.2.3.1</w:t>
      </w:r>
      <w:r>
        <w:rPr>
          <w:rFonts w:ascii="Calibri" w:hAnsi="Calibri"/>
          <w:sz w:val="22"/>
          <w:szCs w:val="22"/>
        </w:rPr>
        <w:tab/>
      </w:r>
      <w:r>
        <w:t>Inter-RAT cell reselection / From E-UTRA_IDLE to NR RRC_IDLE (lower priority &amp; higher priority, Srxlev based)</w:t>
      </w:r>
      <w:r>
        <w:tab/>
        <w:t>232</w:t>
      </w:r>
    </w:p>
    <w:p w14:paraId="437EFA8D" w14:textId="77777777" w:rsidR="00615D1C" w:rsidRDefault="00615D1C" w:rsidP="00615D1C">
      <w:pPr>
        <w:pStyle w:val="40"/>
        <w:rPr>
          <w:rFonts w:ascii="Calibri" w:hAnsi="Calibri"/>
          <w:sz w:val="22"/>
          <w:szCs w:val="22"/>
        </w:rPr>
      </w:pPr>
      <w:r>
        <w:t>6.2.3.2</w:t>
      </w:r>
      <w:r>
        <w:rPr>
          <w:rFonts w:ascii="Calibri" w:hAnsi="Calibri"/>
          <w:sz w:val="22"/>
          <w:szCs w:val="22"/>
        </w:rPr>
        <w:tab/>
      </w:r>
      <w:r w:rsidRPr="008E5C5A">
        <w:t>Inter-RAT cell reselection / From E-UTRA_IDLE to NR RRC_IDLE (lower priority &amp; higher priority, Squal based)</w:t>
      </w:r>
      <w:r>
        <w:tab/>
        <w:t>240</w:t>
      </w:r>
    </w:p>
    <w:p w14:paraId="795EC0B2" w14:textId="77777777" w:rsidR="00615D1C" w:rsidRDefault="00615D1C" w:rsidP="00615D1C">
      <w:pPr>
        <w:pStyle w:val="40"/>
        <w:rPr>
          <w:rFonts w:ascii="Calibri" w:hAnsi="Calibri"/>
          <w:sz w:val="22"/>
          <w:szCs w:val="22"/>
        </w:rPr>
      </w:pPr>
      <w:r>
        <w:t>6.2.3.3</w:t>
      </w:r>
      <w:r>
        <w:rPr>
          <w:rFonts w:ascii="Calibri" w:hAnsi="Calibri"/>
          <w:sz w:val="22"/>
          <w:szCs w:val="22"/>
        </w:rPr>
        <w:tab/>
      </w:r>
      <w:r>
        <w:t>Inter-RAT cell reselection / From NR RRC_IDLE</w:t>
      </w:r>
      <w:r>
        <w:rPr>
          <w:lang w:eastAsia="zh-CN"/>
        </w:rPr>
        <w:t xml:space="preserve"> </w:t>
      </w:r>
      <w:r>
        <w:t>to E-UTRA_IDLE (lower priority &amp; higher priority, Srxlev based)</w:t>
      </w:r>
      <w:r>
        <w:tab/>
        <w:t>249</w:t>
      </w:r>
    </w:p>
    <w:p w14:paraId="431365D3" w14:textId="77777777" w:rsidR="00615D1C" w:rsidRDefault="00615D1C" w:rsidP="00615D1C">
      <w:pPr>
        <w:pStyle w:val="40"/>
        <w:rPr>
          <w:rFonts w:ascii="Calibri" w:hAnsi="Calibri"/>
          <w:sz w:val="22"/>
          <w:szCs w:val="22"/>
        </w:rPr>
      </w:pPr>
      <w:r>
        <w:t>6.2.3.4</w:t>
      </w:r>
      <w:r>
        <w:rPr>
          <w:rFonts w:ascii="Calibri" w:hAnsi="Calibri"/>
          <w:sz w:val="22"/>
          <w:szCs w:val="22"/>
        </w:rPr>
        <w:tab/>
      </w:r>
      <w:r>
        <w:t>Inter-RAT cell reselection / From NR RRC_IDLE to E-UTRA_IDLE (lower priority &amp; higher priority, Squal based)</w:t>
      </w:r>
      <w:r>
        <w:tab/>
        <w:t>256</w:t>
      </w:r>
    </w:p>
    <w:p w14:paraId="5A361E8D" w14:textId="77777777" w:rsidR="00615D1C" w:rsidRDefault="00615D1C" w:rsidP="00615D1C">
      <w:pPr>
        <w:pStyle w:val="40"/>
        <w:rPr>
          <w:rFonts w:ascii="Calibri" w:hAnsi="Calibri"/>
          <w:sz w:val="22"/>
          <w:szCs w:val="22"/>
        </w:rPr>
      </w:pPr>
      <w:r>
        <w:t>6.2.3.5</w:t>
      </w:r>
      <w:r>
        <w:rPr>
          <w:rFonts w:ascii="Calibri" w:hAnsi="Calibri"/>
          <w:sz w:val="22"/>
          <w:szCs w:val="22"/>
        </w:rPr>
        <w:tab/>
      </w:r>
      <w:r>
        <w:t>Inter-RAT cell reselection / From NR RRC_IDLE to E-UTRA_IDLE according to RAT priority provided by dedicated signalling (RRCRelease)</w:t>
      </w:r>
      <w:r>
        <w:tab/>
        <w:t>263</w:t>
      </w:r>
    </w:p>
    <w:p w14:paraId="693EEB53" w14:textId="77777777" w:rsidR="00615D1C" w:rsidRDefault="00615D1C" w:rsidP="00615D1C">
      <w:pPr>
        <w:pStyle w:val="40"/>
        <w:rPr>
          <w:rFonts w:ascii="Calibri" w:hAnsi="Calibri"/>
          <w:sz w:val="22"/>
          <w:szCs w:val="22"/>
        </w:rPr>
      </w:pPr>
      <w:r>
        <w:t>6.2.3.6</w:t>
      </w:r>
      <w:r>
        <w:rPr>
          <w:rFonts w:ascii="Calibri" w:hAnsi="Calibri"/>
          <w:sz w:val="22"/>
          <w:szCs w:val="22"/>
        </w:rPr>
        <w:tab/>
      </w:r>
      <w:r>
        <w:t>Inter-RAT cell reselection / From E-UTRA_IDLE to NR RRC_IDLE according to RAT priority provided by dedicated signalling (RRConnRelease)</w:t>
      </w:r>
      <w:r>
        <w:tab/>
        <w:t>272</w:t>
      </w:r>
    </w:p>
    <w:p w14:paraId="2DD6C2C5" w14:textId="77777777" w:rsidR="00615D1C" w:rsidRDefault="00615D1C" w:rsidP="00615D1C">
      <w:pPr>
        <w:pStyle w:val="40"/>
        <w:rPr>
          <w:rFonts w:ascii="Calibri" w:hAnsi="Calibri"/>
          <w:sz w:val="22"/>
          <w:szCs w:val="22"/>
        </w:rPr>
      </w:pPr>
      <w:r>
        <w:t>6.2.3.7</w:t>
      </w:r>
      <w:r>
        <w:rPr>
          <w:rFonts w:ascii="Calibri" w:hAnsi="Calibri"/>
          <w:sz w:val="22"/>
          <w:szCs w:val="22"/>
        </w:rPr>
        <w:tab/>
      </w:r>
      <w:r>
        <w:t>Inter-RAT cell reselection / From NR RRC_IDLE to E-UTRA</w:t>
      </w:r>
      <w:r>
        <w:rPr>
          <w:lang w:eastAsia="zh-CN"/>
        </w:rPr>
        <w:t xml:space="preserve"> RRC_IDLE, Snonintrasearch</w:t>
      </w:r>
      <w:r>
        <w:tab/>
        <w:t>278</w:t>
      </w:r>
    </w:p>
    <w:p w14:paraId="22FABD76" w14:textId="77777777" w:rsidR="00615D1C" w:rsidRDefault="00615D1C" w:rsidP="00615D1C">
      <w:pPr>
        <w:pStyle w:val="40"/>
        <w:rPr>
          <w:rFonts w:ascii="Calibri" w:hAnsi="Calibri"/>
          <w:sz w:val="22"/>
          <w:szCs w:val="22"/>
        </w:rPr>
      </w:pPr>
      <w:r>
        <w:t>6.2.3.8</w:t>
      </w:r>
      <w:r>
        <w:rPr>
          <w:rFonts w:ascii="Calibri" w:hAnsi="Calibri"/>
          <w:sz w:val="22"/>
          <w:szCs w:val="22"/>
        </w:rPr>
        <w:tab/>
      </w:r>
      <w:r>
        <w:t>Inter-RAT cell reselection / From E-UTRA RRC_IDLE to NR RRC_IDLE, Snonintrasearch</w:t>
      </w:r>
      <w:r>
        <w:tab/>
        <w:t>282</w:t>
      </w:r>
    </w:p>
    <w:p w14:paraId="08430CB2" w14:textId="77777777" w:rsidR="00615D1C" w:rsidRDefault="00615D1C" w:rsidP="00615D1C">
      <w:pPr>
        <w:pStyle w:val="40"/>
        <w:rPr>
          <w:rFonts w:ascii="Calibri" w:hAnsi="Calibri"/>
          <w:sz w:val="22"/>
          <w:szCs w:val="22"/>
        </w:rPr>
      </w:pPr>
      <w:r>
        <w:t>6.2.3.9</w:t>
      </w:r>
      <w:r>
        <w:rPr>
          <w:rFonts w:ascii="Calibri" w:hAnsi="Calibri"/>
          <w:sz w:val="22"/>
          <w:szCs w:val="22"/>
        </w:rPr>
        <w:tab/>
      </w:r>
      <w:r>
        <w:t>Void</w:t>
      </w:r>
      <w:r>
        <w:tab/>
        <w:t>288</w:t>
      </w:r>
    </w:p>
    <w:p w14:paraId="0F4ABE51" w14:textId="77777777" w:rsidR="00615D1C" w:rsidRDefault="00615D1C" w:rsidP="00615D1C">
      <w:pPr>
        <w:pStyle w:val="40"/>
        <w:rPr>
          <w:rFonts w:ascii="Calibri" w:hAnsi="Calibri"/>
          <w:sz w:val="22"/>
          <w:szCs w:val="22"/>
        </w:rPr>
      </w:pPr>
      <w:r>
        <w:t>6.2.3.10</w:t>
      </w:r>
      <w:r>
        <w:rPr>
          <w:rFonts w:ascii="Calibri" w:hAnsi="Calibri"/>
          <w:sz w:val="22"/>
          <w:szCs w:val="22"/>
        </w:rPr>
        <w:tab/>
      </w:r>
      <w:r>
        <w:t xml:space="preserve">Inter-RAT cell reselection / From E-UTRA_IDLE to NR RRC_IDLE / </w:t>
      </w:r>
      <w:r>
        <w:rPr>
          <w:lang w:eastAsia="zh-CN"/>
        </w:rPr>
        <w:t>schedulingInfoList-v12j0</w:t>
      </w:r>
      <w:r>
        <w:tab/>
        <w:t>288</w:t>
      </w:r>
    </w:p>
    <w:p w14:paraId="4173DF00" w14:textId="77777777" w:rsidR="00615D1C" w:rsidRDefault="00615D1C" w:rsidP="00615D1C">
      <w:pPr>
        <w:pStyle w:val="40"/>
        <w:rPr>
          <w:rFonts w:ascii="Calibri" w:hAnsi="Calibri"/>
          <w:sz w:val="22"/>
          <w:szCs w:val="22"/>
        </w:rPr>
      </w:pPr>
      <w:r>
        <w:t>6.2.3.11</w:t>
      </w:r>
      <w:r>
        <w:rPr>
          <w:rFonts w:ascii="Calibri" w:hAnsi="Calibri"/>
          <w:sz w:val="22"/>
          <w:szCs w:val="22"/>
        </w:rPr>
        <w:tab/>
      </w:r>
      <w:r>
        <w:t xml:space="preserve">Inter-RAT cell reselection / From E-UTRA_IDLE to NR RRC_IDLE / </w:t>
      </w:r>
      <w:r>
        <w:rPr>
          <w:lang w:eastAsia="zh-CN"/>
        </w:rPr>
        <w:t>schedulingInfoListExt-r12</w:t>
      </w:r>
      <w:r>
        <w:tab/>
        <w:t>297</w:t>
      </w:r>
    </w:p>
    <w:p w14:paraId="153ED7F9" w14:textId="77777777" w:rsidR="00615D1C" w:rsidRDefault="00615D1C" w:rsidP="00615D1C">
      <w:pPr>
        <w:pStyle w:val="20"/>
        <w:rPr>
          <w:rFonts w:ascii="Calibri" w:hAnsi="Calibri"/>
          <w:sz w:val="22"/>
          <w:szCs w:val="22"/>
        </w:rPr>
      </w:pPr>
      <w:r>
        <w:t>6.3</w:t>
      </w:r>
      <w:r>
        <w:rPr>
          <w:rFonts w:ascii="Calibri" w:hAnsi="Calibri"/>
          <w:sz w:val="22"/>
          <w:szCs w:val="22"/>
        </w:rPr>
        <w:tab/>
      </w:r>
      <w:r>
        <w:t>5GS Steering of Roaming</w:t>
      </w:r>
      <w:r>
        <w:tab/>
        <w:t>305</w:t>
      </w:r>
    </w:p>
    <w:p w14:paraId="26F01E2F" w14:textId="77777777" w:rsidR="00615D1C" w:rsidRDefault="00615D1C" w:rsidP="00615D1C">
      <w:pPr>
        <w:pStyle w:val="30"/>
        <w:rPr>
          <w:rFonts w:ascii="Calibri" w:hAnsi="Calibri"/>
          <w:sz w:val="22"/>
          <w:szCs w:val="22"/>
        </w:rPr>
      </w:pPr>
      <w:r>
        <w:t>6.3.1</w:t>
      </w:r>
      <w:r>
        <w:rPr>
          <w:rFonts w:ascii="Calibri" w:hAnsi="Calibri"/>
          <w:sz w:val="22"/>
          <w:szCs w:val="22"/>
        </w:rPr>
        <w:tab/>
      </w:r>
      <w:r>
        <w:t>Steering of Roaming</w:t>
      </w:r>
      <w:r>
        <w:tab/>
        <w:t>305</w:t>
      </w:r>
    </w:p>
    <w:p w14:paraId="64C2C9CA" w14:textId="77777777" w:rsidR="00615D1C" w:rsidRDefault="00615D1C" w:rsidP="00615D1C">
      <w:pPr>
        <w:pStyle w:val="40"/>
        <w:rPr>
          <w:rFonts w:ascii="Calibri" w:hAnsi="Calibri"/>
          <w:sz w:val="22"/>
          <w:szCs w:val="22"/>
        </w:rPr>
      </w:pPr>
      <w:r>
        <w:t>6.3.1.1</w:t>
      </w:r>
      <w:r>
        <w:rPr>
          <w:rFonts w:ascii="Calibri" w:hAnsi="Calibri"/>
          <w:sz w:val="22"/>
          <w:szCs w:val="22"/>
        </w:rPr>
        <w:tab/>
      </w:r>
      <w:r>
        <w:t>Steering of UE in roaming during registration/security check successful using List Type 1</w:t>
      </w:r>
      <w:r>
        <w:tab/>
        <w:t>305</w:t>
      </w:r>
    </w:p>
    <w:p w14:paraId="1FC4269F" w14:textId="77777777" w:rsidR="00615D1C" w:rsidRDefault="00615D1C" w:rsidP="00615D1C">
      <w:pPr>
        <w:pStyle w:val="40"/>
        <w:rPr>
          <w:rFonts w:ascii="Calibri" w:hAnsi="Calibri"/>
          <w:sz w:val="22"/>
          <w:szCs w:val="22"/>
        </w:rPr>
      </w:pPr>
      <w:r>
        <w:t>6.3.1.2</w:t>
      </w:r>
      <w:r>
        <w:rPr>
          <w:rFonts w:ascii="Calibri" w:hAnsi="Calibri"/>
          <w:sz w:val="22"/>
          <w:szCs w:val="22"/>
        </w:rPr>
        <w:tab/>
      </w:r>
      <w:r>
        <w:t>Steering of UE in roaming during registration/security check successful but SOR Transparent container indicates ACK has been NOT been requested</w:t>
      </w:r>
      <w:r>
        <w:tab/>
        <w:t>312</w:t>
      </w:r>
    </w:p>
    <w:p w14:paraId="430A6C3E" w14:textId="77777777" w:rsidR="00615D1C" w:rsidRDefault="00615D1C" w:rsidP="00615D1C">
      <w:pPr>
        <w:pStyle w:val="40"/>
        <w:rPr>
          <w:rFonts w:ascii="Calibri" w:hAnsi="Calibri"/>
          <w:sz w:val="22"/>
          <w:szCs w:val="22"/>
        </w:rPr>
      </w:pPr>
      <w:r w:rsidRPr="002257DD">
        <w:t>6.3.1.3</w:t>
      </w:r>
      <w:r>
        <w:rPr>
          <w:rFonts w:ascii="Calibri" w:hAnsi="Calibri"/>
          <w:sz w:val="22"/>
          <w:szCs w:val="22"/>
        </w:rPr>
        <w:tab/>
      </w:r>
      <w:r w:rsidRPr="008E5C5A">
        <w:rPr>
          <w:rFonts w:eastAsia="等线"/>
        </w:rPr>
        <w:t>Steering of UE in roaming during registration/security check unsuccessful/Automatic mode</w:t>
      </w:r>
      <w:r>
        <w:tab/>
        <w:t>319</w:t>
      </w:r>
    </w:p>
    <w:p w14:paraId="01E74F22" w14:textId="77777777" w:rsidR="00615D1C" w:rsidRDefault="00615D1C" w:rsidP="00615D1C">
      <w:pPr>
        <w:pStyle w:val="40"/>
        <w:rPr>
          <w:rFonts w:ascii="Calibri" w:hAnsi="Calibri"/>
          <w:sz w:val="22"/>
          <w:szCs w:val="22"/>
        </w:rPr>
      </w:pPr>
      <w:r>
        <w:t>6.3.1.4</w:t>
      </w:r>
      <w:r>
        <w:rPr>
          <w:rFonts w:ascii="Calibri" w:hAnsi="Calibri"/>
          <w:sz w:val="22"/>
          <w:szCs w:val="22"/>
        </w:rPr>
        <w:tab/>
      </w:r>
      <w:r>
        <w:t>Steering of UE in roaming during registration/security check unsuccessful/Manual mode</w:t>
      </w:r>
      <w:r>
        <w:tab/>
        <w:t>323</w:t>
      </w:r>
    </w:p>
    <w:p w14:paraId="21D37F34" w14:textId="77777777" w:rsidR="00615D1C" w:rsidRDefault="00615D1C" w:rsidP="00615D1C">
      <w:pPr>
        <w:pStyle w:val="40"/>
        <w:rPr>
          <w:rFonts w:ascii="Calibri" w:hAnsi="Calibri"/>
          <w:sz w:val="22"/>
          <w:szCs w:val="22"/>
        </w:rPr>
      </w:pPr>
      <w:r>
        <w:t>6.3.1.5</w:t>
      </w:r>
      <w:r>
        <w:rPr>
          <w:rFonts w:ascii="Calibri" w:hAnsi="Calibri"/>
          <w:sz w:val="22"/>
          <w:szCs w:val="22"/>
        </w:rPr>
        <w:tab/>
      </w:r>
      <w:r>
        <w:t>Steering of UE in roaming during registration/UE configured to receive Steering of Roaming information but does not receive Steering of Roaming from Network</w:t>
      </w:r>
      <w:r>
        <w:tab/>
        <w:t>327</w:t>
      </w:r>
    </w:p>
    <w:p w14:paraId="49C3BC0B" w14:textId="77777777" w:rsidR="00615D1C" w:rsidRDefault="00615D1C" w:rsidP="00615D1C">
      <w:pPr>
        <w:pStyle w:val="40"/>
        <w:rPr>
          <w:rFonts w:ascii="Calibri" w:hAnsi="Calibri"/>
          <w:sz w:val="22"/>
          <w:szCs w:val="22"/>
        </w:rPr>
      </w:pPr>
      <w:r>
        <w:t>6.3.1.6</w:t>
      </w:r>
      <w:r>
        <w:rPr>
          <w:rFonts w:ascii="Calibri" w:hAnsi="Calibri"/>
          <w:sz w:val="22"/>
          <w:szCs w:val="22"/>
        </w:rPr>
        <w:tab/>
      </w:r>
      <w:r>
        <w:t>Void</w:t>
      </w:r>
      <w:r>
        <w:tab/>
        <w:t>333</w:t>
      </w:r>
    </w:p>
    <w:p w14:paraId="7511CDC8" w14:textId="77777777" w:rsidR="00615D1C" w:rsidRDefault="00615D1C" w:rsidP="00615D1C">
      <w:pPr>
        <w:pStyle w:val="40"/>
        <w:rPr>
          <w:rFonts w:ascii="Calibri" w:hAnsi="Calibri"/>
          <w:sz w:val="22"/>
          <w:szCs w:val="22"/>
        </w:rPr>
      </w:pPr>
      <w:r>
        <w:t>6.3.1.7</w:t>
      </w:r>
      <w:r>
        <w:rPr>
          <w:rFonts w:ascii="Calibri" w:hAnsi="Calibri"/>
          <w:sz w:val="22"/>
          <w:szCs w:val="22"/>
        </w:rPr>
        <w:tab/>
      </w:r>
      <w:r>
        <w:t>Steering of UE in roaming during registration/security check unsuccessful but emergency service pending to be activated</w:t>
      </w:r>
      <w:r>
        <w:tab/>
        <w:t>333</w:t>
      </w:r>
    </w:p>
    <w:p w14:paraId="47105F0D" w14:textId="77777777" w:rsidR="00615D1C" w:rsidRDefault="00615D1C" w:rsidP="00615D1C">
      <w:pPr>
        <w:pStyle w:val="40"/>
        <w:rPr>
          <w:rFonts w:ascii="Calibri" w:hAnsi="Calibri"/>
          <w:sz w:val="22"/>
          <w:szCs w:val="22"/>
        </w:rPr>
      </w:pPr>
      <w:r>
        <w:t>6.3.1.8</w:t>
      </w:r>
      <w:r>
        <w:rPr>
          <w:rFonts w:ascii="Calibri" w:hAnsi="Calibri"/>
          <w:sz w:val="22"/>
          <w:szCs w:val="22"/>
        </w:rPr>
        <w:tab/>
      </w:r>
      <w:r>
        <w:t>Steering of UE in roaming after registration/Automatic PLMN selection mode</w:t>
      </w:r>
      <w:r>
        <w:tab/>
        <w:t>339</w:t>
      </w:r>
    </w:p>
    <w:p w14:paraId="5A1B570E" w14:textId="77777777" w:rsidR="00615D1C" w:rsidRDefault="00615D1C" w:rsidP="00615D1C">
      <w:pPr>
        <w:pStyle w:val="40"/>
        <w:rPr>
          <w:rFonts w:ascii="Calibri" w:hAnsi="Calibri"/>
          <w:sz w:val="22"/>
          <w:szCs w:val="22"/>
        </w:rPr>
      </w:pPr>
      <w:r>
        <w:t>6.3.1.9</w:t>
      </w:r>
      <w:r>
        <w:rPr>
          <w:rFonts w:ascii="Calibri" w:hAnsi="Calibri"/>
          <w:sz w:val="22"/>
          <w:szCs w:val="22"/>
        </w:rPr>
        <w:tab/>
      </w:r>
      <w:r>
        <w:t>Steering of UE in roaming after registration/Manual PLMN selection mode</w:t>
      </w:r>
      <w:r>
        <w:tab/>
        <w:t>344</w:t>
      </w:r>
    </w:p>
    <w:p w14:paraId="65E78C0D" w14:textId="77777777" w:rsidR="00615D1C" w:rsidRDefault="00615D1C" w:rsidP="00615D1C">
      <w:pPr>
        <w:pStyle w:val="40"/>
        <w:rPr>
          <w:rFonts w:ascii="Calibri" w:hAnsi="Calibri"/>
          <w:sz w:val="22"/>
          <w:szCs w:val="22"/>
        </w:rPr>
      </w:pPr>
      <w:r>
        <w:t>6.3.1.10</w:t>
      </w:r>
      <w:r>
        <w:rPr>
          <w:rFonts w:ascii="Calibri" w:hAnsi="Calibri"/>
          <w:sz w:val="22"/>
          <w:szCs w:val="22"/>
        </w:rPr>
        <w:tab/>
      </w:r>
      <w:r>
        <w:t>Steering of UE in roaming during mobility update registration</w:t>
      </w:r>
      <w:r>
        <w:tab/>
        <w:t>348</w:t>
      </w:r>
    </w:p>
    <w:p w14:paraId="7EF4B200" w14:textId="77777777" w:rsidR="00615D1C" w:rsidRDefault="00615D1C" w:rsidP="00615D1C">
      <w:pPr>
        <w:pStyle w:val="20"/>
        <w:rPr>
          <w:rFonts w:ascii="Calibri" w:hAnsi="Calibri"/>
          <w:sz w:val="22"/>
          <w:szCs w:val="22"/>
        </w:rPr>
      </w:pPr>
      <w:r>
        <w:lastRenderedPageBreak/>
        <w:t>6.4</w:t>
      </w:r>
      <w:r>
        <w:rPr>
          <w:rFonts w:ascii="Calibri" w:hAnsi="Calibri"/>
          <w:sz w:val="22"/>
          <w:szCs w:val="22"/>
        </w:rPr>
        <w:tab/>
      </w:r>
      <w:r>
        <w:rPr>
          <w:lang w:eastAsia="zh-CN"/>
        </w:rPr>
        <w:t>UE Procedures in RRC_INACTIVE state</w:t>
      </w:r>
      <w:r>
        <w:tab/>
        <w:t>352</w:t>
      </w:r>
    </w:p>
    <w:p w14:paraId="0C5D9DB1" w14:textId="77777777" w:rsidR="00615D1C" w:rsidRDefault="00615D1C" w:rsidP="00615D1C">
      <w:pPr>
        <w:pStyle w:val="30"/>
        <w:rPr>
          <w:rFonts w:ascii="Calibri" w:hAnsi="Calibri"/>
          <w:sz w:val="22"/>
          <w:szCs w:val="22"/>
        </w:rPr>
      </w:pPr>
      <w:r>
        <w:t>6.4.1</w:t>
      </w:r>
      <w:r>
        <w:rPr>
          <w:rFonts w:ascii="Calibri" w:hAnsi="Calibri"/>
          <w:sz w:val="22"/>
          <w:szCs w:val="22"/>
        </w:rPr>
        <w:tab/>
      </w:r>
      <w:r>
        <w:rPr>
          <w:lang w:eastAsia="zh-CN"/>
        </w:rPr>
        <w:t>NG-RAN Only PLMN Selection in RRC_INACTIVE state</w:t>
      </w:r>
      <w:r>
        <w:tab/>
        <w:t>352</w:t>
      </w:r>
    </w:p>
    <w:p w14:paraId="7E775428" w14:textId="77777777" w:rsidR="00615D1C" w:rsidRDefault="00615D1C" w:rsidP="00615D1C">
      <w:pPr>
        <w:pStyle w:val="40"/>
        <w:rPr>
          <w:rFonts w:ascii="Calibri" w:hAnsi="Calibri"/>
          <w:sz w:val="22"/>
          <w:szCs w:val="22"/>
        </w:rPr>
      </w:pPr>
      <w:r>
        <w:t>6.4.1.1</w:t>
      </w:r>
      <w:r>
        <w:rPr>
          <w:rFonts w:ascii="Calibri" w:hAnsi="Calibri"/>
          <w:sz w:val="22"/>
          <w:szCs w:val="22"/>
        </w:rPr>
        <w:tab/>
      </w:r>
      <w:r>
        <w:rPr>
          <w:lang w:eastAsia="sv-SE"/>
        </w:rPr>
        <w:t>PLMN Selection/Higher priority/HPLMN in Automatic PLMN Selection Mode</w:t>
      </w:r>
      <w:r>
        <w:tab/>
        <w:t>352</w:t>
      </w:r>
    </w:p>
    <w:p w14:paraId="42E47FF6" w14:textId="77777777" w:rsidR="00615D1C" w:rsidRDefault="00615D1C" w:rsidP="00615D1C">
      <w:pPr>
        <w:pStyle w:val="40"/>
        <w:rPr>
          <w:rFonts w:ascii="Calibri" w:hAnsi="Calibri"/>
          <w:sz w:val="22"/>
          <w:szCs w:val="22"/>
        </w:rPr>
      </w:pPr>
      <w:r>
        <w:t>6.4.1.2</w:t>
      </w:r>
      <w:r>
        <w:rPr>
          <w:rFonts w:ascii="Calibri" w:hAnsi="Calibri"/>
          <w:sz w:val="22"/>
          <w:szCs w:val="22"/>
        </w:rPr>
        <w:tab/>
      </w:r>
      <w:r>
        <w:t>Cell reselection of ePLMN in manual mode</w:t>
      </w:r>
      <w:r>
        <w:tab/>
        <w:t>361</w:t>
      </w:r>
    </w:p>
    <w:p w14:paraId="530DDCE7" w14:textId="77777777" w:rsidR="00615D1C" w:rsidRDefault="00615D1C" w:rsidP="00615D1C">
      <w:pPr>
        <w:pStyle w:val="30"/>
        <w:rPr>
          <w:rFonts w:ascii="Calibri" w:hAnsi="Calibri"/>
          <w:sz w:val="22"/>
          <w:szCs w:val="22"/>
        </w:rPr>
      </w:pPr>
      <w:r w:rsidRPr="002257DD">
        <w:t>6.4.2</w:t>
      </w:r>
      <w:r>
        <w:rPr>
          <w:rFonts w:ascii="Calibri" w:hAnsi="Calibri"/>
          <w:sz w:val="22"/>
          <w:szCs w:val="22"/>
        </w:rPr>
        <w:tab/>
      </w:r>
      <w:r w:rsidRPr="008E5C5A">
        <w:rPr>
          <w:rFonts w:cs="Arial"/>
        </w:rPr>
        <w:t>Cell Selection/Qrxlevmin &amp; Cell Reselection (Intra NR in RRC_INACTIVE state)</w:t>
      </w:r>
      <w:r>
        <w:tab/>
        <w:t>369</w:t>
      </w:r>
    </w:p>
    <w:p w14:paraId="55E07045" w14:textId="77777777" w:rsidR="00615D1C" w:rsidRDefault="00615D1C" w:rsidP="00615D1C">
      <w:pPr>
        <w:pStyle w:val="40"/>
        <w:rPr>
          <w:rFonts w:ascii="Calibri" w:hAnsi="Calibri"/>
          <w:sz w:val="22"/>
          <w:szCs w:val="22"/>
        </w:rPr>
      </w:pPr>
      <w:r>
        <w:t>6.4.2.1</w:t>
      </w:r>
      <w:r>
        <w:rPr>
          <w:rFonts w:ascii="Calibri" w:hAnsi="Calibri"/>
          <w:sz w:val="22"/>
          <w:szCs w:val="22"/>
        </w:rPr>
        <w:tab/>
      </w:r>
      <w:r>
        <w:t>Cell Selection/Qrxlevmin &amp; Cell Reselection (Intra NR in RRC_INACTIVE state)</w:t>
      </w:r>
      <w:r>
        <w:tab/>
        <w:t>369</w:t>
      </w:r>
    </w:p>
    <w:p w14:paraId="1E3FE58E" w14:textId="77777777" w:rsidR="00615D1C" w:rsidRDefault="00615D1C" w:rsidP="00615D1C">
      <w:pPr>
        <w:pStyle w:val="40"/>
        <w:rPr>
          <w:rFonts w:ascii="Calibri" w:hAnsi="Calibri"/>
          <w:sz w:val="22"/>
          <w:szCs w:val="22"/>
        </w:rPr>
      </w:pPr>
      <w:r>
        <w:t>6.4.2.2</w:t>
      </w:r>
      <w:r>
        <w:rPr>
          <w:rFonts w:ascii="Calibri" w:hAnsi="Calibri"/>
          <w:sz w:val="22"/>
          <w:szCs w:val="22"/>
        </w:rPr>
        <w:tab/>
      </w:r>
      <w:r>
        <w:t>Inter-frequency cell reselection according to cell reselection priority provided by SIBs in RRC_INACTIVE state</w:t>
      </w:r>
      <w:r>
        <w:tab/>
        <w:t>378</w:t>
      </w:r>
    </w:p>
    <w:p w14:paraId="14562DF0" w14:textId="77777777" w:rsidR="00615D1C" w:rsidRDefault="00615D1C" w:rsidP="00615D1C">
      <w:pPr>
        <w:pStyle w:val="30"/>
        <w:rPr>
          <w:rFonts w:ascii="Calibri" w:hAnsi="Calibri"/>
          <w:sz w:val="22"/>
          <w:szCs w:val="22"/>
        </w:rPr>
      </w:pPr>
      <w:r>
        <w:t>6.4.3</w:t>
      </w:r>
      <w:r>
        <w:rPr>
          <w:rFonts w:ascii="Calibri" w:hAnsi="Calibri"/>
          <w:sz w:val="22"/>
          <w:szCs w:val="22"/>
        </w:rPr>
        <w:tab/>
      </w:r>
      <w:r>
        <w:rPr>
          <w:lang w:eastAsia="zh-CN"/>
        </w:rPr>
        <w:t>Inter-RAT Cell Reselection</w:t>
      </w:r>
      <w:r>
        <w:tab/>
        <w:t>384</w:t>
      </w:r>
    </w:p>
    <w:p w14:paraId="492D1040" w14:textId="77777777" w:rsidR="00615D1C" w:rsidRDefault="00615D1C" w:rsidP="00615D1C">
      <w:pPr>
        <w:pStyle w:val="40"/>
        <w:rPr>
          <w:rFonts w:ascii="Calibri" w:hAnsi="Calibri"/>
          <w:sz w:val="22"/>
          <w:szCs w:val="22"/>
        </w:rPr>
      </w:pPr>
      <w:r>
        <w:t>6.4.3.1</w:t>
      </w:r>
      <w:r>
        <w:rPr>
          <w:rFonts w:ascii="Calibri" w:hAnsi="Calibri"/>
          <w:sz w:val="22"/>
          <w:szCs w:val="22"/>
        </w:rPr>
        <w:tab/>
      </w:r>
      <w:r>
        <w:t>Inter-RAT cell reselection From NR RRC_INACTIVE to E-UTRA RRC_IDLE (lower priority &amp; higher priority, Srxlev based)</w:t>
      </w:r>
      <w:r>
        <w:tab/>
        <w:t>384</w:t>
      </w:r>
    </w:p>
    <w:p w14:paraId="60D54CB4" w14:textId="77777777" w:rsidR="00615D1C" w:rsidRDefault="00615D1C" w:rsidP="00615D1C">
      <w:pPr>
        <w:pStyle w:val="20"/>
        <w:rPr>
          <w:rFonts w:ascii="Calibri" w:hAnsi="Calibri"/>
          <w:sz w:val="22"/>
          <w:szCs w:val="22"/>
        </w:rPr>
      </w:pPr>
      <w:r>
        <w:t>6.5</w:t>
      </w:r>
      <w:r>
        <w:rPr>
          <w:rFonts w:ascii="Calibri" w:hAnsi="Calibri"/>
          <w:sz w:val="22"/>
          <w:szCs w:val="22"/>
        </w:rPr>
        <w:tab/>
      </w:r>
      <w:r>
        <w:t>SNPN and CAG Selection</w:t>
      </w:r>
      <w:r>
        <w:tab/>
        <w:t>392</w:t>
      </w:r>
    </w:p>
    <w:p w14:paraId="71EC6CFB" w14:textId="77777777" w:rsidR="00615D1C" w:rsidRDefault="00615D1C" w:rsidP="00615D1C">
      <w:pPr>
        <w:pStyle w:val="30"/>
        <w:rPr>
          <w:rFonts w:ascii="Calibri" w:hAnsi="Calibri"/>
          <w:sz w:val="22"/>
          <w:szCs w:val="22"/>
        </w:rPr>
      </w:pPr>
      <w:r>
        <w:t>6.5.1</w:t>
      </w:r>
      <w:r>
        <w:rPr>
          <w:rFonts w:ascii="Calibri" w:hAnsi="Calibri"/>
          <w:sz w:val="22"/>
          <w:szCs w:val="22"/>
        </w:rPr>
        <w:tab/>
      </w:r>
      <w:r>
        <w:t>SNPN Only Selection</w:t>
      </w:r>
      <w:r>
        <w:tab/>
        <w:t>392</w:t>
      </w:r>
    </w:p>
    <w:p w14:paraId="161DBFFD" w14:textId="77777777" w:rsidR="00615D1C" w:rsidRDefault="00615D1C" w:rsidP="00615D1C">
      <w:pPr>
        <w:pStyle w:val="40"/>
        <w:rPr>
          <w:rFonts w:ascii="Calibri" w:hAnsi="Calibri"/>
          <w:sz w:val="22"/>
          <w:szCs w:val="22"/>
        </w:rPr>
      </w:pPr>
      <w:r>
        <w:t>6.5.1.1</w:t>
      </w:r>
      <w:r>
        <w:rPr>
          <w:rFonts w:ascii="Calibri" w:hAnsi="Calibri"/>
          <w:sz w:val="22"/>
          <w:szCs w:val="22"/>
        </w:rPr>
        <w:tab/>
      </w:r>
      <w:r>
        <w:t>SNPN Selection in Manual Mode</w:t>
      </w:r>
      <w:r>
        <w:tab/>
        <w:t>392</w:t>
      </w:r>
    </w:p>
    <w:p w14:paraId="0E5B087B" w14:textId="77777777" w:rsidR="00615D1C" w:rsidRDefault="00615D1C" w:rsidP="00615D1C">
      <w:pPr>
        <w:pStyle w:val="40"/>
        <w:rPr>
          <w:rFonts w:ascii="Calibri" w:hAnsi="Calibri"/>
          <w:sz w:val="22"/>
          <w:szCs w:val="22"/>
        </w:rPr>
      </w:pPr>
      <w:r>
        <w:t>6.5.1.2</w:t>
      </w:r>
      <w:r>
        <w:rPr>
          <w:rFonts w:ascii="Calibri" w:hAnsi="Calibri"/>
          <w:sz w:val="22"/>
          <w:szCs w:val="22"/>
        </w:rPr>
        <w:tab/>
      </w:r>
      <w:r>
        <w:t>SNPN Selection in Automatic Mode</w:t>
      </w:r>
      <w:r>
        <w:tab/>
        <w:t>395</w:t>
      </w:r>
    </w:p>
    <w:p w14:paraId="556119AB" w14:textId="77777777" w:rsidR="00615D1C" w:rsidRDefault="00615D1C" w:rsidP="00615D1C">
      <w:pPr>
        <w:pStyle w:val="40"/>
        <w:rPr>
          <w:rFonts w:ascii="Calibri" w:hAnsi="Calibri"/>
          <w:sz w:val="22"/>
          <w:szCs w:val="22"/>
        </w:rPr>
      </w:pPr>
      <w:r>
        <w:t>6.5.1.3</w:t>
      </w:r>
      <w:r>
        <w:rPr>
          <w:rFonts w:ascii="Calibri" w:hAnsi="Calibri"/>
          <w:sz w:val="22"/>
          <w:szCs w:val="22"/>
        </w:rPr>
        <w:tab/>
      </w:r>
      <w:r>
        <w:t>SNPN / User Reselection in Automatic Mode</w:t>
      </w:r>
      <w:r>
        <w:tab/>
        <w:t>400</w:t>
      </w:r>
    </w:p>
    <w:p w14:paraId="09229DCD" w14:textId="77777777" w:rsidR="00615D1C" w:rsidRDefault="00615D1C" w:rsidP="00615D1C">
      <w:pPr>
        <w:pStyle w:val="30"/>
        <w:rPr>
          <w:rFonts w:ascii="Calibri" w:hAnsi="Calibri"/>
          <w:sz w:val="22"/>
          <w:szCs w:val="22"/>
        </w:rPr>
      </w:pPr>
      <w:r>
        <w:t>6.5.2</w:t>
      </w:r>
      <w:r>
        <w:rPr>
          <w:rFonts w:ascii="Calibri" w:hAnsi="Calibri"/>
          <w:sz w:val="22"/>
          <w:szCs w:val="22"/>
        </w:rPr>
        <w:tab/>
      </w:r>
      <w:r>
        <w:t>CAG (Closed Access Group)</w:t>
      </w:r>
      <w:r>
        <w:tab/>
        <w:t>402</w:t>
      </w:r>
    </w:p>
    <w:p w14:paraId="100C6B70" w14:textId="77777777" w:rsidR="00615D1C" w:rsidRDefault="00615D1C" w:rsidP="00615D1C">
      <w:pPr>
        <w:pStyle w:val="40"/>
        <w:rPr>
          <w:rFonts w:ascii="Calibri" w:hAnsi="Calibri"/>
          <w:sz w:val="22"/>
          <w:szCs w:val="22"/>
        </w:rPr>
      </w:pPr>
      <w:r>
        <w:t>6.5.2.1</w:t>
      </w:r>
      <w:r>
        <w:rPr>
          <w:rFonts w:ascii="Calibri" w:hAnsi="Calibri"/>
          <w:sz w:val="22"/>
          <w:szCs w:val="22"/>
        </w:rPr>
        <w:tab/>
      </w:r>
      <w:r>
        <w:t>CAG Selection in Manual Mode</w:t>
      </w:r>
      <w:r>
        <w:tab/>
        <w:t>402</w:t>
      </w:r>
    </w:p>
    <w:p w14:paraId="47825060" w14:textId="77777777" w:rsidR="00615D1C" w:rsidRDefault="00615D1C" w:rsidP="00615D1C">
      <w:pPr>
        <w:pStyle w:val="40"/>
        <w:rPr>
          <w:rFonts w:ascii="Calibri" w:hAnsi="Calibri"/>
          <w:sz w:val="22"/>
          <w:szCs w:val="22"/>
        </w:rPr>
      </w:pPr>
      <w:r>
        <w:t>6.5.2.2</w:t>
      </w:r>
      <w:r>
        <w:rPr>
          <w:rFonts w:ascii="Calibri" w:hAnsi="Calibri"/>
          <w:sz w:val="22"/>
          <w:szCs w:val="22"/>
        </w:rPr>
        <w:tab/>
      </w:r>
      <w:r>
        <w:t>CAG Selection in Automatic Mode</w:t>
      </w:r>
      <w:r>
        <w:tab/>
        <w:t>409</w:t>
      </w:r>
    </w:p>
    <w:p w14:paraId="6D523E8D" w14:textId="77777777" w:rsidR="00615D1C" w:rsidRDefault="00615D1C" w:rsidP="00615D1C">
      <w:pPr>
        <w:pStyle w:val="40"/>
        <w:rPr>
          <w:rFonts w:ascii="Calibri" w:hAnsi="Calibri"/>
          <w:sz w:val="22"/>
          <w:szCs w:val="22"/>
        </w:rPr>
      </w:pPr>
      <w:r>
        <w:t>6.5.2.3</w:t>
      </w:r>
      <w:r>
        <w:rPr>
          <w:rFonts w:ascii="Calibri" w:hAnsi="Calibri"/>
          <w:sz w:val="22"/>
          <w:szCs w:val="22"/>
        </w:rPr>
        <w:tab/>
      </w:r>
      <w:r>
        <w:t>CAG / Limited Service / No Suitable cell</w:t>
      </w:r>
      <w:r>
        <w:tab/>
        <w:t>417</w:t>
      </w:r>
    </w:p>
    <w:p w14:paraId="07369299" w14:textId="77777777" w:rsidR="00615D1C" w:rsidRDefault="00615D1C" w:rsidP="00615D1C">
      <w:pPr>
        <w:pStyle w:val="40"/>
        <w:rPr>
          <w:rFonts w:ascii="Calibri" w:hAnsi="Calibri"/>
          <w:sz w:val="22"/>
          <w:szCs w:val="22"/>
        </w:rPr>
      </w:pPr>
      <w:r>
        <w:t>6.5.2.4</w:t>
      </w:r>
      <w:r>
        <w:rPr>
          <w:rFonts w:ascii="Calibri" w:hAnsi="Calibri"/>
          <w:sz w:val="22"/>
          <w:szCs w:val="22"/>
        </w:rPr>
        <w:tab/>
      </w:r>
      <w:r>
        <w:t>CAG / cell reselection / Within allowed CAG / non-CAG cell to CAG cell</w:t>
      </w:r>
      <w:r>
        <w:tab/>
        <w:t>423</w:t>
      </w:r>
    </w:p>
    <w:p w14:paraId="53A2B64C" w14:textId="77777777" w:rsidR="00615D1C" w:rsidRDefault="00615D1C" w:rsidP="00615D1C">
      <w:pPr>
        <w:pStyle w:val="40"/>
        <w:rPr>
          <w:rFonts w:ascii="Calibri" w:hAnsi="Calibri"/>
          <w:sz w:val="22"/>
          <w:szCs w:val="22"/>
        </w:rPr>
      </w:pPr>
      <w:r>
        <w:t>6.5.2.5</w:t>
      </w:r>
      <w:r>
        <w:rPr>
          <w:rFonts w:ascii="Calibri" w:hAnsi="Calibri"/>
          <w:sz w:val="22"/>
          <w:szCs w:val="22"/>
        </w:rPr>
        <w:tab/>
      </w:r>
      <w:r>
        <w:t>Void</w:t>
      </w:r>
      <w:r>
        <w:tab/>
        <w:t>428</w:t>
      </w:r>
    </w:p>
    <w:p w14:paraId="24385CB9" w14:textId="77777777" w:rsidR="00615D1C" w:rsidRDefault="00615D1C" w:rsidP="00615D1C">
      <w:pPr>
        <w:pStyle w:val="40"/>
        <w:rPr>
          <w:rFonts w:ascii="Calibri" w:hAnsi="Calibri"/>
          <w:sz w:val="22"/>
          <w:szCs w:val="22"/>
        </w:rPr>
      </w:pPr>
      <w:r>
        <w:t>6.5.2.6</w:t>
      </w:r>
      <w:r>
        <w:rPr>
          <w:rFonts w:ascii="Calibri" w:hAnsi="Calibri"/>
          <w:sz w:val="22"/>
          <w:szCs w:val="22"/>
        </w:rPr>
        <w:tab/>
      </w:r>
      <w:r>
        <w:t>CAG / cell reservation</w:t>
      </w:r>
      <w:r>
        <w:tab/>
        <w:t>428</w:t>
      </w:r>
    </w:p>
    <w:p w14:paraId="2149FA41" w14:textId="77777777" w:rsidR="00615D1C" w:rsidRDefault="00615D1C" w:rsidP="00615D1C">
      <w:pPr>
        <w:pStyle w:val="10"/>
        <w:rPr>
          <w:rFonts w:ascii="Calibri" w:hAnsi="Calibri"/>
          <w:szCs w:val="22"/>
        </w:rPr>
      </w:pPr>
      <w:r>
        <w:t>7</w:t>
      </w:r>
      <w:r>
        <w:rPr>
          <w:rFonts w:ascii="Calibri" w:hAnsi="Calibri"/>
          <w:szCs w:val="22"/>
        </w:rPr>
        <w:tab/>
      </w:r>
      <w:r>
        <w:t>Layer 2</w:t>
      </w:r>
      <w:r>
        <w:tab/>
        <w:t>438</w:t>
      </w:r>
    </w:p>
    <w:p w14:paraId="2E12494F" w14:textId="77777777" w:rsidR="00615D1C" w:rsidRDefault="00615D1C" w:rsidP="00615D1C">
      <w:pPr>
        <w:pStyle w:val="20"/>
        <w:rPr>
          <w:rFonts w:ascii="Calibri" w:hAnsi="Calibri"/>
          <w:sz w:val="22"/>
          <w:szCs w:val="22"/>
        </w:rPr>
      </w:pPr>
      <w:r>
        <w:t>7.1</w:t>
      </w:r>
      <w:r>
        <w:rPr>
          <w:rFonts w:ascii="Calibri" w:hAnsi="Calibri"/>
          <w:sz w:val="22"/>
          <w:szCs w:val="22"/>
        </w:rPr>
        <w:tab/>
      </w:r>
      <w:r>
        <w:t>NR Layer 2</w:t>
      </w:r>
      <w:r>
        <w:tab/>
        <w:t>438</w:t>
      </w:r>
    </w:p>
    <w:p w14:paraId="0E93304C" w14:textId="77777777" w:rsidR="00615D1C" w:rsidRDefault="00615D1C" w:rsidP="00615D1C">
      <w:pPr>
        <w:pStyle w:val="30"/>
        <w:rPr>
          <w:rFonts w:ascii="Calibri" w:hAnsi="Calibri"/>
          <w:sz w:val="22"/>
          <w:szCs w:val="22"/>
        </w:rPr>
      </w:pPr>
      <w:r>
        <w:t>7.1.0</w:t>
      </w:r>
      <w:r>
        <w:rPr>
          <w:rFonts w:ascii="Calibri" w:hAnsi="Calibri"/>
          <w:sz w:val="22"/>
          <w:szCs w:val="22"/>
        </w:rPr>
        <w:tab/>
      </w:r>
      <w:r>
        <w:t>Common test case specific values for Layer 2</w:t>
      </w:r>
      <w:r>
        <w:tab/>
        <w:t>438</w:t>
      </w:r>
    </w:p>
    <w:p w14:paraId="3FB089DC" w14:textId="77777777" w:rsidR="00615D1C" w:rsidRDefault="00615D1C" w:rsidP="00615D1C">
      <w:pPr>
        <w:pStyle w:val="30"/>
        <w:rPr>
          <w:rFonts w:ascii="Calibri" w:hAnsi="Calibri"/>
          <w:sz w:val="22"/>
          <w:szCs w:val="22"/>
        </w:rPr>
      </w:pPr>
      <w:r>
        <w:t>7.1.1</w:t>
      </w:r>
      <w:r>
        <w:rPr>
          <w:rFonts w:ascii="Calibri" w:hAnsi="Calibri"/>
          <w:sz w:val="22"/>
          <w:szCs w:val="22"/>
        </w:rPr>
        <w:tab/>
      </w:r>
      <w:r>
        <w:rPr>
          <w:lang w:eastAsia="sv-SE"/>
        </w:rPr>
        <w:t>MAC</w:t>
      </w:r>
      <w:r>
        <w:tab/>
        <w:t>438</w:t>
      </w:r>
    </w:p>
    <w:p w14:paraId="72A583E0" w14:textId="77777777" w:rsidR="00615D1C" w:rsidRDefault="00615D1C" w:rsidP="00615D1C">
      <w:pPr>
        <w:pStyle w:val="40"/>
        <w:rPr>
          <w:rFonts w:ascii="Calibri" w:hAnsi="Calibri"/>
          <w:sz w:val="22"/>
          <w:szCs w:val="22"/>
        </w:rPr>
      </w:pPr>
      <w:r>
        <w:t>7.1.1.0</w:t>
      </w:r>
      <w:r>
        <w:rPr>
          <w:rFonts w:ascii="Calibri" w:hAnsi="Calibri"/>
          <w:sz w:val="22"/>
          <w:szCs w:val="22"/>
        </w:rPr>
        <w:tab/>
      </w:r>
      <w:r>
        <w:rPr>
          <w:lang w:eastAsia="sv-SE"/>
        </w:rPr>
        <w:t>Default Pre-Test Conditions for all MAC test cases</w:t>
      </w:r>
      <w:r>
        <w:tab/>
        <w:t>438</w:t>
      </w:r>
    </w:p>
    <w:p w14:paraId="52C1291A" w14:textId="77777777" w:rsidR="00615D1C" w:rsidRDefault="00615D1C" w:rsidP="00615D1C">
      <w:pPr>
        <w:pStyle w:val="40"/>
        <w:rPr>
          <w:rFonts w:ascii="Calibri" w:hAnsi="Calibri"/>
          <w:sz w:val="22"/>
          <w:szCs w:val="22"/>
        </w:rPr>
      </w:pPr>
      <w:r>
        <w:t>7.1.1.1</w:t>
      </w:r>
      <w:r>
        <w:rPr>
          <w:rFonts w:ascii="Calibri" w:hAnsi="Calibri"/>
          <w:sz w:val="22"/>
          <w:szCs w:val="22"/>
        </w:rPr>
        <w:tab/>
      </w:r>
      <w:r>
        <w:rPr>
          <w:lang w:eastAsia="sv-SE"/>
        </w:rPr>
        <w:t>Random Access Procedures</w:t>
      </w:r>
      <w:r>
        <w:tab/>
        <w:t>440</w:t>
      </w:r>
    </w:p>
    <w:p w14:paraId="5752A6AE" w14:textId="77777777" w:rsidR="00615D1C" w:rsidRDefault="00615D1C" w:rsidP="00615D1C">
      <w:pPr>
        <w:pStyle w:val="50"/>
        <w:rPr>
          <w:rFonts w:ascii="Calibri" w:hAnsi="Calibri"/>
          <w:sz w:val="22"/>
          <w:szCs w:val="22"/>
        </w:rPr>
      </w:pPr>
      <w:r>
        <w:t>7.1.1.1.1</w:t>
      </w:r>
      <w:r>
        <w:rPr>
          <w:rFonts w:ascii="Calibri" w:hAnsi="Calibri"/>
          <w:sz w:val="22"/>
          <w:szCs w:val="22"/>
        </w:rPr>
        <w:tab/>
      </w:r>
      <w:r>
        <w:t>Correct selection of RACH parameters / Random access preamble and PRACH resource explicitly signalled to the UE by RRC / contention free random access procedure</w:t>
      </w:r>
      <w:r>
        <w:tab/>
        <w:t>440</w:t>
      </w:r>
    </w:p>
    <w:p w14:paraId="18D1520E" w14:textId="77777777" w:rsidR="00615D1C" w:rsidRDefault="00615D1C" w:rsidP="00615D1C">
      <w:pPr>
        <w:pStyle w:val="50"/>
        <w:rPr>
          <w:rFonts w:ascii="Calibri" w:hAnsi="Calibri"/>
          <w:sz w:val="22"/>
          <w:szCs w:val="22"/>
        </w:rPr>
      </w:pPr>
      <w:r>
        <w:t>7.1.1.1.1a</w:t>
      </w:r>
      <w:r>
        <w:rPr>
          <w:rFonts w:ascii="Calibri" w:hAnsi="Calibri"/>
          <w:sz w:val="22"/>
          <w:szCs w:val="22"/>
        </w:rPr>
        <w:tab/>
      </w:r>
      <w:r>
        <w:t>Correct selection of RACH parameters / Random access preamble and PRACH resource explicitly signalled to the UE by PDCCH Order / contention free random access procedure</w:t>
      </w:r>
      <w:r>
        <w:tab/>
        <w:t>449</w:t>
      </w:r>
    </w:p>
    <w:p w14:paraId="3145ABB1" w14:textId="77777777" w:rsidR="00615D1C" w:rsidRDefault="00615D1C" w:rsidP="00615D1C">
      <w:pPr>
        <w:pStyle w:val="50"/>
        <w:rPr>
          <w:rFonts w:ascii="Calibri" w:hAnsi="Calibri"/>
          <w:sz w:val="22"/>
          <w:szCs w:val="22"/>
        </w:rPr>
      </w:pPr>
      <w:r>
        <w:t>7.1.1.1.2</w:t>
      </w:r>
      <w:r>
        <w:rPr>
          <w:rFonts w:ascii="Calibri" w:hAnsi="Calibri"/>
          <w:sz w:val="22"/>
          <w:szCs w:val="22"/>
        </w:rPr>
        <w:tab/>
      </w:r>
      <w:r>
        <w:t>Random access procedure / Successful / C-RNTI Based / Preamble selected by MAC itself</w:t>
      </w:r>
      <w:r>
        <w:tab/>
        <w:t>455</w:t>
      </w:r>
    </w:p>
    <w:p w14:paraId="58D87F83" w14:textId="77777777" w:rsidR="00615D1C" w:rsidRDefault="00615D1C" w:rsidP="00615D1C">
      <w:pPr>
        <w:pStyle w:val="50"/>
        <w:rPr>
          <w:rFonts w:ascii="Calibri" w:hAnsi="Calibri"/>
          <w:sz w:val="22"/>
          <w:szCs w:val="22"/>
        </w:rPr>
      </w:pPr>
      <w:r>
        <w:t>7.1.1.1.3</w:t>
      </w:r>
      <w:r>
        <w:rPr>
          <w:rFonts w:ascii="Calibri" w:hAnsi="Calibri"/>
          <w:sz w:val="22"/>
          <w:szCs w:val="22"/>
        </w:rPr>
        <w:tab/>
      </w:r>
      <w:r>
        <w:t>Random access procedure / Successful / SI request</w:t>
      </w:r>
      <w:r>
        <w:tab/>
        <w:t>471</w:t>
      </w:r>
    </w:p>
    <w:p w14:paraId="04A0B91B" w14:textId="77777777" w:rsidR="00615D1C" w:rsidRDefault="00615D1C" w:rsidP="00615D1C">
      <w:pPr>
        <w:pStyle w:val="50"/>
        <w:rPr>
          <w:rFonts w:ascii="Calibri" w:hAnsi="Calibri"/>
          <w:sz w:val="22"/>
          <w:szCs w:val="22"/>
        </w:rPr>
      </w:pPr>
      <w:r>
        <w:t>7.1.1.1.4</w:t>
      </w:r>
      <w:r>
        <w:rPr>
          <w:rFonts w:ascii="Calibri" w:hAnsi="Calibri"/>
          <w:sz w:val="22"/>
          <w:szCs w:val="22"/>
        </w:rPr>
        <w:tab/>
      </w:r>
      <w:r>
        <w:t>Random access procedure / Successful / Beam Failure / Preamble selected by MAC itself / Non Contention Free RACH procedure</w:t>
      </w:r>
      <w:r>
        <w:tab/>
        <w:t>481</w:t>
      </w:r>
    </w:p>
    <w:p w14:paraId="24EA0598" w14:textId="77777777" w:rsidR="00615D1C" w:rsidRDefault="00615D1C" w:rsidP="00615D1C">
      <w:pPr>
        <w:pStyle w:val="50"/>
        <w:rPr>
          <w:rFonts w:ascii="Calibri" w:hAnsi="Calibri"/>
          <w:sz w:val="22"/>
          <w:szCs w:val="22"/>
        </w:rPr>
      </w:pPr>
      <w:r>
        <w:t>7.1.1.1.5</w:t>
      </w:r>
      <w:r>
        <w:rPr>
          <w:rFonts w:ascii="Calibri" w:hAnsi="Calibri"/>
          <w:sz w:val="22"/>
          <w:szCs w:val="22"/>
        </w:rPr>
        <w:tab/>
      </w:r>
      <w:r>
        <w:t>Random access procedure / Successful / Supplementary Uplink</w:t>
      </w:r>
      <w:r>
        <w:tab/>
        <w:t>497</w:t>
      </w:r>
    </w:p>
    <w:p w14:paraId="40E56851" w14:textId="77777777" w:rsidR="00615D1C" w:rsidRDefault="00615D1C" w:rsidP="00615D1C">
      <w:pPr>
        <w:pStyle w:val="50"/>
        <w:rPr>
          <w:rFonts w:ascii="Calibri" w:hAnsi="Calibri"/>
          <w:sz w:val="22"/>
          <w:szCs w:val="22"/>
        </w:rPr>
      </w:pPr>
      <w:r>
        <w:t>7.1.1.1.6</w:t>
      </w:r>
      <w:r>
        <w:rPr>
          <w:rFonts w:ascii="Calibri" w:hAnsi="Calibri"/>
          <w:sz w:val="22"/>
          <w:szCs w:val="22"/>
        </w:rPr>
        <w:tab/>
      </w:r>
      <w:r>
        <w:t>Random access procedure / Successful/ Temporary C-RNTI Based / Preamble selected by MAC itself</w:t>
      </w:r>
      <w:r>
        <w:tab/>
        <w:t>502</w:t>
      </w:r>
    </w:p>
    <w:p w14:paraId="3BDFCBEF" w14:textId="77777777" w:rsidR="00615D1C" w:rsidRDefault="00615D1C" w:rsidP="00615D1C">
      <w:pPr>
        <w:pStyle w:val="50"/>
        <w:rPr>
          <w:rFonts w:ascii="Calibri" w:hAnsi="Calibri"/>
          <w:sz w:val="22"/>
          <w:szCs w:val="22"/>
        </w:rPr>
      </w:pPr>
      <w:r>
        <w:t>7.1.1.1.7</w:t>
      </w:r>
      <w:r>
        <w:rPr>
          <w:rFonts w:ascii="Calibri" w:hAnsi="Calibri"/>
          <w:sz w:val="22"/>
          <w:szCs w:val="22"/>
        </w:rPr>
        <w:tab/>
      </w:r>
      <w:r>
        <w:t>Random access procedure / Successful/ Temporary C-RNTI Based / Preamble selected by MAC itself</w:t>
      </w:r>
      <w:r>
        <w:tab/>
        <w:t>515</w:t>
      </w:r>
    </w:p>
    <w:p w14:paraId="139F67DE" w14:textId="77777777" w:rsidR="00615D1C" w:rsidRDefault="00615D1C" w:rsidP="00615D1C">
      <w:pPr>
        <w:pStyle w:val="50"/>
        <w:rPr>
          <w:rFonts w:ascii="Calibri" w:hAnsi="Calibri"/>
          <w:sz w:val="22"/>
          <w:szCs w:val="22"/>
        </w:rPr>
      </w:pPr>
      <w:r>
        <w:t>7.1.1.1.8</w:t>
      </w:r>
      <w:r>
        <w:rPr>
          <w:rFonts w:ascii="Calibri" w:hAnsi="Calibri"/>
          <w:sz w:val="22"/>
          <w:szCs w:val="22"/>
        </w:rPr>
        <w:tab/>
      </w:r>
      <w:r>
        <w:t>Correct selection of RACH parameters / 2-step RACH/MSGA and PRACH resource explicitly signalled to the UE by RRC / contention free random access procedure</w:t>
      </w:r>
      <w:r>
        <w:tab/>
        <w:t>524</w:t>
      </w:r>
    </w:p>
    <w:p w14:paraId="65607388" w14:textId="77777777" w:rsidR="00615D1C" w:rsidRDefault="00615D1C" w:rsidP="00615D1C">
      <w:pPr>
        <w:pStyle w:val="50"/>
        <w:rPr>
          <w:rFonts w:ascii="Calibri" w:hAnsi="Calibri"/>
          <w:sz w:val="22"/>
          <w:szCs w:val="22"/>
        </w:rPr>
      </w:pPr>
      <w:r>
        <w:t>7.1.1.1.9</w:t>
      </w:r>
      <w:r>
        <w:rPr>
          <w:rFonts w:ascii="Calibri" w:hAnsi="Calibri"/>
          <w:sz w:val="22"/>
          <w:szCs w:val="22"/>
        </w:rPr>
        <w:tab/>
      </w:r>
      <w:r>
        <w:t>Random access procedure / Successful / 2-step RACH/C-RNTI Based / Preamble selected by MAC itself</w:t>
      </w:r>
      <w:r>
        <w:tab/>
        <w:t>535</w:t>
      </w:r>
    </w:p>
    <w:p w14:paraId="403D17FA" w14:textId="77777777" w:rsidR="00615D1C" w:rsidRDefault="00615D1C" w:rsidP="00615D1C">
      <w:pPr>
        <w:pStyle w:val="50"/>
        <w:rPr>
          <w:rFonts w:ascii="Calibri" w:hAnsi="Calibri"/>
          <w:sz w:val="22"/>
          <w:szCs w:val="22"/>
        </w:rPr>
      </w:pPr>
      <w:r>
        <w:t>7.1.1.1.10</w:t>
      </w:r>
      <w:r>
        <w:rPr>
          <w:rFonts w:ascii="Calibri" w:hAnsi="Calibri"/>
          <w:sz w:val="22"/>
          <w:szCs w:val="22"/>
        </w:rPr>
        <w:tab/>
      </w:r>
      <w:r w:rsidRPr="008E5C5A">
        <w:rPr>
          <w:rFonts w:eastAsia="MS Gothic"/>
        </w:rPr>
        <w:t>Random access procedure / 2-step RACH/not complete/ RA_TYPE to 4-stepRA</w:t>
      </w:r>
      <w:r>
        <w:tab/>
        <w:t>550</w:t>
      </w:r>
    </w:p>
    <w:p w14:paraId="02CD970F" w14:textId="77777777" w:rsidR="00615D1C" w:rsidRDefault="00615D1C" w:rsidP="00615D1C">
      <w:pPr>
        <w:pStyle w:val="50"/>
        <w:rPr>
          <w:rFonts w:ascii="Calibri" w:hAnsi="Calibri"/>
          <w:sz w:val="22"/>
          <w:szCs w:val="22"/>
        </w:rPr>
      </w:pPr>
      <w:r>
        <w:t>7.1.1.1.11 to 7.1.1.1.15</w:t>
      </w:r>
      <w:r>
        <w:tab/>
        <w:t>557</w:t>
      </w:r>
    </w:p>
    <w:p w14:paraId="2428C7A2" w14:textId="77777777" w:rsidR="00615D1C" w:rsidRDefault="00615D1C" w:rsidP="00615D1C">
      <w:pPr>
        <w:pStyle w:val="50"/>
        <w:rPr>
          <w:rFonts w:ascii="Calibri" w:hAnsi="Calibri"/>
          <w:sz w:val="22"/>
          <w:szCs w:val="22"/>
        </w:rPr>
      </w:pPr>
      <w:r>
        <w:t>7.1.1.1.16</w:t>
      </w:r>
      <w:r>
        <w:rPr>
          <w:rFonts w:ascii="Calibri" w:hAnsi="Calibri"/>
          <w:sz w:val="22"/>
          <w:szCs w:val="22"/>
        </w:rPr>
        <w:tab/>
      </w:r>
      <w:r>
        <w:t>Random access procedure / RedCap UE identification / Msg3-based / CCCH1</w:t>
      </w:r>
      <w:r>
        <w:tab/>
        <w:t>557</w:t>
      </w:r>
    </w:p>
    <w:p w14:paraId="4B7F59A3" w14:textId="77777777" w:rsidR="00615D1C" w:rsidRDefault="00615D1C" w:rsidP="00615D1C">
      <w:pPr>
        <w:pStyle w:val="50"/>
        <w:rPr>
          <w:rFonts w:ascii="Calibri" w:hAnsi="Calibri"/>
          <w:sz w:val="22"/>
          <w:szCs w:val="22"/>
        </w:rPr>
      </w:pPr>
      <w:r>
        <w:t>7.1.1.1.17</w:t>
      </w:r>
      <w:r>
        <w:rPr>
          <w:rFonts w:ascii="Calibri" w:hAnsi="Calibri"/>
          <w:sz w:val="22"/>
          <w:szCs w:val="22"/>
        </w:rPr>
        <w:tab/>
      </w:r>
      <w:r>
        <w:t>Random access procedure / RedCap UE identification / Msg1-based</w:t>
      </w:r>
      <w:r>
        <w:tab/>
        <w:t>559</w:t>
      </w:r>
    </w:p>
    <w:p w14:paraId="6F9E8D24" w14:textId="77777777" w:rsidR="00615D1C" w:rsidRDefault="00615D1C" w:rsidP="00615D1C">
      <w:pPr>
        <w:pStyle w:val="50"/>
        <w:rPr>
          <w:rFonts w:ascii="Calibri" w:hAnsi="Calibri"/>
          <w:sz w:val="22"/>
          <w:szCs w:val="22"/>
        </w:rPr>
      </w:pPr>
      <w:r>
        <w:t>7.1.1.1.18</w:t>
      </w:r>
      <w:r>
        <w:rPr>
          <w:rFonts w:ascii="Calibri" w:hAnsi="Calibri"/>
          <w:sz w:val="22"/>
          <w:szCs w:val="22"/>
        </w:rPr>
        <w:tab/>
      </w:r>
      <w:r w:rsidRPr="008E5C5A">
        <w:rPr>
          <w:rFonts w:eastAsia="MS Gothic"/>
        </w:rPr>
        <w:t>Random access procedure / Msg3 repetition indication / Random access resources selection</w:t>
      </w:r>
      <w:r>
        <w:tab/>
        <w:t>563</w:t>
      </w:r>
    </w:p>
    <w:p w14:paraId="3099907F" w14:textId="77777777" w:rsidR="00615D1C" w:rsidRDefault="00615D1C" w:rsidP="00615D1C">
      <w:pPr>
        <w:pStyle w:val="40"/>
        <w:rPr>
          <w:rFonts w:ascii="Calibri" w:hAnsi="Calibri"/>
          <w:sz w:val="22"/>
          <w:szCs w:val="22"/>
        </w:rPr>
      </w:pPr>
      <w:r>
        <w:t>7.1.1.2</w:t>
      </w:r>
      <w:r>
        <w:rPr>
          <w:rFonts w:ascii="Calibri" w:hAnsi="Calibri"/>
          <w:sz w:val="22"/>
          <w:szCs w:val="22"/>
        </w:rPr>
        <w:tab/>
      </w:r>
      <w:r>
        <w:t>Downlink Data Transfer</w:t>
      </w:r>
      <w:r>
        <w:tab/>
        <w:t>565</w:t>
      </w:r>
    </w:p>
    <w:p w14:paraId="0E4919B4" w14:textId="77777777" w:rsidR="00615D1C" w:rsidRDefault="00615D1C" w:rsidP="00615D1C">
      <w:pPr>
        <w:pStyle w:val="50"/>
        <w:rPr>
          <w:rFonts w:ascii="Calibri" w:hAnsi="Calibri"/>
          <w:sz w:val="22"/>
          <w:szCs w:val="22"/>
        </w:rPr>
      </w:pPr>
      <w:r>
        <w:t>7.1.1.2.1</w:t>
      </w:r>
      <w:r>
        <w:rPr>
          <w:rFonts w:ascii="Calibri" w:hAnsi="Calibri"/>
          <w:sz w:val="22"/>
          <w:szCs w:val="22"/>
        </w:rPr>
        <w:tab/>
      </w:r>
      <w:r>
        <w:t>Correct Handling of DL MAC PDU / Assignment / HARQ process</w:t>
      </w:r>
      <w:r>
        <w:tab/>
        <w:t>565</w:t>
      </w:r>
    </w:p>
    <w:p w14:paraId="256BBF65" w14:textId="77777777" w:rsidR="00615D1C" w:rsidRDefault="00615D1C" w:rsidP="00615D1C">
      <w:pPr>
        <w:pStyle w:val="50"/>
        <w:rPr>
          <w:rFonts w:ascii="Calibri" w:hAnsi="Calibri"/>
          <w:sz w:val="22"/>
          <w:szCs w:val="22"/>
        </w:rPr>
      </w:pPr>
      <w:r>
        <w:t>7.1.1.2.2</w:t>
      </w:r>
      <w:r>
        <w:rPr>
          <w:rFonts w:ascii="Calibri" w:hAnsi="Calibri"/>
          <w:sz w:val="22"/>
          <w:szCs w:val="22"/>
        </w:rPr>
        <w:tab/>
      </w:r>
      <w:r>
        <w:rPr>
          <w:lang w:eastAsia="sv-SE"/>
        </w:rPr>
        <w:t>Correct Handling of DL HARQ process PDSCH Aggregation</w:t>
      </w:r>
      <w:r>
        <w:tab/>
        <w:t>576</w:t>
      </w:r>
    </w:p>
    <w:p w14:paraId="319A5797" w14:textId="77777777" w:rsidR="00615D1C" w:rsidRDefault="00615D1C" w:rsidP="00615D1C">
      <w:pPr>
        <w:pStyle w:val="50"/>
        <w:rPr>
          <w:rFonts w:ascii="Calibri" w:hAnsi="Calibri"/>
          <w:sz w:val="22"/>
          <w:szCs w:val="22"/>
        </w:rPr>
      </w:pPr>
      <w:r>
        <w:t>7.1.1.2.3</w:t>
      </w:r>
      <w:r>
        <w:rPr>
          <w:rFonts w:ascii="Calibri" w:hAnsi="Calibri"/>
          <w:sz w:val="22"/>
          <w:szCs w:val="22"/>
        </w:rPr>
        <w:tab/>
      </w:r>
      <w:r>
        <w:rPr>
          <w:lang w:eastAsia="sv-SE"/>
        </w:rPr>
        <w:t>Correct HARQ process handling / CCCH</w:t>
      </w:r>
      <w:r>
        <w:tab/>
        <w:t>582</w:t>
      </w:r>
    </w:p>
    <w:p w14:paraId="091F03CA" w14:textId="77777777" w:rsidR="00615D1C" w:rsidRDefault="00615D1C" w:rsidP="00615D1C">
      <w:pPr>
        <w:pStyle w:val="50"/>
        <w:rPr>
          <w:rFonts w:ascii="Calibri" w:hAnsi="Calibri"/>
          <w:sz w:val="22"/>
          <w:szCs w:val="22"/>
        </w:rPr>
      </w:pPr>
      <w:r>
        <w:t>7.1.1.2.4</w:t>
      </w:r>
      <w:r>
        <w:rPr>
          <w:rFonts w:ascii="Calibri" w:hAnsi="Calibri"/>
          <w:sz w:val="22"/>
          <w:szCs w:val="22"/>
        </w:rPr>
        <w:tab/>
      </w:r>
      <w:r>
        <w:rPr>
          <w:lang w:eastAsia="sv-SE"/>
        </w:rPr>
        <w:t>Correct HARQ process handling / BCCH</w:t>
      </w:r>
      <w:r>
        <w:tab/>
        <w:t>587</w:t>
      </w:r>
    </w:p>
    <w:p w14:paraId="05E11E40" w14:textId="77777777" w:rsidR="00615D1C" w:rsidRDefault="00615D1C" w:rsidP="00615D1C">
      <w:pPr>
        <w:pStyle w:val="50"/>
        <w:rPr>
          <w:rFonts w:ascii="Calibri" w:hAnsi="Calibri"/>
          <w:sz w:val="22"/>
          <w:szCs w:val="22"/>
        </w:rPr>
      </w:pPr>
      <w:r>
        <w:t>7.1.1.2.5</w:t>
      </w:r>
      <w:r>
        <w:rPr>
          <w:rFonts w:ascii="Calibri" w:hAnsi="Calibri"/>
          <w:sz w:val="22"/>
          <w:szCs w:val="22"/>
        </w:rPr>
        <w:tab/>
      </w:r>
      <w:r>
        <w:t>Correct HARQ process handling / DL grant prioritization</w:t>
      </w:r>
      <w:r>
        <w:tab/>
        <w:t>590</w:t>
      </w:r>
    </w:p>
    <w:p w14:paraId="285223C4" w14:textId="77777777" w:rsidR="00615D1C" w:rsidRDefault="00615D1C" w:rsidP="00615D1C">
      <w:pPr>
        <w:pStyle w:val="40"/>
        <w:rPr>
          <w:rFonts w:ascii="Calibri" w:hAnsi="Calibri"/>
          <w:sz w:val="22"/>
          <w:szCs w:val="22"/>
        </w:rPr>
      </w:pPr>
      <w:r>
        <w:t>7.1.1.3</w:t>
      </w:r>
      <w:r>
        <w:rPr>
          <w:rFonts w:ascii="Calibri" w:hAnsi="Calibri"/>
          <w:sz w:val="22"/>
          <w:szCs w:val="22"/>
        </w:rPr>
        <w:tab/>
      </w:r>
      <w:r>
        <w:t>Uplink Data Transfer</w:t>
      </w:r>
      <w:r>
        <w:tab/>
        <w:t>592</w:t>
      </w:r>
    </w:p>
    <w:p w14:paraId="7232D79D" w14:textId="77777777" w:rsidR="00615D1C" w:rsidRDefault="00615D1C" w:rsidP="00615D1C">
      <w:pPr>
        <w:pStyle w:val="50"/>
        <w:rPr>
          <w:rFonts w:ascii="Calibri" w:hAnsi="Calibri"/>
          <w:sz w:val="22"/>
          <w:szCs w:val="22"/>
        </w:rPr>
      </w:pPr>
      <w:r>
        <w:t>7.1.1.3.1</w:t>
      </w:r>
      <w:r>
        <w:rPr>
          <w:rFonts w:ascii="Calibri" w:hAnsi="Calibri"/>
          <w:sz w:val="22"/>
          <w:szCs w:val="22"/>
        </w:rPr>
        <w:tab/>
      </w:r>
      <w:r>
        <w:t>Correct Handling of UL MAC PDU / Assignment / HARQ process</w:t>
      </w:r>
      <w:r>
        <w:tab/>
        <w:t>592</w:t>
      </w:r>
    </w:p>
    <w:p w14:paraId="238691D5" w14:textId="77777777" w:rsidR="00615D1C" w:rsidRDefault="00615D1C" w:rsidP="00615D1C">
      <w:pPr>
        <w:pStyle w:val="50"/>
        <w:rPr>
          <w:rFonts w:ascii="Calibri" w:hAnsi="Calibri"/>
          <w:sz w:val="22"/>
          <w:szCs w:val="22"/>
        </w:rPr>
      </w:pPr>
      <w:r>
        <w:t>7.1.1.3.2</w:t>
      </w:r>
      <w:r>
        <w:rPr>
          <w:rFonts w:ascii="Calibri" w:hAnsi="Calibri"/>
          <w:sz w:val="22"/>
          <w:szCs w:val="22"/>
        </w:rPr>
        <w:tab/>
      </w:r>
      <w:r>
        <w:t>Logical channel prioritization handling</w:t>
      </w:r>
      <w:r>
        <w:tab/>
        <w:t>603</w:t>
      </w:r>
    </w:p>
    <w:p w14:paraId="7C954C27" w14:textId="77777777" w:rsidR="00615D1C" w:rsidRDefault="00615D1C" w:rsidP="00615D1C">
      <w:pPr>
        <w:pStyle w:val="50"/>
        <w:rPr>
          <w:rFonts w:ascii="Calibri" w:hAnsi="Calibri"/>
          <w:sz w:val="22"/>
          <w:szCs w:val="22"/>
        </w:rPr>
      </w:pPr>
      <w:r>
        <w:t>7.1.1.3.2b</w:t>
      </w:r>
      <w:r>
        <w:rPr>
          <w:rFonts w:ascii="Calibri" w:hAnsi="Calibri"/>
          <w:sz w:val="22"/>
          <w:szCs w:val="22"/>
        </w:rPr>
        <w:tab/>
      </w:r>
      <w:r>
        <w:t>Logical channel prioritization handling with Mapping restrictions</w:t>
      </w:r>
      <w:r>
        <w:tab/>
        <w:t>607</w:t>
      </w:r>
    </w:p>
    <w:p w14:paraId="069761B8" w14:textId="77777777" w:rsidR="00615D1C" w:rsidRDefault="00615D1C" w:rsidP="00615D1C">
      <w:pPr>
        <w:pStyle w:val="50"/>
        <w:rPr>
          <w:rFonts w:ascii="Calibri" w:hAnsi="Calibri"/>
          <w:sz w:val="22"/>
          <w:szCs w:val="22"/>
        </w:rPr>
      </w:pPr>
      <w:r>
        <w:lastRenderedPageBreak/>
        <w:t>7.1.1.3.3</w:t>
      </w:r>
      <w:r>
        <w:rPr>
          <w:rFonts w:ascii="Calibri" w:hAnsi="Calibri"/>
          <w:sz w:val="22"/>
          <w:szCs w:val="22"/>
        </w:rPr>
        <w:tab/>
      </w:r>
      <w:r>
        <w:t>Correct handling of MAC control information / Scheduling requests</w:t>
      </w:r>
      <w:r>
        <w:tab/>
        <w:t>615</w:t>
      </w:r>
    </w:p>
    <w:p w14:paraId="788C7288" w14:textId="77777777" w:rsidR="00615D1C" w:rsidRDefault="00615D1C" w:rsidP="00615D1C">
      <w:pPr>
        <w:pStyle w:val="50"/>
        <w:rPr>
          <w:rFonts w:ascii="Calibri" w:hAnsi="Calibri"/>
          <w:sz w:val="22"/>
          <w:szCs w:val="22"/>
        </w:rPr>
      </w:pPr>
      <w:r>
        <w:t>7.1.1.3.4</w:t>
      </w:r>
      <w:r>
        <w:rPr>
          <w:rFonts w:ascii="Calibri" w:hAnsi="Calibri"/>
          <w:sz w:val="22"/>
          <w:szCs w:val="22"/>
        </w:rPr>
        <w:tab/>
      </w:r>
      <w:r>
        <w:t>Correct handling of MAC control information / Buffer status / UL data arrive in the UE Tx buffer / Regular BSR</w:t>
      </w:r>
      <w:r>
        <w:tab/>
        <w:t>620</w:t>
      </w:r>
    </w:p>
    <w:p w14:paraId="3F12CF6E" w14:textId="77777777" w:rsidR="00615D1C" w:rsidRDefault="00615D1C" w:rsidP="00615D1C">
      <w:pPr>
        <w:pStyle w:val="50"/>
        <w:rPr>
          <w:rFonts w:ascii="Calibri" w:hAnsi="Calibri"/>
          <w:sz w:val="22"/>
          <w:szCs w:val="22"/>
        </w:rPr>
      </w:pPr>
      <w:r>
        <w:t>7.1.1.3.5</w:t>
      </w:r>
      <w:r>
        <w:rPr>
          <w:rFonts w:ascii="Calibri" w:hAnsi="Calibri"/>
          <w:sz w:val="22"/>
          <w:szCs w:val="22"/>
        </w:rPr>
        <w:tab/>
      </w:r>
      <w:r>
        <w:t>Correct handling of MAC control information / Buffer Status / UL resources are allocated / Padding BSR</w:t>
      </w:r>
      <w:r>
        <w:tab/>
        <w:t>630</w:t>
      </w:r>
    </w:p>
    <w:p w14:paraId="4FAC8AE6" w14:textId="77777777" w:rsidR="00615D1C" w:rsidRDefault="00615D1C" w:rsidP="00615D1C">
      <w:pPr>
        <w:pStyle w:val="50"/>
        <w:rPr>
          <w:rFonts w:ascii="Calibri" w:hAnsi="Calibri"/>
          <w:sz w:val="22"/>
          <w:szCs w:val="22"/>
        </w:rPr>
      </w:pPr>
      <w:r>
        <w:t>7.1.1.3.6</w:t>
      </w:r>
      <w:r>
        <w:rPr>
          <w:rFonts w:ascii="Calibri" w:hAnsi="Calibri"/>
          <w:sz w:val="22"/>
          <w:szCs w:val="22"/>
        </w:rPr>
        <w:tab/>
      </w:r>
      <w:r>
        <w:t>Correct handling of MAC control information / Buffer status / Periodic BSR timer expires</w:t>
      </w:r>
      <w:r>
        <w:tab/>
        <w:t>637</w:t>
      </w:r>
    </w:p>
    <w:p w14:paraId="29596E86" w14:textId="77777777" w:rsidR="00615D1C" w:rsidRDefault="00615D1C" w:rsidP="00615D1C">
      <w:pPr>
        <w:pStyle w:val="50"/>
        <w:rPr>
          <w:rFonts w:ascii="Calibri" w:hAnsi="Calibri"/>
          <w:sz w:val="22"/>
          <w:szCs w:val="22"/>
        </w:rPr>
      </w:pPr>
      <w:r>
        <w:t>7.1.1.3.7</w:t>
      </w:r>
      <w:r>
        <w:rPr>
          <w:rFonts w:ascii="Calibri" w:hAnsi="Calibri"/>
          <w:sz w:val="22"/>
          <w:szCs w:val="22"/>
        </w:rPr>
        <w:tab/>
      </w:r>
      <w:r>
        <w:t>UE power headroom reporting / Periodic reporting / DL pathloss change reporting</w:t>
      </w:r>
      <w:r>
        <w:tab/>
        <w:t>644</w:t>
      </w:r>
    </w:p>
    <w:p w14:paraId="66F1E3C4" w14:textId="77777777" w:rsidR="00615D1C" w:rsidRDefault="00615D1C" w:rsidP="00615D1C">
      <w:pPr>
        <w:pStyle w:val="50"/>
        <w:rPr>
          <w:rFonts w:ascii="Calibri" w:hAnsi="Calibri"/>
          <w:sz w:val="22"/>
          <w:szCs w:val="22"/>
        </w:rPr>
      </w:pPr>
      <w:r>
        <w:t>7.1.1.3.8</w:t>
      </w:r>
      <w:r>
        <w:rPr>
          <w:rFonts w:ascii="Calibri" w:hAnsi="Calibri"/>
          <w:sz w:val="22"/>
          <w:szCs w:val="22"/>
        </w:rPr>
        <w:tab/>
      </w:r>
      <w:r>
        <w:t>UE power headroom reporting / SCell activation / DL pathloss change reporting</w:t>
      </w:r>
      <w:r>
        <w:tab/>
        <w:t>651</w:t>
      </w:r>
    </w:p>
    <w:p w14:paraId="68BBD548" w14:textId="77777777" w:rsidR="00615D1C" w:rsidRDefault="00615D1C" w:rsidP="00615D1C">
      <w:pPr>
        <w:pStyle w:val="60"/>
        <w:rPr>
          <w:rFonts w:ascii="Calibri" w:hAnsi="Calibri"/>
          <w:sz w:val="22"/>
          <w:szCs w:val="22"/>
        </w:rPr>
      </w:pPr>
      <w:r>
        <w:t>7.1.1.3.8.1</w:t>
      </w:r>
      <w:r>
        <w:rPr>
          <w:rFonts w:ascii="Calibri" w:hAnsi="Calibri"/>
          <w:sz w:val="22"/>
          <w:szCs w:val="22"/>
        </w:rPr>
        <w:tab/>
      </w:r>
      <w:r>
        <w:t>UE power headroom reporting / SCell activation / DL pathloss change reporting/ Intra-band Contiguous CA</w:t>
      </w:r>
      <w:r>
        <w:tab/>
        <w:t>651</w:t>
      </w:r>
    </w:p>
    <w:p w14:paraId="08F20766" w14:textId="77777777" w:rsidR="00615D1C" w:rsidRDefault="00615D1C" w:rsidP="00615D1C">
      <w:pPr>
        <w:pStyle w:val="60"/>
        <w:rPr>
          <w:rFonts w:ascii="Calibri" w:hAnsi="Calibri"/>
          <w:sz w:val="22"/>
          <w:szCs w:val="22"/>
        </w:rPr>
      </w:pPr>
      <w:r>
        <w:t>7.1.1.3.8.2</w:t>
      </w:r>
      <w:r>
        <w:rPr>
          <w:rFonts w:ascii="Calibri" w:hAnsi="Calibri"/>
          <w:sz w:val="22"/>
          <w:szCs w:val="22"/>
        </w:rPr>
        <w:tab/>
      </w:r>
      <w:r>
        <w:t>UE power headroom reporting / SCell activation / DL pathloss change reporting / Inter-band CA</w:t>
      </w:r>
      <w:r>
        <w:tab/>
        <w:t>660</w:t>
      </w:r>
    </w:p>
    <w:p w14:paraId="4812782C" w14:textId="77777777" w:rsidR="00615D1C" w:rsidRDefault="00615D1C" w:rsidP="00615D1C">
      <w:pPr>
        <w:pStyle w:val="60"/>
        <w:rPr>
          <w:rFonts w:ascii="Calibri" w:hAnsi="Calibri"/>
          <w:sz w:val="22"/>
          <w:szCs w:val="22"/>
        </w:rPr>
      </w:pPr>
      <w:r>
        <w:t>7.1.1.3.8.3</w:t>
      </w:r>
      <w:r>
        <w:rPr>
          <w:rFonts w:ascii="Calibri" w:hAnsi="Calibri"/>
          <w:sz w:val="22"/>
          <w:szCs w:val="22"/>
        </w:rPr>
        <w:tab/>
      </w:r>
      <w:r>
        <w:t>UE power headroom reporting / SCell activation / DL pathloss change reporting / Intra-band non-Contiguous CA</w:t>
      </w:r>
      <w:r>
        <w:tab/>
        <w:t>660</w:t>
      </w:r>
    </w:p>
    <w:p w14:paraId="0798F898" w14:textId="77777777" w:rsidR="00615D1C" w:rsidRDefault="00615D1C" w:rsidP="00615D1C">
      <w:pPr>
        <w:pStyle w:val="50"/>
        <w:rPr>
          <w:rFonts w:ascii="Calibri" w:hAnsi="Calibri"/>
          <w:sz w:val="22"/>
          <w:szCs w:val="22"/>
        </w:rPr>
      </w:pPr>
      <w:r>
        <w:t>7.1.1.3.9</w:t>
      </w:r>
      <w:r>
        <w:rPr>
          <w:rFonts w:ascii="Calibri" w:hAnsi="Calibri"/>
          <w:sz w:val="22"/>
          <w:szCs w:val="22"/>
        </w:rPr>
        <w:tab/>
      </w:r>
      <w:r>
        <w:rPr>
          <w:lang w:eastAsia="zh-CN"/>
        </w:rPr>
        <w:t>Correct Handling of UL HARQ process / PUSCH Repetition Type A / PUSCH Aggregation</w:t>
      </w:r>
      <w:r>
        <w:tab/>
        <w:t>661</w:t>
      </w:r>
    </w:p>
    <w:p w14:paraId="12859312" w14:textId="77777777" w:rsidR="00615D1C" w:rsidRDefault="00615D1C" w:rsidP="00615D1C">
      <w:pPr>
        <w:pStyle w:val="50"/>
        <w:rPr>
          <w:rFonts w:ascii="Calibri" w:hAnsi="Calibri"/>
          <w:sz w:val="22"/>
          <w:szCs w:val="22"/>
        </w:rPr>
      </w:pPr>
      <w:r>
        <w:t>7.1.1.3.10</w:t>
      </w:r>
      <w:r>
        <w:rPr>
          <w:rFonts w:ascii="Calibri" w:hAnsi="Calibri"/>
          <w:sz w:val="22"/>
          <w:szCs w:val="22"/>
        </w:rPr>
        <w:tab/>
      </w:r>
      <w:r>
        <w:rPr>
          <w:lang w:eastAsia="zh-CN"/>
        </w:rPr>
        <w:t>Correct Handling of HARQ process / Multiple CORESETPoolIndex</w:t>
      </w:r>
      <w:r>
        <w:tab/>
        <w:t>668</w:t>
      </w:r>
    </w:p>
    <w:p w14:paraId="2967E7B1" w14:textId="77777777" w:rsidR="00615D1C" w:rsidRDefault="00615D1C" w:rsidP="00615D1C">
      <w:pPr>
        <w:pStyle w:val="50"/>
        <w:rPr>
          <w:rFonts w:ascii="Calibri" w:hAnsi="Calibri"/>
          <w:sz w:val="22"/>
          <w:szCs w:val="22"/>
        </w:rPr>
      </w:pPr>
      <w:r>
        <w:t>7.1.1.3.11</w:t>
      </w:r>
      <w:r>
        <w:rPr>
          <w:rFonts w:ascii="Calibri" w:hAnsi="Calibri"/>
          <w:sz w:val="22"/>
          <w:szCs w:val="22"/>
        </w:rPr>
        <w:tab/>
      </w:r>
      <w:r>
        <w:t>Correct handling of UL grant prioritization</w:t>
      </w:r>
      <w:r>
        <w:tab/>
        <w:t>670</w:t>
      </w:r>
    </w:p>
    <w:p w14:paraId="12303617" w14:textId="77777777" w:rsidR="00615D1C" w:rsidRDefault="00615D1C" w:rsidP="00615D1C">
      <w:pPr>
        <w:pStyle w:val="50"/>
        <w:rPr>
          <w:rFonts w:ascii="Calibri" w:hAnsi="Calibri"/>
          <w:sz w:val="22"/>
          <w:szCs w:val="22"/>
        </w:rPr>
      </w:pPr>
      <w:r>
        <w:t>7.1.1.3.12</w:t>
      </w:r>
      <w:r>
        <w:rPr>
          <w:rFonts w:ascii="Calibri" w:hAnsi="Calibri"/>
          <w:sz w:val="22"/>
          <w:szCs w:val="22"/>
        </w:rPr>
        <w:tab/>
      </w:r>
      <w:r>
        <w:rPr>
          <w:lang w:eastAsia="zh-CN"/>
        </w:rPr>
        <w:t>Correct Handling of UL HARQ process / PUSCH Repetition Type B</w:t>
      </w:r>
      <w:r>
        <w:tab/>
        <w:t>677</w:t>
      </w:r>
    </w:p>
    <w:p w14:paraId="5E97BA17" w14:textId="77777777" w:rsidR="00615D1C" w:rsidRDefault="00615D1C" w:rsidP="00615D1C">
      <w:pPr>
        <w:pStyle w:val="50"/>
        <w:rPr>
          <w:rFonts w:ascii="Calibri" w:hAnsi="Calibri"/>
          <w:sz w:val="22"/>
          <w:szCs w:val="22"/>
        </w:rPr>
      </w:pPr>
      <w:r>
        <w:t>7.1.1.3.13</w:t>
      </w:r>
      <w:r>
        <w:rPr>
          <w:rFonts w:ascii="Calibri" w:hAnsi="Calibri"/>
          <w:sz w:val="22"/>
          <w:szCs w:val="22"/>
        </w:rPr>
        <w:tab/>
      </w:r>
      <w:r>
        <w:t>Logical channel prioritization handling with Mapping restrictions / physical layer priority</w:t>
      </w:r>
      <w:r>
        <w:tab/>
        <w:t>689</w:t>
      </w:r>
    </w:p>
    <w:p w14:paraId="7DCAE4DC" w14:textId="77777777" w:rsidR="00615D1C" w:rsidRDefault="00615D1C" w:rsidP="00615D1C">
      <w:pPr>
        <w:pStyle w:val="40"/>
        <w:rPr>
          <w:rFonts w:ascii="Calibri" w:hAnsi="Calibri"/>
          <w:sz w:val="22"/>
          <w:szCs w:val="22"/>
        </w:rPr>
      </w:pPr>
      <w:r>
        <w:t>7.1.1.4</w:t>
      </w:r>
      <w:r>
        <w:rPr>
          <w:rFonts w:ascii="Calibri" w:hAnsi="Calibri"/>
          <w:sz w:val="22"/>
          <w:szCs w:val="22"/>
        </w:rPr>
        <w:tab/>
      </w:r>
      <w:r>
        <w:t>Transport Size Selection</w:t>
      </w:r>
      <w:r>
        <w:tab/>
        <w:t>693</w:t>
      </w:r>
    </w:p>
    <w:p w14:paraId="6BBACA53" w14:textId="77777777" w:rsidR="00615D1C" w:rsidRDefault="00615D1C" w:rsidP="00615D1C">
      <w:pPr>
        <w:pStyle w:val="50"/>
        <w:rPr>
          <w:rFonts w:ascii="Calibri" w:hAnsi="Calibri"/>
          <w:sz w:val="22"/>
          <w:szCs w:val="22"/>
        </w:rPr>
      </w:pPr>
      <w:r>
        <w:t>7.1.1.4.1</w:t>
      </w:r>
      <w:r>
        <w:rPr>
          <w:rFonts w:ascii="Calibri" w:hAnsi="Calibri"/>
          <w:sz w:val="22"/>
          <w:szCs w:val="22"/>
        </w:rPr>
        <w:tab/>
      </w:r>
      <w:r>
        <w:t>DL-SCH Transport Block Size Selection</w:t>
      </w:r>
      <w:r>
        <w:tab/>
        <w:t>693</w:t>
      </w:r>
    </w:p>
    <w:p w14:paraId="77F0BC79" w14:textId="77777777" w:rsidR="00615D1C" w:rsidRDefault="00615D1C" w:rsidP="00615D1C">
      <w:pPr>
        <w:pStyle w:val="60"/>
        <w:rPr>
          <w:rFonts w:ascii="Calibri" w:hAnsi="Calibri"/>
          <w:sz w:val="22"/>
          <w:szCs w:val="22"/>
        </w:rPr>
      </w:pPr>
      <w:r>
        <w:t>7.1.1.4.1.0</w:t>
      </w:r>
      <w:r>
        <w:rPr>
          <w:rFonts w:ascii="Calibri" w:hAnsi="Calibri"/>
          <w:sz w:val="22"/>
          <w:szCs w:val="22"/>
        </w:rPr>
        <w:tab/>
      </w:r>
      <w:r>
        <w:t>Common parameters for DL-SCH Transport Block Size Selection</w:t>
      </w:r>
      <w:r>
        <w:tab/>
        <w:t>693</w:t>
      </w:r>
    </w:p>
    <w:p w14:paraId="697B6491" w14:textId="77777777" w:rsidR="00615D1C" w:rsidRDefault="00615D1C" w:rsidP="00615D1C">
      <w:pPr>
        <w:pStyle w:val="60"/>
        <w:rPr>
          <w:rFonts w:ascii="Calibri" w:hAnsi="Calibri"/>
          <w:sz w:val="22"/>
          <w:szCs w:val="22"/>
        </w:rPr>
      </w:pPr>
      <w:r>
        <w:t>7.1.1.4.1.1</w:t>
      </w:r>
      <w:r>
        <w:rPr>
          <w:rFonts w:ascii="Calibri" w:hAnsi="Calibri"/>
          <w:sz w:val="22"/>
          <w:szCs w:val="22"/>
        </w:rPr>
        <w:tab/>
      </w:r>
      <w:r>
        <w:t>DL-SCH Transport Block Size selection / DCI format 1_0</w:t>
      </w:r>
      <w:r>
        <w:tab/>
        <w:t>693</w:t>
      </w:r>
    </w:p>
    <w:p w14:paraId="3DCDFD32" w14:textId="77777777" w:rsidR="00615D1C" w:rsidRDefault="00615D1C" w:rsidP="00615D1C">
      <w:pPr>
        <w:pStyle w:val="60"/>
        <w:rPr>
          <w:rFonts w:ascii="Calibri" w:hAnsi="Calibri"/>
          <w:sz w:val="22"/>
          <w:szCs w:val="22"/>
        </w:rPr>
      </w:pPr>
      <w:r>
        <w:t>7.1.1.4.1.2</w:t>
      </w:r>
      <w:r>
        <w:rPr>
          <w:rFonts w:ascii="Calibri" w:hAnsi="Calibri"/>
          <w:sz w:val="22"/>
          <w:szCs w:val="22"/>
        </w:rPr>
        <w:tab/>
      </w:r>
      <w:r>
        <w:t>Void</w:t>
      </w:r>
      <w:r>
        <w:tab/>
        <w:t>701</w:t>
      </w:r>
    </w:p>
    <w:p w14:paraId="22773DEF" w14:textId="77777777" w:rsidR="00615D1C" w:rsidRDefault="00615D1C" w:rsidP="00615D1C">
      <w:pPr>
        <w:pStyle w:val="60"/>
        <w:rPr>
          <w:rFonts w:ascii="Calibri" w:hAnsi="Calibri"/>
          <w:sz w:val="22"/>
          <w:szCs w:val="22"/>
        </w:rPr>
      </w:pPr>
      <w:r>
        <w:t>7.1.1.4.1.3</w:t>
      </w:r>
      <w:r>
        <w:rPr>
          <w:rFonts w:ascii="Calibri" w:hAnsi="Calibri"/>
          <w:sz w:val="22"/>
          <w:szCs w:val="22"/>
        </w:rPr>
        <w:tab/>
      </w:r>
      <w:r>
        <w:t>DL-SCH transport block size selection / DCI format 1_1 / RA type 0/RA Type 1 / 2 Codewords enabled</w:t>
      </w:r>
      <w:r>
        <w:tab/>
        <w:t>701</w:t>
      </w:r>
    </w:p>
    <w:p w14:paraId="538FBA56" w14:textId="77777777" w:rsidR="00615D1C" w:rsidRDefault="00615D1C" w:rsidP="00615D1C">
      <w:pPr>
        <w:pStyle w:val="60"/>
        <w:rPr>
          <w:rFonts w:ascii="Calibri" w:hAnsi="Calibri"/>
          <w:sz w:val="22"/>
          <w:szCs w:val="22"/>
        </w:rPr>
      </w:pPr>
      <w:r>
        <w:t>7.1.1.4.1.4</w:t>
      </w:r>
      <w:r>
        <w:rPr>
          <w:rFonts w:ascii="Calibri" w:hAnsi="Calibri"/>
          <w:sz w:val="22"/>
          <w:szCs w:val="22"/>
        </w:rPr>
        <w:tab/>
      </w:r>
      <w:r>
        <w:t>DL-SCH transport block size selection / DCI format 1_1 / RA type 0/RA Type 1 / 2 Codewords enabled / 256QAM</w:t>
      </w:r>
      <w:r>
        <w:tab/>
        <w:t>714</w:t>
      </w:r>
    </w:p>
    <w:p w14:paraId="4BEC5E24" w14:textId="77777777" w:rsidR="00615D1C" w:rsidRDefault="00615D1C" w:rsidP="00615D1C">
      <w:pPr>
        <w:pStyle w:val="60"/>
        <w:rPr>
          <w:rFonts w:ascii="Calibri" w:hAnsi="Calibri"/>
          <w:sz w:val="22"/>
          <w:szCs w:val="22"/>
        </w:rPr>
      </w:pPr>
      <w:r>
        <w:t>7.1.1.4.1.5</w:t>
      </w:r>
      <w:r>
        <w:rPr>
          <w:rFonts w:ascii="Calibri" w:hAnsi="Calibri"/>
          <w:sz w:val="22"/>
          <w:szCs w:val="22"/>
        </w:rPr>
        <w:tab/>
      </w:r>
      <w:r>
        <w:t>DL-SCH transport block size selection / DCI format 1_2</w:t>
      </w:r>
      <w:r>
        <w:tab/>
        <w:t>728</w:t>
      </w:r>
    </w:p>
    <w:p w14:paraId="45E4704E" w14:textId="77777777" w:rsidR="00615D1C" w:rsidRDefault="00615D1C" w:rsidP="00615D1C">
      <w:pPr>
        <w:pStyle w:val="50"/>
        <w:rPr>
          <w:rFonts w:ascii="Calibri" w:hAnsi="Calibri"/>
          <w:sz w:val="22"/>
          <w:szCs w:val="22"/>
        </w:rPr>
      </w:pPr>
      <w:r>
        <w:t>7.1.1.4.2</w:t>
      </w:r>
      <w:r>
        <w:rPr>
          <w:rFonts w:ascii="Calibri" w:hAnsi="Calibri"/>
          <w:sz w:val="22"/>
          <w:szCs w:val="22"/>
        </w:rPr>
        <w:tab/>
      </w:r>
      <w:r>
        <w:t>UL-SCH Transport Block Size Selection</w:t>
      </w:r>
      <w:r>
        <w:tab/>
        <w:t>741</w:t>
      </w:r>
    </w:p>
    <w:p w14:paraId="67B54962" w14:textId="77777777" w:rsidR="00615D1C" w:rsidRDefault="00615D1C" w:rsidP="00615D1C">
      <w:pPr>
        <w:pStyle w:val="60"/>
        <w:rPr>
          <w:rFonts w:ascii="Calibri" w:hAnsi="Calibri"/>
          <w:sz w:val="22"/>
          <w:szCs w:val="22"/>
        </w:rPr>
      </w:pPr>
      <w:r>
        <w:t>7.1.1.4.2.0</w:t>
      </w:r>
      <w:r>
        <w:rPr>
          <w:rFonts w:ascii="Calibri" w:hAnsi="Calibri"/>
          <w:sz w:val="22"/>
          <w:szCs w:val="22"/>
        </w:rPr>
        <w:tab/>
      </w:r>
      <w:r>
        <w:t>Common parameters for UL-SCH Transport Block Size Selection</w:t>
      </w:r>
      <w:r>
        <w:tab/>
        <w:t>741</w:t>
      </w:r>
    </w:p>
    <w:p w14:paraId="30CD27C5" w14:textId="77777777" w:rsidR="00615D1C" w:rsidRDefault="00615D1C" w:rsidP="00615D1C">
      <w:pPr>
        <w:pStyle w:val="60"/>
        <w:rPr>
          <w:rFonts w:ascii="Calibri" w:hAnsi="Calibri"/>
          <w:sz w:val="22"/>
          <w:szCs w:val="22"/>
        </w:rPr>
      </w:pPr>
      <w:r>
        <w:t>7.1.1.4.2.1</w:t>
      </w:r>
      <w:r>
        <w:rPr>
          <w:rFonts w:ascii="Calibri" w:hAnsi="Calibri"/>
          <w:sz w:val="22"/>
          <w:szCs w:val="22"/>
        </w:rPr>
        <w:tab/>
      </w:r>
      <w:r>
        <w:t>UL-SCH Transport Block Size selection / DCI format 0_0 / Transform precoding disabled</w:t>
      </w:r>
      <w:r>
        <w:tab/>
        <w:t>742</w:t>
      </w:r>
    </w:p>
    <w:p w14:paraId="497B6B03" w14:textId="77777777" w:rsidR="00615D1C" w:rsidRDefault="00615D1C" w:rsidP="00615D1C">
      <w:pPr>
        <w:pStyle w:val="60"/>
        <w:rPr>
          <w:rFonts w:ascii="Calibri" w:hAnsi="Calibri"/>
          <w:sz w:val="22"/>
          <w:szCs w:val="22"/>
        </w:rPr>
      </w:pPr>
      <w:r>
        <w:t>7.1.1.4.2.2</w:t>
      </w:r>
      <w:r>
        <w:rPr>
          <w:rFonts w:ascii="Calibri" w:hAnsi="Calibri"/>
          <w:sz w:val="22"/>
          <w:szCs w:val="22"/>
        </w:rPr>
        <w:tab/>
      </w:r>
      <w:r>
        <w:t>Void</w:t>
      </w:r>
      <w:r>
        <w:tab/>
        <w:t>754</w:t>
      </w:r>
    </w:p>
    <w:p w14:paraId="1EC51FA5" w14:textId="77777777" w:rsidR="00615D1C" w:rsidRDefault="00615D1C" w:rsidP="00615D1C">
      <w:pPr>
        <w:pStyle w:val="60"/>
        <w:rPr>
          <w:rFonts w:ascii="Calibri" w:hAnsi="Calibri"/>
          <w:sz w:val="22"/>
          <w:szCs w:val="22"/>
        </w:rPr>
      </w:pPr>
      <w:r>
        <w:t>7.1.1.4.2.3</w:t>
      </w:r>
      <w:r>
        <w:rPr>
          <w:rFonts w:ascii="Calibri" w:hAnsi="Calibri"/>
          <w:sz w:val="22"/>
          <w:szCs w:val="22"/>
        </w:rPr>
        <w:tab/>
      </w:r>
      <w:r>
        <w:t>UL-SCH transport block size selection / DCI format 0_1 / RA type 0/RA Type 1 / Transform precoding disabled</w:t>
      </w:r>
      <w:r>
        <w:tab/>
        <w:t>754</w:t>
      </w:r>
    </w:p>
    <w:p w14:paraId="0B5BB059" w14:textId="77777777" w:rsidR="00615D1C" w:rsidRDefault="00615D1C" w:rsidP="00615D1C">
      <w:pPr>
        <w:pStyle w:val="60"/>
        <w:rPr>
          <w:rFonts w:ascii="Calibri" w:hAnsi="Calibri"/>
          <w:sz w:val="22"/>
          <w:szCs w:val="22"/>
        </w:rPr>
      </w:pPr>
      <w:r>
        <w:t>7.1.1.4.2.4</w:t>
      </w:r>
      <w:r>
        <w:rPr>
          <w:rFonts w:ascii="Calibri" w:hAnsi="Calibri"/>
          <w:sz w:val="22"/>
          <w:szCs w:val="22"/>
        </w:rPr>
        <w:tab/>
      </w:r>
      <w:r>
        <w:t>UL-SCH transport block size selection / DCI format 0_1 / RA type 0/RA Type 1 / 256QAM / Transform precoding disabled</w:t>
      </w:r>
      <w:r>
        <w:tab/>
        <w:t>771</w:t>
      </w:r>
    </w:p>
    <w:p w14:paraId="5788EAAC" w14:textId="77777777" w:rsidR="00615D1C" w:rsidRDefault="00615D1C" w:rsidP="00615D1C">
      <w:pPr>
        <w:pStyle w:val="60"/>
        <w:rPr>
          <w:rFonts w:ascii="Calibri" w:hAnsi="Calibri"/>
          <w:sz w:val="22"/>
          <w:szCs w:val="22"/>
        </w:rPr>
      </w:pPr>
      <w:r>
        <w:t>7.1.1.4.2.5</w:t>
      </w:r>
      <w:r>
        <w:rPr>
          <w:rFonts w:ascii="Calibri" w:hAnsi="Calibri"/>
          <w:sz w:val="22"/>
          <w:szCs w:val="22"/>
        </w:rPr>
        <w:tab/>
      </w:r>
      <w:r>
        <w:t>UL-SCH Transport Block Size selection / DCI format 0_0 / Transform precoding and 64QAM</w:t>
      </w:r>
      <w:r>
        <w:tab/>
        <w:t>786</w:t>
      </w:r>
    </w:p>
    <w:p w14:paraId="3A9FA5FF" w14:textId="77777777" w:rsidR="00615D1C" w:rsidRDefault="00615D1C" w:rsidP="00615D1C">
      <w:pPr>
        <w:pStyle w:val="60"/>
        <w:rPr>
          <w:rFonts w:ascii="Calibri" w:hAnsi="Calibri"/>
          <w:sz w:val="22"/>
          <w:szCs w:val="22"/>
        </w:rPr>
      </w:pPr>
      <w:r>
        <w:t>7.1.1.4.2.6</w:t>
      </w:r>
      <w:r>
        <w:rPr>
          <w:rFonts w:ascii="Calibri" w:hAnsi="Calibri"/>
          <w:sz w:val="22"/>
          <w:szCs w:val="22"/>
        </w:rPr>
        <w:tab/>
      </w:r>
      <w:r>
        <w:t>UL-SCH Transport Block Size selection / DCI format 0_2</w:t>
      </w:r>
      <w:r>
        <w:tab/>
        <w:t>798</w:t>
      </w:r>
    </w:p>
    <w:p w14:paraId="19AFF57D" w14:textId="77777777" w:rsidR="00615D1C" w:rsidRDefault="00615D1C" w:rsidP="00615D1C">
      <w:pPr>
        <w:pStyle w:val="40"/>
        <w:rPr>
          <w:rFonts w:ascii="Calibri" w:hAnsi="Calibri"/>
          <w:sz w:val="22"/>
          <w:szCs w:val="22"/>
        </w:rPr>
      </w:pPr>
      <w:r>
        <w:t>7.1.1.5</w:t>
      </w:r>
      <w:r>
        <w:rPr>
          <w:rFonts w:ascii="Calibri" w:hAnsi="Calibri"/>
          <w:sz w:val="22"/>
          <w:szCs w:val="22"/>
        </w:rPr>
        <w:tab/>
      </w:r>
      <w:r>
        <w:t>Discontinuous reception</w:t>
      </w:r>
      <w:r>
        <w:tab/>
        <w:t>814</w:t>
      </w:r>
    </w:p>
    <w:p w14:paraId="0E698BB0" w14:textId="77777777" w:rsidR="00615D1C" w:rsidRDefault="00615D1C" w:rsidP="00615D1C">
      <w:pPr>
        <w:pStyle w:val="50"/>
        <w:rPr>
          <w:rFonts w:ascii="Calibri" w:hAnsi="Calibri"/>
          <w:sz w:val="22"/>
          <w:szCs w:val="22"/>
        </w:rPr>
      </w:pPr>
      <w:r>
        <w:t>7.1.1.5.0</w:t>
      </w:r>
      <w:r>
        <w:rPr>
          <w:rFonts w:ascii="Calibri" w:hAnsi="Calibri"/>
          <w:sz w:val="22"/>
          <w:szCs w:val="22"/>
        </w:rPr>
        <w:tab/>
      </w:r>
      <w:r>
        <w:t>DRX Common Definitions</w:t>
      </w:r>
      <w:r>
        <w:tab/>
        <w:t>814</w:t>
      </w:r>
    </w:p>
    <w:p w14:paraId="02209929" w14:textId="77777777" w:rsidR="00615D1C" w:rsidRDefault="00615D1C" w:rsidP="00615D1C">
      <w:pPr>
        <w:pStyle w:val="50"/>
        <w:rPr>
          <w:rFonts w:ascii="Calibri" w:hAnsi="Calibri"/>
          <w:sz w:val="22"/>
          <w:szCs w:val="22"/>
        </w:rPr>
      </w:pPr>
      <w:r>
        <w:t>7.1.1.5.1</w:t>
      </w:r>
      <w:r>
        <w:rPr>
          <w:rFonts w:ascii="Calibri" w:hAnsi="Calibri"/>
          <w:sz w:val="22"/>
          <w:szCs w:val="22"/>
        </w:rPr>
        <w:tab/>
      </w:r>
      <w:r>
        <w:t>DRX operation / Short cycle not configured / Parameters configured by RRC</w:t>
      </w:r>
      <w:r>
        <w:tab/>
        <w:t>814</w:t>
      </w:r>
    </w:p>
    <w:p w14:paraId="37A0728B" w14:textId="77777777" w:rsidR="00615D1C" w:rsidRDefault="00615D1C" w:rsidP="00615D1C">
      <w:pPr>
        <w:pStyle w:val="50"/>
        <w:rPr>
          <w:rFonts w:ascii="Calibri" w:hAnsi="Calibri"/>
          <w:sz w:val="22"/>
          <w:szCs w:val="22"/>
        </w:rPr>
      </w:pPr>
      <w:r>
        <w:t>7.1.1.5.2</w:t>
      </w:r>
      <w:r>
        <w:rPr>
          <w:rFonts w:ascii="Calibri" w:hAnsi="Calibri"/>
          <w:sz w:val="22"/>
          <w:szCs w:val="22"/>
        </w:rPr>
        <w:tab/>
      </w:r>
      <w:r>
        <w:t>DRX operation / Short cycle not configured / Long DRX command MAC control element reception</w:t>
      </w:r>
      <w:r>
        <w:tab/>
        <w:t>820</w:t>
      </w:r>
    </w:p>
    <w:p w14:paraId="2156FE44" w14:textId="77777777" w:rsidR="00615D1C" w:rsidRDefault="00615D1C" w:rsidP="00615D1C">
      <w:pPr>
        <w:pStyle w:val="50"/>
        <w:rPr>
          <w:rFonts w:ascii="Calibri" w:hAnsi="Calibri"/>
          <w:sz w:val="22"/>
          <w:szCs w:val="22"/>
        </w:rPr>
      </w:pPr>
      <w:r>
        <w:t>7.1.1.5.3</w:t>
      </w:r>
      <w:r>
        <w:rPr>
          <w:rFonts w:ascii="Calibri" w:hAnsi="Calibri"/>
          <w:sz w:val="22"/>
          <w:szCs w:val="22"/>
        </w:rPr>
        <w:tab/>
      </w:r>
      <w:r>
        <w:t>DRX operation / Short cycle configured / Parameters configured by RRC</w:t>
      </w:r>
      <w:r>
        <w:tab/>
        <w:t>825</w:t>
      </w:r>
    </w:p>
    <w:p w14:paraId="216530ED" w14:textId="77777777" w:rsidR="00615D1C" w:rsidRDefault="00615D1C" w:rsidP="00615D1C">
      <w:pPr>
        <w:pStyle w:val="50"/>
        <w:rPr>
          <w:rFonts w:ascii="Calibri" w:hAnsi="Calibri"/>
          <w:sz w:val="22"/>
          <w:szCs w:val="22"/>
        </w:rPr>
      </w:pPr>
      <w:r>
        <w:t>7.1.1.5.4</w:t>
      </w:r>
      <w:r>
        <w:rPr>
          <w:rFonts w:ascii="Calibri" w:hAnsi="Calibri"/>
          <w:sz w:val="22"/>
          <w:szCs w:val="22"/>
        </w:rPr>
        <w:tab/>
      </w:r>
      <w:r>
        <w:t>DRX operation / Short cycle configured / DRX command MAC control element reception</w:t>
      </w:r>
      <w:r>
        <w:tab/>
        <w:t>829</w:t>
      </w:r>
    </w:p>
    <w:p w14:paraId="4212ACBE" w14:textId="77777777" w:rsidR="00615D1C" w:rsidRDefault="00615D1C" w:rsidP="00615D1C">
      <w:pPr>
        <w:pStyle w:val="50"/>
        <w:rPr>
          <w:rFonts w:ascii="Calibri" w:hAnsi="Calibri"/>
          <w:sz w:val="22"/>
          <w:szCs w:val="22"/>
        </w:rPr>
      </w:pPr>
      <w:r>
        <w:t>7.1.1.5.5</w:t>
      </w:r>
      <w:r>
        <w:rPr>
          <w:rFonts w:ascii="Calibri" w:hAnsi="Calibri"/>
          <w:sz w:val="22"/>
          <w:szCs w:val="22"/>
        </w:rPr>
        <w:tab/>
      </w:r>
      <w:r>
        <w:t>DRX operation / Short cycle configured / Long DRX command MAC control element reception</w:t>
      </w:r>
      <w:r>
        <w:tab/>
        <w:t>835</w:t>
      </w:r>
    </w:p>
    <w:p w14:paraId="6179DB26" w14:textId="77777777" w:rsidR="00615D1C" w:rsidRDefault="00615D1C" w:rsidP="00615D1C">
      <w:pPr>
        <w:pStyle w:val="40"/>
        <w:rPr>
          <w:rFonts w:ascii="Calibri" w:hAnsi="Calibri"/>
          <w:sz w:val="22"/>
          <w:szCs w:val="22"/>
        </w:rPr>
      </w:pPr>
      <w:r>
        <w:t>7.1.1.6</w:t>
      </w:r>
      <w:r>
        <w:rPr>
          <w:rFonts w:ascii="Calibri" w:hAnsi="Calibri"/>
          <w:sz w:val="22"/>
          <w:szCs w:val="22"/>
        </w:rPr>
        <w:tab/>
      </w:r>
      <w:r>
        <w:t>Semi-Persistent Scheduling</w:t>
      </w:r>
      <w:r>
        <w:tab/>
        <w:t>840</w:t>
      </w:r>
    </w:p>
    <w:p w14:paraId="1AD930C0" w14:textId="77777777" w:rsidR="00615D1C" w:rsidRDefault="00615D1C" w:rsidP="00615D1C">
      <w:pPr>
        <w:pStyle w:val="50"/>
        <w:rPr>
          <w:rFonts w:ascii="Calibri" w:hAnsi="Calibri"/>
          <w:sz w:val="22"/>
          <w:szCs w:val="22"/>
        </w:rPr>
      </w:pPr>
      <w:r>
        <w:t>7.1.1.6.1</w:t>
      </w:r>
      <w:r>
        <w:rPr>
          <w:rFonts w:ascii="Calibri" w:hAnsi="Calibri"/>
          <w:sz w:val="22"/>
          <w:szCs w:val="22"/>
        </w:rPr>
        <w:tab/>
      </w:r>
      <w:r>
        <w:t>Correct handling of DL assignment / Semi-persistent case</w:t>
      </w:r>
      <w:r>
        <w:tab/>
        <w:t>840</w:t>
      </w:r>
    </w:p>
    <w:p w14:paraId="192FF777" w14:textId="77777777" w:rsidR="00615D1C" w:rsidRDefault="00615D1C" w:rsidP="00615D1C">
      <w:pPr>
        <w:pStyle w:val="50"/>
        <w:rPr>
          <w:rFonts w:ascii="Calibri" w:hAnsi="Calibri"/>
          <w:sz w:val="22"/>
          <w:szCs w:val="22"/>
        </w:rPr>
      </w:pPr>
      <w:r>
        <w:t>7.1.1.6.2</w:t>
      </w:r>
      <w:r>
        <w:rPr>
          <w:rFonts w:ascii="Calibri" w:hAnsi="Calibri"/>
          <w:sz w:val="22"/>
          <w:szCs w:val="22"/>
        </w:rPr>
        <w:tab/>
      </w:r>
      <w:r>
        <w:t>Correct handling of UL grant / configured grant Type 1</w:t>
      </w:r>
      <w:r>
        <w:tab/>
        <w:t>848</w:t>
      </w:r>
    </w:p>
    <w:p w14:paraId="60354F2B" w14:textId="77777777" w:rsidR="00615D1C" w:rsidRDefault="00615D1C" w:rsidP="00615D1C">
      <w:pPr>
        <w:pStyle w:val="50"/>
        <w:rPr>
          <w:rFonts w:ascii="Calibri" w:hAnsi="Calibri"/>
          <w:sz w:val="22"/>
          <w:szCs w:val="22"/>
        </w:rPr>
      </w:pPr>
      <w:r w:rsidRPr="002257DD">
        <w:t>7.1.1.6.3</w:t>
      </w:r>
      <w:r>
        <w:rPr>
          <w:rFonts w:ascii="Calibri" w:hAnsi="Calibri"/>
          <w:sz w:val="22"/>
          <w:szCs w:val="22"/>
        </w:rPr>
        <w:tab/>
      </w:r>
      <w:r w:rsidRPr="008E5C5A">
        <w:rPr>
          <w:color w:val="000000"/>
        </w:rPr>
        <w:t>Correct handling of UL grant / configured grant Type 2</w:t>
      </w:r>
      <w:r>
        <w:tab/>
        <w:t>858</w:t>
      </w:r>
    </w:p>
    <w:p w14:paraId="782B14A3" w14:textId="77777777" w:rsidR="00615D1C" w:rsidRDefault="00615D1C" w:rsidP="00615D1C">
      <w:pPr>
        <w:pStyle w:val="50"/>
        <w:rPr>
          <w:rFonts w:ascii="Calibri" w:hAnsi="Calibri"/>
          <w:sz w:val="22"/>
          <w:szCs w:val="22"/>
        </w:rPr>
      </w:pPr>
      <w:r>
        <w:t>7.1.1.6.4</w:t>
      </w:r>
      <w:r>
        <w:rPr>
          <w:rFonts w:ascii="Calibri" w:hAnsi="Calibri"/>
          <w:sz w:val="22"/>
          <w:szCs w:val="22"/>
        </w:rPr>
        <w:tab/>
      </w:r>
      <w:r>
        <w:t>Correct handling of DL assignment / Multi Semi-persistent configuration</w:t>
      </w:r>
      <w:r>
        <w:tab/>
        <w:t>869</w:t>
      </w:r>
    </w:p>
    <w:p w14:paraId="27C3A043" w14:textId="77777777" w:rsidR="00615D1C" w:rsidRDefault="00615D1C" w:rsidP="00615D1C">
      <w:pPr>
        <w:pStyle w:val="50"/>
        <w:rPr>
          <w:rFonts w:ascii="Calibri" w:hAnsi="Calibri"/>
          <w:sz w:val="22"/>
          <w:szCs w:val="22"/>
        </w:rPr>
      </w:pPr>
      <w:r>
        <w:t>7.1.1.6.5</w:t>
      </w:r>
      <w:r>
        <w:rPr>
          <w:rFonts w:ascii="Calibri" w:hAnsi="Calibri"/>
          <w:sz w:val="22"/>
          <w:szCs w:val="22"/>
        </w:rPr>
        <w:tab/>
      </w:r>
      <w:r>
        <w:t>Correct handling of UL grant / Multi configured uplink grants</w:t>
      </w:r>
      <w:r>
        <w:tab/>
        <w:t>876</w:t>
      </w:r>
    </w:p>
    <w:p w14:paraId="16E7E550" w14:textId="77777777" w:rsidR="00615D1C" w:rsidRDefault="00615D1C" w:rsidP="00615D1C">
      <w:pPr>
        <w:pStyle w:val="40"/>
        <w:rPr>
          <w:rFonts w:ascii="Calibri" w:hAnsi="Calibri"/>
          <w:sz w:val="22"/>
          <w:szCs w:val="22"/>
        </w:rPr>
      </w:pPr>
      <w:r>
        <w:t>7.1.1.7</w:t>
      </w:r>
      <w:r>
        <w:rPr>
          <w:rFonts w:ascii="Calibri" w:hAnsi="Calibri"/>
          <w:sz w:val="22"/>
          <w:szCs w:val="22"/>
        </w:rPr>
        <w:tab/>
      </w:r>
      <w:r>
        <w:t>Activation/Deactivation of SCells</w:t>
      </w:r>
      <w:r>
        <w:tab/>
        <w:t>887</w:t>
      </w:r>
    </w:p>
    <w:p w14:paraId="5954DFAA" w14:textId="77777777" w:rsidR="00615D1C" w:rsidRDefault="00615D1C" w:rsidP="00615D1C">
      <w:pPr>
        <w:pStyle w:val="50"/>
        <w:rPr>
          <w:rFonts w:ascii="Calibri" w:hAnsi="Calibri"/>
          <w:sz w:val="22"/>
          <w:szCs w:val="22"/>
        </w:rPr>
      </w:pPr>
      <w:r>
        <w:t>7.1.1.7.1</w:t>
      </w:r>
      <w:r>
        <w:rPr>
          <w:rFonts w:ascii="Calibri" w:hAnsi="Calibri"/>
          <w:sz w:val="22"/>
          <w:szCs w:val="22"/>
        </w:rPr>
        <w:tab/>
      </w:r>
      <w:r>
        <w:t>Activation/Deactivation of SCells / Activation/Deactivation MAC control element reception / sCellDeactivationTimer</w:t>
      </w:r>
      <w:r>
        <w:tab/>
        <w:t>887</w:t>
      </w:r>
    </w:p>
    <w:p w14:paraId="2815600A" w14:textId="77777777" w:rsidR="00615D1C" w:rsidRDefault="00615D1C" w:rsidP="00615D1C">
      <w:pPr>
        <w:pStyle w:val="60"/>
        <w:rPr>
          <w:rFonts w:ascii="Calibri" w:hAnsi="Calibri"/>
          <w:sz w:val="22"/>
          <w:szCs w:val="22"/>
        </w:rPr>
      </w:pPr>
      <w:r>
        <w:t>7.1.1.7.1.1</w:t>
      </w:r>
      <w:r>
        <w:rPr>
          <w:rFonts w:ascii="Calibri" w:hAnsi="Calibri"/>
          <w:sz w:val="22"/>
          <w:szCs w:val="22"/>
        </w:rPr>
        <w:tab/>
      </w:r>
      <w:r>
        <w:t>Activation/Deactivation of SCells / Activation/Deactivation MAC control element reception / sCellDeactivationTimer / Intra-band Contiguous CA</w:t>
      </w:r>
      <w:r>
        <w:tab/>
        <w:t>887</w:t>
      </w:r>
    </w:p>
    <w:p w14:paraId="57122CF5" w14:textId="77777777" w:rsidR="00615D1C" w:rsidRDefault="00615D1C" w:rsidP="00615D1C">
      <w:pPr>
        <w:pStyle w:val="60"/>
        <w:rPr>
          <w:rFonts w:ascii="Calibri" w:hAnsi="Calibri"/>
          <w:sz w:val="22"/>
          <w:szCs w:val="22"/>
        </w:rPr>
      </w:pPr>
      <w:r>
        <w:lastRenderedPageBreak/>
        <w:t>7.1.1.7.1.2</w:t>
      </w:r>
      <w:r>
        <w:rPr>
          <w:rFonts w:ascii="Calibri" w:hAnsi="Calibri"/>
          <w:sz w:val="22"/>
          <w:szCs w:val="22"/>
        </w:rPr>
        <w:tab/>
      </w:r>
      <w:r>
        <w:t>Activation/Deactivation of SCells / Activation/Deactivation MAC control element reception / sCellDeactivationTimer / Inter-Band CA</w:t>
      </w:r>
      <w:r>
        <w:tab/>
        <w:t>893</w:t>
      </w:r>
    </w:p>
    <w:p w14:paraId="6F539E39" w14:textId="77777777" w:rsidR="00615D1C" w:rsidRDefault="00615D1C" w:rsidP="00615D1C">
      <w:pPr>
        <w:pStyle w:val="60"/>
        <w:rPr>
          <w:rFonts w:ascii="Calibri" w:hAnsi="Calibri"/>
          <w:sz w:val="22"/>
          <w:szCs w:val="22"/>
        </w:rPr>
      </w:pPr>
      <w:r>
        <w:t>7.1.1.7.1.3</w:t>
      </w:r>
      <w:r>
        <w:rPr>
          <w:rFonts w:ascii="Calibri" w:hAnsi="Calibri"/>
          <w:sz w:val="22"/>
          <w:szCs w:val="22"/>
        </w:rPr>
        <w:tab/>
      </w:r>
      <w:r>
        <w:t>Activation/Deactivation of SCells / Activation/Deactivation MAC control element reception / sCellDeactivationTimer / Intra-band non-Contiguous CA</w:t>
      </w:r>
      <w:r>
        <w:tab/>
        <w:t>893</w:t>
      </w:r>
    </w:p>
    <w:p w14:paraId="75E9EE22" w14:textId="77777777" w:rsidR="00615D1C" w:rsidRDefault="00615D1C" w:rsidP="00615D1C">
      <w:pPr>
        <w:pStyle w:val="40"/>
        <w:rPr>
          <w:rFonts w:ascii="Calibri" w:hAnsi="Calibri"/>
          <w:sz w:val="22"/>
          <w:szCs w:val="22"/>
        </w:rPr>
      </w:pPr>
      <w:r>
        <w:t>7.1.1.8</w:t>
      </w:r>
      <w:r>
        <w:rPr>
          <w:rFonts w:ascii="Calibri" w:hAnsi="Calibri"/>
          <w:sz w:val="22"/>
          <w:szCs w:val="22"/>
        </w:rPr>
        <w:tab/>
      </w:r>
      <w:r>
        <w:t>Bandwidth Part (BWP) operation</w:t>
      </w:r>
      <w:r>
        <w:tab/>
        <w:t>893</w:t>
      </w:r>
    </w:p>
    <w:p w14:paraId="2A619141" w14:textId="77777777" w:rsidR="00615D1C" w:rsidRDefault="00615D1C" w:rsidP="00615D1C">
      <w:pPr>
        <w:pStyle w:val="50"/>
        <w:rPr>
          <w:rFonts w:ascii="Calibri" w:hAnsi="Calibri"/>
          <w:sz w:val="22"/>
          <w:szCs w:val="22"/>
        </w:rPr>
      </w:pPr>
      <w:r>
        <w:t>7.1.1.8.1</w:t>
      </w:r>
      <w:r>
        <w:rPr>
          <w:rFonts w:ascii="Calibri" w:hAnsi="Calibri"/>
          <w:sz w:val="22"/>
          <w:szCs w:val="22"/>
        </w:rPr>
        <w:tab/>
      </w:r>
      <w:r>
        <w:rPr>
          <w:lang w:eastAsia="zh-CN"/>
        </w:rPr>
        <w:t>Bandwidth Part (BWP) operation UL/DL</w:t>
      </w:r>
      <w:r>
        <w:tab/>
        <w:t>893</w:t>
      </w:r>
    </w:p>
    <w:p w14:paraId="7C0E2AAC" w14:textId="77777777" w:rsidR="00615D1C" w:rsidRDefault="00615D1C" w:rsidP="00615D1C">
      <w:pPr>
        <w:pStyle w:val="50"/>
        <w:rPr>
          <w:rFonts w:ascii="Calibri" w:hAnsi="Calibri"/>
          <w:sz w:val="22"/>
          <w:szCs w:val="22"/>
        </w:rPr>
      </w:pPr>
      <w:r>
        <w:t>7.1.1.8.2</w:t>
      </w:r>
      <w:r>
        <w:tab/>
        <w:t>914</w:t>
      </w:r>
    </w:p>
    <w:p w14:paraId="4688144D" w14:textId="77777777" w:rsidR="00615D1C" w:rsidRDefault="00615D1C" w:rsidP="00615D1C">
      <w:pPr>
        <w:pStyle w:val="50"/>
        <w:rPr>
          <w:rFonts w:ascii="Calibri" w:hAnsi="Calibri"/>
          <w:sz w:val="22"/>
          <w:szCs w:val="22"/>
        </w:rPr>
      </w:pPr>
      <w:r>
        <w:t>7.1.1.8.3</w:t>
      </w:r>
      <w:r>
        <w:rPr>
          <w:rFonts w:ascii="Calibri" w:hAnsi="Calibri"/>
          <w:sz w:val="22"/>
          <w:szCs w:val="22"/>
        </w:rPr>
        <w:tab/>
      </w:r>
      <w:r>
        <w:t>Separate BWP / IDLE / RedCap</w:t>
      </w:r>
      <w:r>
        <w:tab/>
        <w:t>914</w:t>
      </w:r>
    </w:p>
    <w:p w14:paraId="6D7FA5B6" w14:textId="77777777" w:rsidR="00615D1C" w:rsidRDefault="00615D1C" w:rsidP="00615D1C">
      <w:pPr>
        <w:pStyle w:val="40"/>
        <w:rPr>
          <w:rFonts w:ascii="Calibri" w:hAnsi="Calibri"/>
          <w:sz w:val="22"/>
          <w:szCs w:val="22"/>
        </w:rPr>
      </w:pPr>
      <w:r>
        <w:t>7.1.1.9</w:t>
      </w:r>
      <w:r>
        <w:rPr>
          <w:rFonts w:ascii="Calibri" w:hAnsi="Calibri"/>
          <w:sz w:val="22"/>
          <w:szCs w:val="22"/>
        </w:rPr>
        <w:tab/>
      </w:r>
      <w:r>
        <w:t>MAC Reconfiguration and Reset</w:t>
      </w:r>
      <w:r>
        <w:tab/>
        <w:t>920</w:t>
      </w:r>
    </w:p>
    <w:p w14:paraId="55052BDB" w14:textId="77777777" w:rsidR="00615D1C" w:rsidRDefault="00615D1C" w:rsidP="00615D1C">
      <w:pPr>
        <w:pStyle w:val="50"/>
        <w:rPr>
          <w:rFonts w:ascii="Calibri" w:hAnsi="Calibri"/>
          <w:sz w:val="22"/>
          <w:szCs w:val="22"/>
        </w:rPr>
      </w:pPr>
      <w:r>
        <w:t>7.1.1.9.1</w:t>
      </w:r>
      <w:r>
        <w:rPr>
          <w:rFonts w:ascii="Calibri" w:hAnsi="Calibri"/>
          <w:sz w:val="22"/>
          <w:szCs w:val="22"/>
        </w:rPr>
        <w:tab/>
      </w:r>
      <w:r>
        <w:t>MAC Reset</w:t>
      </w:r>
      <w:r>
        <w:tab/>
        <w:t>920</w:t>
      </w:r>
    </w:p>
    <w:p w14:paraId="42704A66" w14:textId="77777777" w:rsidR="00615D1C" w:rsidRDefault="00615D1C" w:rsidP="00615D1C">
      <w:pPr>
        <w:pStyle w:val="40"/>
        <w:rPr>
          <w:rFonts w:ascii="Calibri" w:hAnsi="Calibri"/>
          <w:sz w:val="22"/>
          <w:szCs w:val="22"/>
        </w:rPr>
      </w:pPr>
      <w:r w:rsidRPr="002257DD">
        <w:t>7.1.1.10</w:t>
      </w:r>
      <w:r>
        <w:rPr>
          <w:rFonts w:ascii="Calibri" w:hAnsi="Calibri"/>
          <w:sz w:val="22"/>
          <w:szCs w:val="22"/>
        </w:rPr>
        <w:tab/>
      </w:r>
      <w:r w:rsidRPr="008E5C5A">
        <w:rPr>
          <w:rFonts w:eastAsia="MS Mincho"/>
        </w:rPr>
        <w:t>Other Procedures</w:t>
      </w:r>
      <w:r>
        <w:tab/>
        <w:t>925</w:t>
      </w:r>
    </w:p>
    <w:p w14:paraId="68E2FCB9" w14:textId="77777777" w:rsidR="00615D1C" w:rsidRDefault="00615D1C" w:rsidP="00615D1C">
      <w:pPr>
        <w:pStyle w:val="50"/>
        <w:rPr>
          <w:rFonts w:ascii="Calibri" w:hAnsi="Calibri"/>
          <w:sz w:val="22"/>
          <w:szCs w:val="22"/>
        </w:rPr>
      </w:pPr>
      <w:r w:rsidRPr="002257DD">
        <w:t>7.1.1.10.1</w:t>
      </w:r>
      <w:r>
        <w:rPr>
          <w:rFonts w:ascii="Calibri" w:hAnsi="Calibri"/>
          <w:sz w:val="22"/>
          <w:szCs w:val="22"/>
        </w:rPr>
        <w:tab/>
      </w:r>
      <w:r w:rsidRPr="008E5C5A">
        <w:rPr>
          <w:rFonts w:eastAsia="MS Mincho" w:cs="Arial"/>
        </w:rPr>
        <w:t>DataInactivityTimer expiry</w:t>
      </w:r>
      <w:r>
        <w:tab/>
        <w:t>925</w:t>
      </w:r>
    </w:p>
    <w:p w14:paraId="670644F5" w14:textId="77777777" w:rsidR="00615D1C" w:rsidRDefault="00615D1C" w:rsidP="00615D1C">
      <w:pPr>
        <w:pStyle w:val="50"/>
        <w:rPr>
          <w:rFonts w:ascii="Calibri" w:hAnsi="Calibri"/>
          <w:sz w:val="22"/>
          <w:szCs w:val="22"/>
        </w:rPr>
      </w:pPr>
      <w:r>
        <w:t>7.1.1.10.2</w:t>
      </w:r>
      <w:r>
        <w:rPr>
          <w:rFonts w:ascii="Calibri" w:hAnsi="Calibri"/>
          <w:sz w:val="22"/>
          <w:szCs w:val="22"/>
        </w:rPr>
        <w:tab/>
      </w:r>
      <w:r>
        <w:t>Recommended Bit Rate</w:t>
      </w:r>
      <w:r>
        <w:tab/>
        <w:t>927</w:t>
      </w:r>
    </w:p>
    <w:p w14:paraId="76905F97" w14:textId="77777777" w:rsidR="00615D1C" w:rsidRDefault="00615D1C" w:rsidP="00615D1C">
      <w:pPr>
        <w:pStyle w:val="40"/>
        <w:rPr>
          <w:rFonts w:ascii="Calibri" w:hAnsi="Calibri"/>
          <w:sz w:val="22"/>
          <w:szCs w:val="22"/>
        </w:rPr>
      </w:pPr>
      <w:r w:rsidRPr="002257DD">
        <w:t>7.1.1.11</w:t>
      </w:r>
      <w:r>
        <w:rPr>
          <w:rFonts w:ascii="Calibri" w:hAnsi="Calibri"/>
          <w:sz w:val="22"/>
          <w:szCs w:val="22"/>
        </w:rPr>
        <w:tab/>
      </w:r>
      <w:r w:rsidRPr="008E5C5A">
        <w:rPr>
          <w:rFonts w:eastAsia="MS Mincho"/>
        </w:rPr>
        <w:t>NR Dual Connectivity</w:t>
      </w:r>
      <w:r>
        <w:tab/>
        <w:t>932</w:t>
      </w:r>
    </w:p>
    <w:p w14:paraId="1BB015F9" w14:textId="77777777" w:rsidR="00615D1C" w:rsidRDefault="00615D1C" w:rsidP="00615D1C">
      <w:pPr>
        <w:pStyle w:val="50"/>
        <w:rPr>
          <w:rFonts w:ascii="Calibri" w:hAnsi="Calibri"/>
          <w:sz w:val="22"/>
          <w:szCs w:val="22"/>
        </w:rPr>
      </w:pPr>
      <w:r w:rsidRPr="002257DD">
        <w:t>7.1.1.11.1</w:t>
      </w:r>
      <w:r>
        <w:rPr>
          <w:rFonts w:ascii="Calibri" w:hAnsi="Calibri"/>
          <w:sz w:val="22"/>
          <w:szCs w:val="22"/>
        </w:rPr>
        <w:tab/>
      </w:r>
      <w:r>
        <w:t>DC power headroom reporting / PSCell activation and DL pathloss change reporting</w:t>
      </w:r>
      <w:r>
        <w:tab/>
        <w:t>932</w:t>
      </w:r>
    </w:p>
    <w:p w14:paraId="4D47BD82" w14:textId="77777777" w:rsidR="00615D1C" w:rsidRDefault="00615D1C" w:rsidP="00615D1C">
      <w:pPr>
        <w:pStyle w:val="40"/>
        <w:rPr>
          <w:rFonts w:ascii="Calibri" w:hAnsi="Calibri"/>
          <w:sz w:val="22"/>
          <w:szCs w:val="22"/>
        </w:rPr>
      </w:pPr>
      <w:r>
        <w:t>7.1.1.12</w:t>
      </w:r>
      <w:r>
        <w:rPr>
          <w:rFonts w:ascii="Calibri" w:hAnsi="Calibri"/>
          <w:sz w:val="22"/>
          <w:szCs w:val="22"/>
        </w:rPr>
        <w:tab/>
      </w:r>
      <w:r>
        <w:rPr>
          <w:lang w:eastAsia="sv-SE"/>
        </w:rPr>
        <w:t>UE power saving</w:t>
      </w:r>
      <w:r>
        <w:tab/>
        <w:t>937</w:t>
      </w:r>
    </w:p>
    <w:p w14:paraId="543E0C14" w14:textId="77777777" w:rsidR="00615D1C" w:rsidRDefault="00615D1C" w:rsidP="00615D1C">
      <w:pPr>
        <w:pStyle w:val="50"/>
        <w:rPr>
          <w:rFonts w:ascii="Calibri" w:hAnsi="Calibri"/>
          <w:sz w:val="22"/>
          <w:szCs w:val="22"/>
        </w:rPr>
      </w:pPr>
      <w:r>
        <w:t>7.1.1.12.</w:t>
      </w:r>
      <w:r>
        <w:rPr>
          <w:lang w:eastAsia="zh-CN"/>
        </w:rPr>
        <w:t>1</w:t>
      </w:r>
      <w:r>
        <w:rPr>
          <w:rFonts w:ascii="Calibri" w:hAnsi="Calibri"/>
          <w:sz w:val="22"/>
          <w:szCs w:val="22"/>
        </w:rPr>
        <w:tab/>
      </w:r>
      <w:r>
        <w:t>Void</w:t>
      </w:r>
      <w:r>
        <w:tab/>
        <w:t>937</w:t>
      </w:r>
    </w:p>
    <w:p w14:paraId="6B622BA9" w14:textId="77777777" w:rsidR="00615D1C" w:rsidRDefault="00615D1C" w:rsidP="00615D1C">
      <w:pPr>
        <w:pStyle w:val="50"/>
        <w:rPr>
          <w:rFonts w:ascii="Calibri" w:hAnsi="Calibri"/>
          <w:sz w:val="22"/>
          <w:szCs w:val="22"/>
        </w:rPr>
      </w:pPr>
      <w:r>
        <w:t>7.1.1.12.2</w:t>
      </w:r>
      <w:r>
        <w:rPr>
          <w:rFonts w:ascii="Calibri" w:hAnsi="Calibri"/>
          <w:sz w:val="22"/>
          <w:szCs w:val="22"/>
        </w:rPr>
        <w:tab/>
      </w:r>
      <w:r>
        <w:t>Void</w:t>
      </w:r>
      <w:r>
        <w:tab/>
        <w:t>937</w:t>
      </w:r>
    </w:p>
    <w:p w14:paraId="3031EEC7" w14:textId="77777777" w:rsidR="00615D1C" w:rsidRDefault="00615D1C" w:rsidP="00615D1C">
      <w:pPr>
        <w:pStyle w:val="50"/>
        <w:rPr>
          <w:rFonts w:ascii="Calibri" w:hAnsi="Calibri"/>
          <w:sz w:val="22"/>
          <w:szCs w:val="22"/>
        </w:rPr>
      </w:pPr>
      <w:r>
        <w:t>7.1.1.12.3</w:t>
      </w:r>
      <w:r>
        <w:rPr>
          <w:rFonts w:ascii="Calibri" w:hAnsi="Calibri"/>
          <w:sz w:val="22"/>
          <w:szCs w:val="22"/>
        </w:rPr>
        <w:tab/>
      </w:r>
      <w:r>
        <w:t>DRX adaptation / UE wakeup indication</w:t>
      </w:r>
      <w:r>
        <w:tab/>
        <w:t>937</w:t>
      </w:r>
    </w:p>
    <w:p w14:paraId="06A20FDA" w14:textId="77777777" w:rsidR="00615D1C" w:rsidRDefault="00615D1C" w:rsidP="00615D1C">
      <w:pPr>
        <w:pStyle w:val="50"/>
        <w:rPr>
          <w:rFonts w:ascii="Calibri" w:hAnsi="Calibri"/>
          <w:sz w:val="22"/>
          <w:szCs w:val="22"/>
        </w:rPr>
      </w:pPr>
      <w:r>
        <w:t>7.1.1.12.</w:t>
      </w:r>
      <w:r>
        <w:rPr>
          <w:lang w:eastAsia="zh-CN"/>
        </w:rPr>
        <w:t>4</w:t>
      </w:r>
      <w:r>
        <w:rPr>
          <w:rFonts w:ascii="Calibri" w:hAnsi="Calibri"/>
          <w:sz w:val="22"/>
          <w:szCs w:val="22"/>
        </w:rPr>
        <w:tab/>
      </w:r>
      <w:r>
        <w:t>DRX adaptation / SCell dormancy indication</w:t>
      </w:r>
      <w:r>
        <w:tab/>
        <w:t>951</w:t>
      </w:r>
    </w:p>
    <w:p w14:paraId="1246E395" w14:textId="77777777" w:rsidR="00615D1C" w:rsidRDefault="00615D1C" w:rsidP="00615D1C">
      <w:pPr>
        <w:pStyle w:val="60"/>
        <w:rPr>
          <w:rFonts w:ascii="Calibri" w:hAnsi="Calibri"/>
          <w:sz w:val="22"/>
          <w:szCs w:val="22"/>
        </w:rPr>
      </w:pPr>
      <w:r>
        <w:t>7.1.1.12.</w:t>
      </w:r>
      <w:r>
        <w:rPr>
          <w:lang w:eastAsia="zh-CN"/>
        </w:rPr>
        <w:t>4</w:t>
      </w:r>
      <w:r>
        <w:t>.1</w:t>
      </w:r>
      <w:r>
        <w:rPr>
          <w:rFonts w:ascii="Calibri" w:hAnsi="Calibri"/>
          <w:sz w:val="22"/>
          <w:szCs w:val="22"/>
        </w:rPr>
        <w:tab/>
      </w:r>
      <w:r>
        <w:t>DRX adaptation / SCell dormancy indication / Intra-band Contiguous CA</w:t>
      </w:r>
      <w:r>
        <w:tab/>
        <w:t>951</w:t>
      </w:r>
    </w:p>
    <w:p w14:paraId="4495863F" w14:textId="77777777" w:rsidR="00615D1C" w:rsidRDefault="00615D1C" w:rsidP="00615D1C">
      <w:pPr>
        <w:pStyle w:val="60"/>
        <w:rPr>
          <w:rFonts w:ascii="Calibri" w:hAnsi="Calibri"/>
          <w:sz w:val="22"/>
          <w:szCs w:val="22"/>
        </w:rPr>
      </w:pPr>
      <w:r>
        <w:t>7.1.1.12.</w:t>
      </w:r>
      <w:r>
        <w:rPr>
          <w:lang w:eastAsia="zh-CN"/>
        </w:rPr>
        <w:t>4</w:t>
      </w:r>
      <w:r>
        <w:t>.2</w:t>
      </w:r>
      <w:r>
        <w:rPr>
          <w:rFonts w:ascii="Calibri" w:hAnsi="Calibri"/>
          <w:sz w:val="22"/>
          <w:szCs w:val="22"/>
        </w:rPr>
        <w:tab/>
      </w:r>
      <w:r>
        <w:t>DRX adaptation / SCell dormancy indication / Intra-band non Contiguous CA</w:t>
      </w:r>
      <w:r>
        <w:tab/>
        <w:t>961</w:t>
      </w:r>
    </w:p>
    <w:p w14:paraId="374C04CA" w14:textId="77777777" w:rsidR="00615D1C" w:rsidRDefault="00615D1C" w:rsidP="00615D1C">
      <w:pPr>
        <w:pStyle w:val="60"/>
        <w:rPr>
          <w:rFonts w:ascii="Calibri" w:hAnsi="Calibri"/>
          <w:sz w:val="22"/>
          <w:szCs w:val="22"/>
        </w:rPr>
      </w:pPr>
      <w:r>
        <w:t>7.1.1.12.</w:t>
      </w:r>
      <w:r>
        <w:rPr>
          <w:lang w:eastAsia="zh-CN"/>
        </w:rPr>
        <w:t>4</w:t>
      </w:r>
      <w:r>
        <w:t>.3</w:t>
      </w:r>
      <w:r>
        <w:rPr>
          <w:rFonts w:ascii="Calibri" w:hAnsi="Calibri"/>
          <w:sz w:val="22"/>
          <w:szCs w:val="22"/>
        </w:rPr>
        <w:tab/>
      </w:r>
      <w:r>
        <w:t>DRX adaptation / SCell dormancy indication / Inter-band CA</w:t>
      </w:r>
      <w:r>
        <w:tab/>
        <w:t>961</w:t>
      </w:r>
    </w:p>
    <w:p w14:paraId="7A60946B" w14:textId="77777777" w:rsidR="00615D1C" w:rsidRDefault="00615D1C" w:rsidP="00615D1C">
      <w:pPr>
        <w:pStyle w:val="30"/>
        <w:rPr>
          <w:rFonts w:ascii="Calibri" w:hAnsi="Calibri"/>
          <w:sz w:val="22"/>
          <w:szCs w:val="22"/>
        </w:rPr>
      </w:pPr>
      <w:r>
        <w:t>7.1.2</w:t>
      </w:r>
      <w:r>
        <w:rPr>
          <w:rFonts w:ascii="Calibri" w:hAnsi="Calibri"/>
          <w:sz w:val="22"/>
          <w:szCs w:val="22"/>
        </w:rPr>
        <w:tab/>
      </w:r>
      <w:r>
        <w:t>RLC</w:t>
      </w:r>
      <w:r>
        <w:tab/>
        <w:t>961</w:t>
      </w:r>
    </w:p>
    <w:p w14:paraId="662AC14F" w14:textId="77777777" w:rsidR="00615D1C" w:rsidRDefault="00615D1C" w:rsidP="00615D1C">
      <w:pPr>
        <w:pStyle w:val="40"/>
        <w:rPr>
          <w:rFonts w:ascii="Calibri" w:hAnsi="Calibri"/>
          <w:sz w:val="22"/>
          <w:szCs w:val="22"/>
        </w:rPr>
      </w:pPr>
      <w:r>
        <w:t>7.1.2.1</w:t>
      </w:r>
      <w:r>
        <w:rPr>
          <w:rFonts w:ascii="Calibri" w:hAnsi="Calibri"/>
          <w:sz w:val="22"/>
          <w:szCs w:val="22"/>
        </w:rPr>
        <w:tab/>
      </w:r>
      <w:r>
        <w:rPr>
          <w:lang w:eastAsia="sv-SE"/>
        </w:rPr>
        <w:t>Default Pre-Test Conditions for all RLC test cases</w:t>
      </w:r>
      <w:r>
        <w:tab/>
        <w:t>961</w:t>
      </w:r>
    </w:p>
    <w:p w14:paraId="1146D808" w14:textId="77777777" w:rsidR="00615D1C" w:rsidRDefault="00615D1C" w:rsidP="00615D1C">
      <w:pPr>
        <w:pStyle w:val="50"/>
        <w:rPr>
          <w:rFonts w:ascii="Calibri" w:hAnsi="Calibri"/>
          <w:sz w:val="22"/>
          <w:szCs w:val="22"/>
        </w:rPr>
      </w:pPr>
      <w:r>
        <w:t>7.1.2.1.1</w:t>
      </w:r>
      <w:r>
        <w:rPr>
          <w:rFonts w:ascii="Calibri" w:hAnsi="Calibri"/>
          <w:sz w:val="22"/>
          <w:szCs w:val="22"/>
        </w:rPr>
        <w:tab/>
      </w:r>
      <w:r>
        <w:rPr>
          <w:lang w:eastAsia="sv-SE"/>
        </w:rPr>
        <w:t>Default Pre-Test Conditions for AM RLC test cases</w:t>
      </w:r>
      <w:r>
        <w:tab/>
        <w:t>961</w:t>
      </w:r>
    </w:p>
    <w:p w14:paraId="65DA66B2" w14:textId="77777777" w:rsidR="00615D1C" w:rsidRDefault="00615D1C" w:rsidP="00615D1C">
      <w:pPr>
        <w:pStyle w:val="50"/>
        <w:rPr>
          <w:rFonts w:ascii="Calibri" w:hAnsi="Calibri"/>
          <w:sz w:val="22"/>
          <w:szCs w:val="22"/>
        </w:rPr>
      </w:pPr>
      <w:r>
        <w:t>7.1.2.1.2</w:t>
      </w:r>
      <w:r>
        <w:rPr>
          <w:rFonts w:ascii="Calibri" w:hAnsi="Calibri"/>
          <w:sz w:val="22"/>
          <w:szCs w:val="22"/>
        </w:rPr>
        <w:tab/>
      </w:r>
      <w:r>
        <w:rPr>
          <w:lang w:eastAsia="sv-SE"/>
        </w:rPr>
        <w:t>Default Pre-Test Conditions for UM RLC test cases</w:t>
      </w:r>
      <w:r>
        <w:tab/>
        <w:t>962</w:t>
      </w:r>
    </w:p>
    <w:p w14:paraId="06A2B8EC" w14:textId="77777777" w:rsidR="00615D1C" w:rsidRDefault="00615D1C" w:rsidP="00615D1C">
      <w:pPr>
        <w:pStyle w:val="40"/>
        <w:rPr>
          <w:rFonts w:ascii="Calibri" w:hAnsi="Calibri"/>
          <w:sz w:val="22"/>
          <w:szCs w:val="22"/>
        </w:rPr>
      </w:pPr>
      <w:r>
        <w:t>7.1.2.2</w:t>
      </w:r>
      <w:r>
        <w:rPr>
          <w:rFonts w:ascii="Calibri" w:hAnsi="Calibri"/>
          <w:sz w:val="22"/>
          <w:szCs w:val="22"/>
        </w:rPr>
        <w:tab/>
      </w:r>
      <w:r>
        <w:rPr>
          <w:lang w:eastAsia="sv-SE"/>
        </w:rPr>
        <w:t>RLC Unacknowledged mode</w:t>
      </w:r>
      <w:r>
        <w:tab/>
        <w:t>963</w:t>
      </w:r>
    </w:p>
    <w:p w14:paraId="2B9CEBAF" w14:textId="77777777" w:rsidR="00615D1C" w:rsidRDefault="00615D1C" w:rsidP="00615D1C">
      <w:pPr>
        <w:pStyle w:val="50"/>
        <w:rPr>
          <w:rFonts w:ascii="Calibri" w:hAnsi="Calibri"/>
          <w:sz w:val="22"/>
          <w:szCs w:val="22"/>
        </w:rPr>
      </w:pPr>
      <w:r>
        <w:t>7.1.2.2.1</w:t>
      </w:r>
      <w:r>
        <w:rPr>
          <w:rFonts w:ascii="Calibri" w:hAnsi="Calibri"/>
          <w:sz w:val="22"/>
          <w:szCs w:val="22"/>
        </w:rPr>
        <w:tab/>
      </w:r>
      <w:r>
        <w:rPr>
          <w:lang w:eastAsia="sv-SE"/>
        </w:rPr>
        <w:t>UM RLC / Segmentation and reassembly / 6-bit SN / Segmentation Info (SI) field</w:t>
      </w:r>
      <w:r>
        <w:tab/>
        <w:t>963</w:t>
      </w:r>
    </w:p>
    <w:p w14:paraId="3E0A6A06" w14:textId="77777777" w:rsidR="00615D1C" w:rsidRDefault="00615D1C" w:rsidP="00615D1C">
      <w:pPr>
        <w:pStyle w:val="50"/>
        <w:rPr>
          <w:rFonts w:ascii="Calibri" w:hAnsi="Calibri"/>
          <w:sz w:val="22"/>
          <w:szCs w:val="22"/>
        </w:rPr>
      </w:pPr>
      <w:r>
        <w:t>7.1.2.2.2</w:t>
      </w:r>
      <w:r>
        <w:rPr>
          <w:rFonts w:ascii="Calibri" w:hAnsi="Calibri"/>
          <w:sz w:val="22"/>
          <w:szCs w:val="22"/>
        </w:rPr>
        <w:tab/>
      </w:r>
      <w:r>
        <w:t>UM RLC / Segmentation and reassembly / 12-bit SN / Segmentation Info (SI) field</w:t>
      </w:r>
      <w:r>
        <w:tab/>
        <w:t>967</w:t>
      </w:r>
    </w:p>
    <w:p w14:paraId="30922CAA" w14:textId="77777777" w:rsidR="00615D1C" w:rsidRDefault="00615D1C" w:rsidP="00615D1C">
      <w:pPr>
        <w:pStyle w:val="50"/>
        <w:rPr>
          <w:rFonts w:ascii="Calibri" w:hAnsi="Calibri"/>
          <w:sz w:val="22"/>
          <w:szCs w:val="22"/>
        </w:rPr>
      </w:pPr>
      <w:r>
        <w:t>7.1.2.2.3</w:t>
      </w:r>
      <w:r>
        <w:rPr>
          <w:rFonts w:ascii="Calibri" w:hAnsi="Calibri"/>
          <w:sz w:val="22"/>
          <w:szCs w:val="22"/>
        </w:rPr>
        <w:tab/>
      </w:r>
      <w:r>
        <w:t>UM RLC / 6-bit SN / Correct use of sequence numbering</w:t>
      </w:r>
      <w:r>
        <w:tab/>
        <w:t>969</w:t>
      </w:r>
    </w:p>
    <w:p w14:paraId="72C85058" w14:textId="77777777" w:rsidR="00615D1C" w:rsidRDefault="00615D1C" w:rsidP="00615D1C">
      <w:pPr>
        <w:pStyle w:val="50"/>
        <w:rPr>
          <w:rFonts w:ascii="Calibri" w:hAnsi="Calibri"/>
          <w:sz w:val="22"/>
          <w:szCs w:val="22"/>
        </w:rPr>
      </w:pPr>
      <w:r>
        <w:t>7.1.2.2.4</w:t>
      </w:r>
      <w:r>
        <w:rPr>
          <w:rFonts w:ascii="Calibri" w:hAnsi="Calibri"/>
          <w:sz w:val="22"/>
          <w:szCs w:val="22"/>
        </w:rPr>
        <w:tab/>
      </w:r>
      <w:r>
        <w:t>UM RLC / 12-bit SN / Correct use of sequence numbering</w:t>
      </w:r>
      <w:r>
        <w:tab/>
        <w:t>973</w:t>
      </w:r>
    </w:p>
    <w:p w14:paraId="09BF30F7" w14:textId="77777777" w:rsidR="00615D1C" w:rsidRDefault="00615D1C" w:rsidP="00615D1C">
      <w:pPr>
        <w:pStyle w:val="50"/>
        <w:rPr>
          <w:rFonts w:ascii="Calibri" w:hAnsi="Calibri"/>
          <w:sz w:val="22"/>
          <w:szCs w:val="22"/>
        </w:rPr>
      </w:pPr>
      <w:r>
        <w:t>7.1.2.2.5</w:t>
      </w:r>
      <w:r>
        <w:rPr>
          <w:rFonts w:ascii="Calibri" w:hAnsi="Calibri"/>
          <w:sz w:val="22"/>
          <w:szCs w:val="22"/>
        </w:rPr>
        <w:tab/>
      </w:r>
      <w:r>
        <w:t>UM RLC / Receive Window operation and t-Reassembly expiry</w:t>
      </w:r>
      <w:r>
        <w:tab/>
        <w:t>977</w:t>
      </w:r>
    </w:p>
    <w:p w14:paraId="06C623EA" w14:textId="77777777" w:rsidR="00615D1C" w:rsidRDefault="00615D1C" w:rsidP="00615D1C">
      <w:pPr>
        <w:pStyle w:val="50"/>
        <w:rPr>
          <w:rFonts w:ascii="Calibri" w:hAnsi="Calibri"/>
          <w:sz w:val="22"/>
          <w:szCs w:val="22"/>
        </w:rPr>
      </w:pPr>
      <w:r>
        <w:t>7.1.2.2.6</w:t>
      </w:r>
      <w:r>
        <w:rPr>
          <w:rFonts w:ascii="Calibri" w:hAnsi="Calibri"/>
          <w:sz w:val="22"/>
          <w:szCs w:val="22"/>
        </w:rPr>
        <w:tab/>
      </w:r>
      <w:r>
        <w:t>UM RLC / RLC re-establishment procedure</w:t>
      </w:r>
      <w:r>
        <w:tab/>
        <w:t>982</w:t>
      </w:r>
    </w:p>
    <w:p w14:paraId="7A5C739D" w14:textId="77777777" w:rsidR="00615D1C" w:rsidRDefault="00615D1C" w:rsidP="00615D1C">
      <w:pPr>
        <w:pStyle w:val="40"/>
        <w:rPr>
          <w:rFonts w:ascii="Calibri" w:hAnsi="Calibri"/>
          <w:sz w:val="22"/>
          <w:szCs w:val="22"/>
        </w:rPr>
      </w:pPr>
      <w:r>
        <w:t>7.1.2.3</w:t>
      </w:r>
      <w:r>
        <w:rPr>
          <w:rFonts w:ascii="Calibri" w:hAnsi="Calibri"/>
          <w:sz w:val="22"/>
          <w:szCs w:val="22"/>
        </w:rPr>
        <w:tab/>
      </w:r>
      <w:r>
        <w:t>RLC Acknowledged Mode</w:t>
      </w:r>
      <w:r>
        <w:tab/>
        <w:t>986</w:t>
      </w:r>
    </w:p>
    <w:p w14:paraId="47CC434C" w14:textId="77777777" w:rsidR="00615D1C" w:rsidRDefault="00615D1C" w:rsidP="00615D1C">
      <w:pPr>
        <w:pStyle w:val="50"/>
        <w:rPr>
          <w:rFonts w:ascii="Calibri" w:hAnsi="Calibri"/>
          <w:sz w:val="22"/>
          <w:szCs w:val="22"/>
        </w:rPr>
      </w:pPr>
      <w:r>
        <w:t>7.1.2.3.1</w:t>
      </w:r>
      <w:r>
        <w:rPr>
          <w:rFonts w:ascii="Calibri" w:hAnsi="Calibri"/>
          <w:sz w:val="22"/>
          <w:szCs w:val="22"/>
        </w:rPr>
        <w:tab/>
      </w:r>
      <w:r>
        <w:t>AM RLC / 12-bit SN / Segmentation and reassembly / Segmentation Info (SI) field</w:t>
      </w:r>
      <w:r>
        <w:tab/>
        <w:t>986</w:t>
      </w:r>
    </w:p>
    <w:p w14:paraId="023E9ECB" w14:textId="77777777" w:rsidR="00615D1C" w:rsidRDefault="00615D1C" w:rsidP="00615D1C">
      <w:pPr>
        <w:pStyle w:val="50"/>
        <w:rPr>
          <w:rFonts w:ascii="Calibri" w:hAnsi="Calibri"/>
          <w:sz w:val="22"/>
          <w:szCs w:val="22"/>
        </w:rPr>
      </w:pPr>
      <w:r>
        <w:t>7.1.2.3.2</w:t>
      </w:r>
      <w:r>
        <w:rPr>
          <w:rFonts w:ascii="Calibri" w:hAnsi="Calibri"/>
          <w:sz w:val="22"/>
          <w:szCs w:val="22"/>
        </w:rPr>
        <w:tab/>
      </w:r>
      <w:r>
        <w:t>AM RLC / 18-bit SN / Segmentation and reassembly / Segmentation Info (SI) field</w:t>
      </w:r>
      <w:r>
        <w:tab/>
        <w:t>990</w:t>
      </w:r>
    </w:p>
    <w:p w14:paraId="375E7F9A" w14:textId="77777777" w:rsidR="00615D1C" w:rsidRDefault="00615D1C" w:rsidP="00615D1C">
      <w:pPr>
        <w:pStyle w:val="50"/>
        <w:rPr>
          <w:rFonts w:ascii="Calibri" w:hAnsi="Calibri"/>
          <w:sz w:val="22"/>
          <w:szCs w:val="22"/>
        </w:rPr>
      </w:pPr>
      <w:r>
        <w:t>7.1.2.3.3</w:t>
      </w:r>
      <w:r>
        <w:rPr>
          <w:rFonts w:ascii="Calibri" w:hAnsi="Calibri"/>
          <w:sz w:val="22"/>
          <w:szCs w:val="22"/>
        </w:rPr>
        <w:tab/>
      </w:r>
      <w:r>
        <w:t>AM RLC / 12-bit SN / Correct use of sequence numbering</w:t>
      </w:r>
      <w:r>
        <w:tab/>
        <w:t>992</w:t>
      </w:r>
    </w:p>
    <w:p w14:paraId="3F521715" w14:textId="77777777" w:rsidR="00615D1C" w:rsidRDefault="00615D1C" w:rsidP="00615D1C">
      <w:pPr>
        <w:pStyle w:val="50"/>
        <w:rPr>
          <w:rFonts w:ascii="Calibri" w:hAnsi="Calibri"/>
          <w:sz w:val="22"/>
          <w:szCs w:val="22"/>
        </w:rPr>
      </w:pPr>
      <w:r>
        <w:t>7.1.2.3.4</w:t>
      </w:r>
      <w:r>
        <w:rPr>
          <w:rFonts w:ascii="Calibri" w:hAnsi="Calibri"/>
          <w:sz w:val="22"/>
          <w:szCs w:val="22"/>
        </w:rPr>
        <w:tab/>
      </w:r>
      <w:r>
        <w:rPr>
          <w:lang w:eastAsia="de-DE"/>
        </w:rPr>
        <w:t>AM RLC / 18-bit SN / Correct use of sequence numbering</w:t>
      </w:r>
      <w:r>
        <w:tab/>
        <w:t>996</w:t>
      </w:r>
    </w:p>
    <w:p w14:paraId="4B4C4CD5" w14:textId="77777777" w:rsidR="00615D1C" w:rsidRDefault="00615D1C" w:rsidP="00615D1C">
      <w:pPr>
        <w:pStyle w:val="50"/>
        <w:rPr>
          <w:rFonts w:ascii="Calibri" w:hAnsi="Calibri"/>
          <w:sz w:val="22"/>
          <w:szCs w:val="22"/>
        </w:rPr>
      </w:pPr>
      <w:r>
        <w:t>7.1.2.3.5</w:t>
      </w:r>
      <w:r>
        <w:rPr>
          <w:rFonts w:ascii="Calibri" w:hAnsi="Calibri"/>
          <w:sz w:val="22"/>
          <w:szCs w:val="22"/>
        </w:rPr>
        <w:tab/>
      </w:r>
      <w:r>
        <w:t>AM RLC / 12-bit SN / Control of transmit window / Control of receive window</w:t>
      </w:r>
      <w:r>
        <w:tab/>
        <w:t>997</w:t>
      </w:r>
    </w:p>
    <w:p w14:paraId="492C56CD" w14:textId="77777777" w:rsidR="00615D1C" w:rsidRDefault="00615D1C" w:rsidP="00615D1C">
      <w:pPr>
        <w:pStyle w:val="50"/>
        <w:rPr>
          <w:rFonts w:ascii="Calibri" w:hAnsi="Calibri"/>
          <w:sz w:val="22"/>
          <w:szCs w:val="22"/>
        </w:rPr>
      </w:pPr>
      <w:r>
        <w:t>7.1.2.3.5a</w:t>
      </w:r>
      <w:r>
        <w:rPr>
          <w:rFonts w:ascii="Calibri" w:hAnsi="Calibri"/>
          <w:sz w:val="22"/>
          <w:szCs w:val="22"/>
        </w:rPr>
        <w:tab/>
      </w:r>
      <w:r>
        <w:t>AM RLC / 18-bit SN / Control of transmit window / Control of receive window</w:t>
      </w:r>
      <w:r>
        <w:tab/>
        <w:t>1001</w:t>
      </w:r>
    </w:p>
    <w:p w14:paraId="450AE4FE" w14:textId="77777777" w:rsidR="00615D1C" w:rsidRDefault="00615D1C" w:rsidP="00615D1C">
      <w:pPr>
        <w:pStyle w:val="50"/>
        <w:rPr>
          <w:rFonts w:ascii="Calibri" w:hAnsi="Calibri"/>
          <w:sz w:val="22"/>
          <w:szCs w:val="22"/>
        </w:rPr>
      </w:pPr>
      <w:r>
        <w:t>7.1.2.3.6</w:t>
      </w:r>
      <w:r>
        <w:rPr>
          <w:rFonts w:ascii="Calibri" w:hAnsi="Calibri"/>
          <w:sz w:val="22"/>
          <w:szCs w:val="22"/>
        </w:rPr>
        <w:tab/>
      </w:r>
      <w:r>
        <w:t>AM RLC / Polling for status</w:t>
      </w:r>
      <w:r>
        <w:tab/>
        <w:t>1002</w:t>
      </w:r>
    </w:p>
    <w:p w14:paraId="4DFFBB0A" w14:textId="77777777" w:rsidR="00615D1C" w:rsidRDefault="00615D1C" w:rsidP="00615D1C">
      <w:pPr>
        <w:pStyle w:val="50"/>
        <w:rPr>
          <w:rFonts w:ascii="Calibri" w:hAnsi="Calibri"/>
          <w:sz w:val="22"/>
          <w:szCs w:val="22"/>
        </w:rPr>
      </w:pPr>
      <w:r>
        <w:t>7.1.2.3.7</w:t>
      </w:r>
      <w:r>
        <w:rPr>
          <w:rFonts w:ascii="Calibri" w:hAnsi="Calibri"/>
          <w:sz w:val="22"/>
          <w:szCs w:val="22"/>
        </w:rPr>
        <w:tab/>
      </w:r>
      <w:r>
        <w:t>AM RLC / Receiver status triggers</w:t>
      </w:r>
      <w:r>
        <w:tab/>
        <w:t>1008</w:t>
      </w:r>
    </w:p>
    <w:p w14:paraId="66B75582" w14:textId="77777777" w:rsidR="00615D1C" w:rsidRDefault="00615D1C" w:rsidP="00615D1C">
      <w:pPr>
        <w:pStyle w:val="50"/>
        <w:rPr>
          <w:rFonts w:ascii="Calibri" w:hAnsi="Calibri"/>
          <w:sz w:val="22"/>
          <w:szCs w:val="22"/>
        </w:rPr>
      </w:pPr>
      <w:r>
        <w:t>7.1.2.3.8</w:t>
      </w:r>
      <w:r>
        <w:rPr>
          <w:rFonts w:ascii="Calibri" w:hAnsi="Calibri"/>
          <w:sz w:val="22"/>
          <w:szCs w:val="22"/>
        </w:rPr>
        <w:tab/>
      </w:r>
      <w:r>
        <w:t>AM RLC / Reconfiguration of RLC parameters by upper layers</w:t>
      </w:r>
      <w:r>
        <w:tab/>
        <w:t>1013</w:t>
      </w:r>
    </w:p>
    <w:p w14:paraId="22584521" w14:textId="77777777" w:rsidR="00615D1C" w:rsidRDefault="00615D1C" w:rsidP="00615D1C">
      <w:pPr>
        <w:pStyle w:val="50"/>
        <w:rPr>
          <w:rFonts w:ascii="Calibri" w:hAnsi="Calibri"/>
          <w:sz w:val="22"/>
          <w:szCs w:val="22"/>
        </w:rPr>
      </w:pPr>
      <w:r>
        <w:t>7.1.2.3.9</w:t>
      </w:r>
      <w:r>
        <w:rPr>
          <w:rFonts w:ascii="Calibri" w:hAnsi="Calibri"/>
          <w:sz w:val="22"/>
          <w:szCs w:val="22"/>
        </w:rPr>
        <w:tab/>
      </w:r>
      <w:r>
        <w:t>AM RLC / Reassembling of AMD PDUs</w:t>
      </w:r>
      <w:r>
        <w:tab/>
        <w:t>1019</w:t>
      </w:r>
    </w:p>
    <w:p w14:paraId="2F60C1DB" w14:textId="77777777" w:rsidR="00615D1C" w:rsidRDefault="00615D1C" w:rsidP="00615D1C">
      <w:pPr>
        <w:pStyle w:val="50"/>
        <w:rPr>
          <w:rFonts w:ascii="Calibri" w:hAnsi="Calibri"/>
          <w:sz w:val="22"/>
          <w:szCs w:val="22"/>
        </w:rPr>
      </w:pPr>
      <w:r>
        <w:t>7.1.2.3.10</w:t>
      </w:r>
      <w:r>
        <w:rPr>
          <w:rFonts w:ascii="Calibri" w:hAnsi="Calibri"/>
          <w:sz w:val="22"/>
          <w:szCs w:val="22"/>
        </w:rPr>
        <w:tab/>
      </w:r>
      <w:r>
        <w:t>AM RLC / Re-transmission of RLC PDU with and without re-segmentation</w:t>
      </w:r>
      <w:r>
        <w:tab/>
        <w:t>1027</w:t>
      </w:r>
    </w:p>
    <w:p w14:paraId="2DF9B13F" w14:textId="77777777" w:rsidR="00615D1C" w:rsidRDefault="00615D1C" w:rsidP="00615D1C">
      <w:pPr>
        <w:pStyle w:val="50"/>
        <w:rPr>
          <w:rFonts w:ascii="Calibri" w:hAnsi="Calibri"/>
          <w:sz w:val="22"/>
          <w:szCs w:val="22"/>
        </w:rPr>
      </w:pPr>
      <w:r>
        <w:t>7.1.2.3.11</w:t>
      </w:r>
      <w:r>
        <w:rPr>
          <w:rFonts w:ascii="Calibri" w:hAnsi="Calibri"/>
          <w:sz w:val="22"/>
          <w:szCs w:val="22"/>
        </w:rPr>
        <w:tab/>
      </w:r>
      <w:r>
        <w:t>AM RLC / RLC re-establishment procedure</w:t>
      </w:r>
      <w:r>
        <w:tab/>
        <w:t>1034</w:t>
      </w:r>
    </w:p>
    <w:p w14:paraId="5F118AB0" w14:textId="77777777" w:rsidR="00615D1C" w:rsidRDefault="00615D1C" w:rsidP="00615D1C">
      <w:pPr>
        <w:pStyle w:val="30"/>
        <w:rPr>
          <w:rFonts w:ascii="Calibri" w:hAnsi="Calibri"/>
          <w:sz w:val="22"/>
          <w:szCs w:val="22"/>
        </w:rPr>
      </w:pPr>
      <w:r>
        <w:t>7.1.3</w:t>
      </w:r>
      <w:r>
        <w:rPr>
          <w:rFonts w:ascii="Calibri" w:hAnsi="Calibri"/>
          <w:sz w:val="22"/>
          <w:szCs w:val="22"/>
        </w:rPr>
        <w:tab/>
      </w:r>
      <w:r>
        <w:t>PDCP</w:t>
      </w:r>
      <w:r>
        <w:tab/>
        <w:t>1039</w:t>
      </w:r>
    </w:p>
    <w:p w14:paraId="3F0262BF" w14:textId="77777777" w:rsidR="00615D1C" w:rsidRDefault="00615D1C" w:rsidP="00615D1C">
      <w:pPr>
        <w:pStyle w:val="40"/>
        <w:rPr>
          <w:rFonts w:ascii="Calibri" w:hAnsi="Calibri"/>
          <w:sz w:val="22"/>
          <w:szCs w:val="22"/>
        </w:rPr>
      </w:pPr>
      <w:r>
        <w:t>7.1.3.0</w:t>
      </w:r>
      <w:r>
        <w:rPr>
          <w:rFonts w:ascii="Calibri" w:hAnsi="Calibri"/>
          <w:sz w:val="22"/>
          <w:szCs w:val="22"/>
        </w:rPr>
        <w:tab/>
      </w:r>
      <w:r>
        <w:t>Default Pre-Test Conditions for all PDCP test cases</w:t>
      </w:r>
      <w:r>
        <w:tab/>
        <w:t>1039</w:t>
      </w:r>
    </w:p>
    <w:p w14:paraId="599306F0" w14:textId="77777777" w:rsidR="00615D1C" w:rsidRDefault="00615D1C" w:rsidP="00615D1C">
      <w:pPr>
        <w:pStyle w:val="40"/>
        <w:rPr>
          <w:rFonts w:ascii="Calibri" w:hAnsi="Calibri"/>
          <w:sz w:val="22"/>
          <w:szCs w:val="22"/>
        </w:rPr>
      </w:pPr>
      <w:r>
        <w:t>7.1.3.1</w:t>
      </w:r>
      <w:r>
        <w:rPr>
          <w:rFonts w:ascii="Calibri" w:hAnsi="Calibri"/>
          <w:sz w:val="22"/>
          <w:szCs w:val="22"/>
        </w:rPr>
        <w:tab/>
      </w:r>
      <w:r>
        <w:t>Maintenance of PDCP sequence numbers for radio bearers</w:t>
      </w:r>
      <w:r>
        <w:tab/>
        <w:t>1041</w:t>
      </w:r>
    </w:p>
    <w:p w14:paraId="787DFEF3" w14:textId="77777777" w:rsidR="00615D1C" w:rsidRDefault="00615D1C" w:rsidP="00615D1C">
      <w:pPr>
        <w:pStyle w:val="50"/>
        <w:rPr>
          <w:rFonts w:ascii="Calibri" w:hAnsi="Calibri"/>
          <w:sz w:val="22"/>
          <w:szCs w:val="22"/>
        </w:rPr>
      </w:pPr>
      <w:r>
        <w:t>7.1.3.1.1</w:t>
      </w:r>
      <w:r>
        <w:rPr>
          <w:rFonts w:ascii="Calibri" w:hAnsi="Calibri"/>
          <w:sz w:val="22"/>
          <w:szCs w:val="22"/>
        </w:rPr>
        <w:tab/>
      </w:r>
      <w:r>
        <w:t>Maintenance of PDCP sequence numbers / User plane / 12 bit SN</w:t>
      </w:r>
      <w:r>
        <w:tab/>
        <w:t>1041</w:t>
      </w:r>
    </w:p>
    <w:p w14:paraId="14AAA159" w14:textId="77777777" w:rsidR="00615D1C" w:rsidRDefault="00615D1C" w:rsidP="00615D1C">
      <w:pPr>
        <w:pStyle w:val="50"/>
        <w:rPr>
          <w:rFonts w:ascii="Calibri" w:hAnsi="Calibri"/>
          <w:sz w:val="22"/>
          <w:szCs w:val="22"/>
        </w:rPr>
      </w:pPr>
      <w:r>
        <w:t>7.1.3.1.2</w:t>
      </w:r>
      <w:r>
        <w:rPr>
          <w:rFonts w:ascii="Calibri" w:hAnsi="Calibri"/>
          <w:sz w:val="22"/>
          <w:szCs w:val="22"/>
        </w:rPr>
        <w:tab/>
      </w:r>
      <w:r>
        <w:t>Maintenance of PDCP sequence numbers / User plane / 18 bit SN</w:t>
      </w:r>
      <w:r>
        <w:tab/>
        <w:t>1045</w:t>
      </w:r>
    </w:p>
    <w:p w14:paraId="70FC8A8D" w14:textId="77777777" w:rsidR="00615D1C" w:rsidRDefault="00615D1C" w:rsidP="00615D1C">
      <w:pPr>
        <w:pStyle w:val="40"/>
        <w:rPr>
          <w:rFonts w:ascii="Calibri" w:hAnsi="Calibri"/>
          <w:sz w:val="22"/>
          <w:szCs w:val="22"/>
        </w:rPr>
      </w:pPr>
      <w:r>
        <w:t>7.1.3.2</w:t>
      </w:r>
      <w:r>
        <w:rPr>
          <w:rFonts w:ascii="Calibri" w:hAnsi="Calibri"/>
          <w:sz w:val="22"/>
          <w:szCs w:val="22"/>
        </w:rPr>
        <w:tab/>
      </w:r>
      <w:r>
        <w:t>PDCP integrity protection</w:t>
      </w:r>
      <w:r>
        <w:tab/>
        <w:t>1046</w:t>
      </w:r>
    </w:p>
    <w:p w14:paraId="235C3E68" w14:textId="77777777" w:rsidR="00615D1C" w:rsidRDefault="00615D1C" w:rsidP="00615D1C">
      <w:pPr>
        <w:pStyle w:val="50"/>
        <w:rPr>
          <w:rFonts w:ascii="Calibri" w:hAnsi="Calibri"/>
          <w:sz w:val="22"/>
          <w:szCs w:val="22"/>
        </w:rPr>
      </w:pPr>
      <w:r>
        <w:t>7.1.3.2.1</w:t>
      </w:r>
      <w:r>
        <w:rPr>
          <w:rFonts w:ascii="Calibri" w:hAnsi="Calibri"/>
          <w:sz w:val="22"/>
          <w:szCs w:val="22"/>
        </w:rPr>
        <w:tab/>
      </w:r>
      <w:r>
        <w:t>Integrity protection / Correct functionality of integrity algorithm SNOW3G / SRB / DRB</w:t>
      </w:r>
      <w:r>
        <w:tab/>
        <w:t>1046</w:t>
      </w:r>
    </w:p>
    <w:p w14:paraId="24D2E6F0" w14:textId="77777777" w:rsidR="00615D1C" w:rsidRDefault="00615D1C" w:rsidP="00615D1C">
      <w:pPr>
        <w:pStyle w:val="50"/>
        <w:rPr>
          <w:rFonts w:ascii="Calibri" w:hAnsi="Calibri"/>
          <w:sz w:val="22"/>
          <w:szCs w:val="22"/>
        </w:rPr>
      </w:pPr>
      <w:r>
        <w:t>7.1.3.2.2</w:t>
      </w:r>
      <w:r>
        <w:rPr>
          <w:rFonts w:ascii="Calibri" w:hAnsi="Calibri"/>
          <w:sz w:val="22"/>
          <w:szCs w:val="22"/>
        </w:rPr>
        <w:tab/>
      </w:r>
      <w:r>
        <w:t>Integrity protection / Correct functionality of integrity algorithm AES / SRB / DRB</w:t>
      </w:r>
      <w:r>
        <w:tab/>
        <w:t>1053</w:t>
      </w:r>
    </w:p>
    <w:p w14:paraId="49F23FC8" w14:textId="77777777" w:rsidR="00615D1C" w:rsidRDefault="00615D1C" w:rsidP="00615D1C">
      <w:pPr>
        <w:pStyle w:val="50"/>
        <w:rPr>
          <w:rFonts w:ascii="Calibri" w:hAnsi="Calibri"/>
          <w:sz w:val="22"/>
          <w:szCs w:val="22"/>
        </w:rPr>
      </w:pPr>
      <w:r>
        <w:t>7.1.3.2.3</w:t>
      </w:r>
      <w:r>
        <w:rPr>
          <w:rFonts w:ascii="Calibri" w:hAnsi="Calibri"/>
          <w:sz w:val="22"/>
          <w:szCs w:val="22"/>
        </w:rPr>
        <w:tab/>
      </w:r>
      <w:r>
        <w:t>Integrity protection / Correct functionality of integrity algorithm ZUC / SRB / DRB</w:t>
      </w:r>
      <w:r>
        <w:tab/>
        <w:t>1054</w:t>
      </w:r>
    </w:p>
    <w:p w14:paraId="6D85B724" w14:textId="77777777" w:rsidR="00615D1C" w:rsidRDefault="00615D1C" w:rsidP="00615D1C">
      <w:pPr>
        <w:pStyle w:val="40"/>
        <w:rPr>
          <w:rFonts w:ascii="Calibri" w:hAnsi="Calibri"/>
          <w:sz w:val="22"/>
          <w:szCs w:val="22"/>
        </w:rPr>
      </w:pPr>
      <w:r>
        <w:t>7.1.3.3</w:t>
      </w:r>
      <w:r>
        <w:rPr>
          <w:rFonts w:ascii="Calibri" w:hAnsi="Calibri"/>
          <w:sz w:val="22"/>
          <w:szCs w:val="22"/>
        </w:rPr>
        <w:tab/>
      </w:r>
      <w:r>
        <w:t>PDCP Ciphering and deciphering</w:t>
      </w:r>
      <w:r>
        <w:tab/>
        <w:t>1055</w:t>
      </w:r>
    </w:p>
    <w:p w14:paraId="3DCFD7F7" w14:textId="77777777" w:rsidR="00615D1C" w:rsidRDefault="00615D1C" w:rsidP="00615D1C">
      <w:pPr>
        <w:pStyle w:val="50"/>
        <w:rPr>
          <w:rFonts w:ascii="Calibri" w:hAnsi="Calibri"/>
          <w:sz w:val="22"/>
          <w:szCs w:val="22"/>
        </w:rPr>
      </w:pPr>
      <w:r>
        <w:t>7.1.3.3.1</w:t>
      </w:r>
      <w:r>
        <w:rPr>
          <w:rFonts w:ascii="Calibri" w:hAnsi="Calibri"/>
          <w:sz w:val="22"/>
          <w:szCs w:val="22"/>
        </w:rPr>
        <w:tab/>
      </w:r>
      <w:r>
        <w:t>Ciphering and deciphering / Correct functionality of encryption algorithm SNOW3G / SRB / DRB</w:t>
      </w:r>
      <w:r>
        <w:tab/>
        <w:t>1055</w:t>
      </w:r>
    </w:p>
    <w:p w14:paraId="699CEA2E" w14:textId="77777777" w:rsidR="00615D1C" w:rsidRDefault="00615D1C" w:rsidP="00615D1C">
      <w:pPr>
        <w:pStyle w:val="50"/>
        <w:rPr>
          <w:rFonts w:ascii="Calibri" w:hAnsi="Calibri"/>
          <w:sz w:val="22"/>
          <w:szCs w:val="22"/>
        </w:rPr>
      </w:pPr>
      <w:r>
        <w:t>7.1.3.3.2</w:t>
      </w:r>
      <w:r>
        <w:rPr>
          <w:rFonts w:ascii="Calibri" w:hAnsi="Calibri"/>
          <w:sz w:val="22"/>
          <w:szCs w:val="22"/>
        </w:rPr>
        <w:tab/>
      </w:r>
      <w:r>
        <w:t>Ciphering and deciphering / Correct functionality of encryption algorithm AES / SRB / DRB</w:t>
      </w:r>
      <w:r>
        <w:tab/>
        <w:t>1060</w:t>
      </w:r>
    </w:p>
    <w:p w14:paraId="43D0E38B" w14:textId="77777777" w:rsidR="00615D1C" w:rsidRDefault="00615D1C" w:rsidP="00615D1C">
      <w:pPr>
        <w:pStyle w:val="50"/>
        <w:rPr>
          <w:rFonts w:ascii="Calibri" w:hAnsi="Calibri"/>
          <w:sz w:val="22"/>
          <w:szCs w:val="22"/>
        </w:rPr>
      </w:pPr>
      <w:r>
        <w:t>7.1.3.3.3</w:t>
      </w:r>
      <w:r>
        <w:rPr>
          <w:rFonts w:ascii="Calibri" w:hAnsi="Calibri"/>
          <w:sz w:val="22"/>
          <w:szCs w:val="22"/>
        </w:rPr>
        <w:tab/>
      </w:r>
      <w:r>
        <w:t>Ciphering and deciphering / Correct functionality of encryption algorithm ZUC / SRB / DRB</w:t>
      </w:r>
      <w:r>
        <w:tab/>
        <w:t>1061</w:t>
      </w:r>
    </w:p>
    <w:p w14:paraId="3FB61680" w14:textId="77777777" w:rsidR="00615D1C" w:rsidRDefault="00615D1C" w:rsidP="00615D1C">
      <w:pPr>
        <w:pStyle w:val="40"/>
        <w:rPr>
          <w:rFonts w:ascii="Calibri" w:hAnsi="Calibri"/>
          <w:sz w:val="22"/>
          <w:szCs w:val="22"/>
        </w:rPr>
      </w:pPr>
      <w:r>
        <w:t>7.1.3.4</w:t>
      </w:r>
      <w:r>
        <w:rPr>
          <w:rFonts w:ascii="Calibri" w:hAnsi="Calibri"/>
          <w:sz w:val="22"/>
          <w:szCs w:val="22"/>
        </w:rPr>
        <w:tab/>
      </w:r>
      <w:r>
        <w:t>PDCP Handover</w:t>
      </w:r>
      <w:r>
        <w:tab/>
        <w:t>1062</w:t>
      </w:r>
    </w:p>
    <w:p w14:paraId="4789FF85" w14:textId="77777777" w:rsidR="00615D1C" w:rsidRDefault="00615D1C" w:rsidP="00615D1C">
      <w:pPr>
        <w:pStyle w:val="50"/>
        <w:rPr>
          <w:rFonts w:ascii="Calibri" w:hAnsi="Calibri"/>
          <w:sz w:val="22"/>
          <w:szCs w:val="22"/>
        </w:rPr>
      </w:pPr>
      <w:r>
        <w:lastRenderedPageBreak/>
        <w:t>7.1.3.4.1</w:t>
      </w:r>
      <w:r>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1062</w:t>
      </w:r>
    </w:p>
    <w:p w14:paraId="141C750D" w14:textId="77777777" w:rsidR="00615D1C" w:rsidRDefault="00615D1C" w:rsidP="00615D1C">
      <w:pPr>
        <w:pStyle w:val="50"/>
        <w:rPr>
          <w:rFonts w:ascii="Calibri" w:hAnsi="Calibri"/>
          <w:sz w:val="22"/>
          <w:szCs w:val="22"/>
        </w:rPr>
      </w:pPr>
      <w:r>
        <w:t>7.1.3.4.2</w:t>
      </w:r>
      <w:r>
        <w:rPr>
          <w:rFonts w:ascii="Calibri" w:hAnsi="Calibri"/>
          <w:sz w:val="22"/>
          <w:szCs w:val="22"/>
        </w:rPr>
        <w:tab/>
      </w:r>
      <w:r>
        <w:t xml:space="preserve">PDCP handover </w:t>
      </w:r>
      <w:r>
        <w:rPr>
          <w:lang w:eastAsia="zh-CN"/>
        </w:rPr>
        <w:t xml:space="preserve">/ </w:t>
      </w:r>
      <w:r>
        <w:t>Non-lossless handover / PDCP sequence number maintenance</w:t>
      </w:r>
      <w:r>
        <w:tab/>
        <w:t>1072</w:t>
      </w:r>
    </w:p>
    <w:p w14:paraId="22C31E22" w14:textId="77777777" w:rsidR="00615D1C" w:rsidRDefault="00615D1C" w:rsidP="00615D1C">
      <w:pPr>
        <w:pStyle w:val="50"/>
        <w:rPr>
          <w:rFonts w:ascii="Calibri" w:hAnsi="Calibri"/>
          <w:sz w:val="22"/>
          <w:szCs w:val="22"/>
        </w:rPr>
      </w:pPr>
      <w:r>
        <w:t>7.1.3.4.3</w:t>
      </w:r>
      <w:r>
        <w:rPr>
          <w:rFonts w:ascii="Calibri" w:hAnsi="Calibri"/>
          <w:sz w:val="22"/>
          <w:szCs w:val="22"/>
        </w:rPr>
        <w:tab/>
      </w:r>
      <w:r>
        <w:t>PDCP handover / DAPS handover / Status reporting / Intra-frequency</w:t>
      </w:r>
      <w:r>
        <w:tab/>
        <w:t>1076</w:t>
      </w:r>
    </w:p>
    <w:p w14:paraId="3267D0D9" w14:textId="77777777" w:rsidR="00615D1C" w:rsidRDefault="00615D1C" w:rsidP="00615D1C">
      <w:pPr>
        <w:pStyle w:val="50"/>
        <w:rPr>
          <w:rFonts w:ascii="Calibri" w:hAnsi="Calibri"/>
          <w:sz w:val="22"/>
          <w:szCs w:val="22"/>
        </w:rPr>
      </w:pPr>
      <w:r>
        <w:t>7.1.3.4.4</w:t>
      </w:r>
      <w:r>
        <w:rPr>
          <w:rFonts w:ascii="Calibri" w:hAnsi="Calibri"/>
          <w:sz w:val="22"/>
          <w:szCs w:val="22"/>
        </w:rPr>
        <w:tab/>
      </w:r>
      <w:r>
        <w:t>PDCP handover / DAPS handover / Status reporting / Int</w:t>
      </w:r>
      <w:r>
        <w:rPr>
          <w:lang w:eastAsia="zh-CN"/>
        </w:rPr>
        <w:t>e</w:t>
      </w:r>
      <w:r>
        <w:t>r-frequency</w:t>
      </w:r>
      <w:r>
        <w:tab/>
        <w:t>1084</w:t>
      </w:r>
    </w:p>
    <w:p w14:paraId="53C3EE25" w14:textId="77777777" w:rsidR="00615D1C" w:rsidRDefault="00615D1C" w:rsidP="00615D1C">
      <w:pPr>
        <w:pStyle w:val="40"/>
        <w:rPr>
          <w:rFonts w:ascii="Calibri" w:hAnsi="Calibri"/>
          <w:sz w:val="22"/>
          <w:szCs w:val="22"/>
        </w:rPr>
      </w:pPr>
      <w:r>
        <w:t>7.1.3.5</w:t>
      </w:r>
      <w:r>
        <w:rPr>
          <w:rFonts w:ascii="Calibri" w:hAnsi="Calibri"/>
          <w:sz w:val="22"/>
          <w:szCs w:val="22"/>
        </w:rPr>
        <w:tab/>
      </w:r>
      <w:r>
        <w:t>PDCP other</w:t>
      </w:r>
      <w:r>
        <w:tab/>
        <w:t>1085</w:t>
      </w:r>
    </w:p>
    <w:p w14:paraId="1E93EF10" w14:textId="77777777" w:rsidR="00615D1C" w:rsidRDefault="00615D1C" w:rsidP="00615D1C">
      <w:pPr>
        <w:pStyle w:val="50"/>
        <w:rPr>
          <w:rFonts w:ascii="Calibri" w:hAnsi="Calibri"/>
          <w:sz w:val="22"/>
          <w:szCs w:val="22"/>
        </w:rPr>
      </w:pPr>
      <w:r>
        <w:t>7.1.3.5.1</w:t>
      </w:r>
      <w:r>
        <w:rPr>
          <w:rFonts w:ascii="Calibri" w:hAnsi="Calibri"/>
          <w:sz w:val="22"/>
          <w:szCs w:val="22"/>
        </w:rPr>
        <w:tab/>
      </w:r>
      <w:r>
        <w:t>PDCP Discard</w:t>
      </w:r>
      <w:r>
        <w:tab/>
        <w:t>1085</w:t>
      </w:r>
    </w:p>
    <w:p w14:paraId="2C4708B0" w14:textId="77777777" w:rsidR="00615D1C" w:rsidRDefault="00615D1C" w:rsidP="00615D1C">
      <w:pPr>
        <w:pStyle w:val="50"/>
        <w:rPr>
          <w:rFonts w:ascii="Calibri" w:hAnsi="Calibri"/>
          <w:sz w:val="22"/>
          <w:szCs w:val="22"/>
        </w:rPr>
      </w:pPr>
      <w:r>
        <w:t>7.1.3.5.2</w:t>
      </w:r>
      <w:r>
        <w:rPr>
          <w:rFonts w:ascii="Calibri" w:hAnsi="Calibri"/>
          <w:sz w:val="22"/>
          <w:szCs w:val="22"/>
        </w:rPr>
        <w:tab/>
      </w:r>
      <w:r>
        <w:t>PDCP Uplink Routing / Split DRB</w:t>
      </w:r>
      <w:r>
        <w:tab/>
        <w:t>1087</w:t>
      </w:r>
    </w:p>
    <w:p w14:paraId="3C25138A" w14:textId="77777777" w:rsidR="00615D1C" w:rsidRDefault="00615D1C" w:rsidP="00615D1C">
      <w:pPr>
        <w:pStyle w:val="50"/>
        <w:rPr>
          <w:rFonts w:ascii="Calibri" w:hAnsi="Calibri"/>
          <w:sz w:val="22"/>
          <w:szCs w:val="22"/>
        </w:rPr>
      </w:pPr>
      <w:r>
        <w:t>7.1.3.5.3</w:t>
      </w:r>
      <w:r>
        <w:rPr>
          <w:rFonts w:ascii="Calibri" w:hAnsi="Calibri"/>
          <w:sz w:val="22"/>
          <w:szCs w:val="22"/>
        </w:rPr>
        <w:tab/>
      </w:r>
      <w:r>
        <w:t>PDCP Data Recovery</w:t>
      </w:r>
      <w:r>
        <w:tab/>
        <w:t>1092</w:t>
      </w:r>
    </w:p>
    <w:p w14:paraId="756B7989" w14:textId="77777777" w:rsidR="00615D1C" w:rsidRDefault="00615D1C" w:rsidP="00615D1C">
      <w:pPr>
        <w:pStyle w:val="50"/>
        <w:rPr>
          <w:rFonts w:ascii="Calibri" w:hAnsi="Calibri"/>
          <w:sz w:val="22"/>
          <w:szCs w:val="22"/>
        </w:rPr>
      </w:pPr>
      <w:r>
        <w:t>7.1.3.5.4</w:t>
      </w:r>
      <w:r>
        <w:rPr>
          <w:rFonts w:ascii="Calibri" w:hAnsi="Calibri"/>
          <w:sz w:val="22"/>
          <w:szCs w:val="22"/>
        </w:rPr>
        <w:tab/>
      </w:r>
      <w:r>
        <w:t>PDCP reordering / Maximum re-ordering delay below t-Reordering / t-Reordering timer operations</w:t>
      </w:r>
      <w:r>
        <w:tab/>
        <w:t>1099</w:t>
      </w:r>
    </w:p>
    <w:p w14:paraId="372265E5" w14:textId="77777777" w:rsidR="00615D1C" w:rsidRDefault="00615D1C" w:rsidP="00615D1C">
      <w:pPr>
        <w:pStyle w:val="50"/>
        <w:rPr>
          <w:rFonts w:ascii="Calibri" w:hAnsi="Calibri"/>
          <w:sz w:val="22"/>
          <w:szCs w:val="22"/>
        </w:rPr>
      </w:pPr>
      <w:r>
        <w:t>7.1.3.5.5</w:t>
      </w:r>
      <w:r>
        <w:rPr>
          <w:rFonts w:ascii="Calibri" w:hAnsi="Calibri"/>
          <w:sz w:val="22"/>
          <w:szCs w:val="22"/>
        </w:rPr>
        <w:tab/>
      </w:r>
      <w:r>
        <w:t>PDCP Duplication</w:t>
      </w:r>
      <w:r>
        <w:tab/>
        <w:t>1104</w:t>
      </w:r>
    </w:p>
    <w:p w14:paraId="3DABD609" w14:textId="77777777" w:rsidR="00615D1C" w:rsidRDefault="00615D1C" w:rsidP="00615D1C">
      <w:pPr>
        <w:pStyle w:val="50"/>
        <w:rPr>
          <w:rFonts w:ascii="Calibri" w:hAnsi="Calibri"/>
          <w:sz w:val="22"/>
          <w:szCs w:val="22"/>
        </w:rPr>
      </w:pPr>
      <w:r>
        <w:t>7.1.3.5.6</w:t>
      </w:r>
      <w:r>
        <w:rPr>
          <w:rFonts w:ascii="Calibri" w:hAnsi="Calibri"/>
          <w:sz w:val="22"/>
          <w:szCs w:val="22"/>
        </w:rPr>
        <w:tab/>
      </w:r>
      <w:r>
        <w:t>PDCP Duplication / 3 RLC entities</w:t>
      </w:r>
      <w:r>
        <w:tab/>
        <w:t>1110</w:t>
      </w:r>
    </w:p>
    <w:p w14:paraId="043EFAEE" w14:textId="77777777" w:rsidR="00615D1C" w:rsidRDefault="00615D1C" w:rsidP="00615D1C">
      <w:pPr>
        <w:pStyle w:val="50"/>
        <w:rPr>
          <w:rFonts w:ascii="Calibri" w:hAnsi="Calibri"/>
          <w:sz w:val="22"/>
          <w:szCs w:val="22"/>
        </w:rPr>
      </w:pPr>
      <w:r>
        <w:t>7.1.3.5.6.1</w:t>
      </w:r>
      <w:r>
        <w:rPr>
          <w:rFonts w:ascii="Calibri" w:hAnsi="Calibri"/>
          <w:sz w:val="22"/>
          <w:szCs w:val="22"/>
        </w:rPr>
        <w:tab/>
      </w:r>
      <w:r>
        <w:t>PDCP Duplication / 3 RLC entities / Intra-band Contiguous CA</w:t>
      </w:r>
      <w:r>
        <w:tab/>
        <w:t>1110</w:t>
      </w:r>
    </w:p>
    <w:p w14:paraId="7F2D1FE6" w14:textId="77777777" w:rsidR="00615D1C" w:rsidRDefault="00615D1C" w:rsidP="00615D1C">
      <w:pPr>
        <w:pStyle w:val="50"/>
        <w:rPr>
          <w:rFonts w:ascii="Calibri" w:hAnsi="Calibri"/>
          <w:sz w:val="22"/>
          <w:szCs w:val="22"/>
        </w:rPr>
      </w:pPr>
      <w:r>
        <w:t>7.1.3.5.6.2</w:t>
      </w:r>
      <w:r>
        <w:rPr>
          <w:rFonts w:ascii="Calibri" w:hAnsi="Calibri"/>
          <w:sz w:val="22"/>
          <w:szCs w:val="22"/>
        </w:rPr>
        <w:tab/>
      </w:r>
      <w:r>
        <w:t>PDCP Duplication / 3 RLC entities / Intra-band non-Contiguous CA</w:t>
      </w:r>
      <w:r>
        <w:tab/>
        <w:t>1120</w:t>
      </w:r>
    </w:p>
    <w:p w14:paraId="012DB78A" w14:textId="77777777" w:rsidR="00615D1C" w:rsidRDefault="00615D1C" w:rsidP="00615D1C">
      <w:pPr>
        <w:pStyle w:val="50"/>
        <w:rPr>
          <w:rFonts w:ascii="Calibri" w:hAnsi="Calibri"/>
          <w:sz w:val="22"/>
          <w:szCs w:val="22"/>
        </w:rPr>
      </w:pPr>
      <w:r>
        <w:t>7.1.3.5.7</w:t>
      </w:r>
      <w:r>
        <w:rPr>
          <w:rFonts w:ascii="Calibri" w:hAnsi="Calibri"/>
          <w:sz w:val="22"/>
          <w:szCs w:val="22"/>
        </w:rPr>
        <w:tab/>
      </w:r>
      <w:r>
        <w:t>Ethernet header compression and decompression / Correct functionality of ethernet header compression and decompression</w:t>
      </w:r>
      <w:r>
        <w:tab/>
        <w:t>1120</w:t>
      </w:r>
    </w:p>
    <w:p w14:paraId="51E6DBB5" w14:textId="77777777" w:rsidR="00615D1C" w:rsidRDefault="00615D1C" w:rsidP="00615D1C">
      <w:pPr>
        <w:pStyle w:val="30"/>
        <w:rPr>
          <w:rFonts w:ascii="Calibri" w:hAnsi="Calibri"/>
          <w:sz w:val="22"/>
          <w:szCs w:val="22"/>
        </w:rPr>
      </w:pPr>
      <w:r>
        <w:t>7.1.4</w:t>
      </w:r>
      <w:r>
        <w:rPr>
          <w:rFonts w:ascii="Calibri" w:hAnsi="Calibri"/>
          <w:sz w:val="22"/>
          <w:szCs w:val="22"/>
        </w:rPr>
        <w:tab/>
      </w:r>
      <w:r>
        <w:t>SDAP</w:t>
      </w:r>
      <w:r>
        <w:tab/>
        <w:t>1123</w:t>
      </w:r>
    </w:p>
    <w:p w14:paraId="20879FE6" w14:textId="77777777" w:rsidR="00615D1C" w:rsidRDefault="00615D1C" w:rsidP="00615D1C">
      <w:pPr>
        <w:pStyle w:val="40"/>
        <w:rPr>
          <w:rFonts w:ascii="Calibri" w:hAnsi="Calibri"/>
          <w:sz w:val="22"/>
          <w:szCs w:val="22"/>
        </w:rPr>
      </w:pPr>
      <w:r>
        <w:t>7.1.4.1</w:t>
      </w:r>
      <w:r>
        <w:rPr>
          <w:rFonts w:ascii="Calibri" w:hAnsi="Calibri"/>
          <w:sz w:val="22"/>
          <w:szCs w:val="22"/>
        </w:rPr>
        <w:tab/>
      </w:r>
      <w:r>
        <w:t>SDAP Data Transfer and PDU Header Handling UL/DL</w:t>
      </w:r>
      <w:r>
        <w:tab/>
        <w:t>1123</w:t>
      </w:r>
    </w:p>
    <w:p w14:paraId="0E0E0423" w14:textId="77777777" w:rsidR="00615D1C" w:rsidRDefault="00615D1C" w:rsidP="00615D1C">
      <w:pPr>
        <w:pStyle w:val="40"/>
        <w:rPr>
          <w:rFonts w:ascii="Calibri" w:hAnsi="Calibri"/>
          <w:sz w:val="22"/>
          <w:szCs w:val="22"/>
        </w:rPr>
      </w:pPr>
      <w:r>
        <w:t>7.1.4.2</w:t>
      </w:r>
      <w:r>
        <w:rPr>
          <w:rFonts w:ascii="Calibri" w:hAnsi="Calibri"/>
          <w:sz w:val="22"/>
          <w:szCs w:val="22"/>
        </w:rPr>
        <w:tab/>
      </w:r>
      <w:r>
        <w:t>SDAP Data Transfer handling without Header UL/DL</w:t>
      </w:r>
      <w:r>
        <w:tab/>
        <w:t>1134</w:t>
      </w:r>
    </w:p>
    <w:p w14:paraId="4AC1746D" w14:textId="77777777" w:rsidR="00615D1C" w:rsidRDefault="00615D1C" w:rsidP="00615D1C">
      <w:pPr>
        <w:pStyle w:val="10"/>
        <w:rPr>
          <w:rFonts w:ascii="Calibri" w:hAnsi="Calibri"/>
          <w:szCs w:val="22"/>
        </w:rPr>
      </w:pPr>
      <w:r>
        <w:t>8</w:t>
      </w:r>
      <w:r>
        <w:rPr>
          <w:rFonts w:ascii="Calibri" w:hAnsi="Calibri"/>
          <w:szCs w:val="22"/>
        </w:rPr>
        <w:tab/>
      </w:r>
      <w:r>
        <w:t>RRC</w:t>
      </w:r>
      <w:r>
        <w:tab/>
        <w:t>1141</w:t>
      </w:r>
    </w:p>
    <w:p w14:paraId="7A9C5EE6" w14:textId="77777777" w:rsidR="00615D1C" w:rsidRDefault="00615D1C" w:rsidP="00615D1C">
      <w:pPr>
        <w:pStyle w:val="20"/>
        <w:rPr>
          <w:rFonts w:ascii="Calibri" w:hAnsi="Calibri"/>
          <w:sz w:val="22"/>
          <w:szCs w:val="22"/>
        </w:rPr>
      </w:pPr>
      <w:r>
        <w:t>8.1</w:t>
      </w:r>
      <w:r>
        <w:rPr>
          <w:rFonts w:ascii="Calibri" w:hAnsi="Calibri"/>
          <w:sz w:val="22"/>
          <w:szCs w:val="22"/>
        </w:rPr>
        <w:tab/>
      </w:r>
      <w:r>
        <w:t>NR RRC</w:t>
      </w:r>
      <w:r>
        <w:tab/>
        <w:t>1141</w:t>
      </w:r>
    </w:p>
    <w:p w14:paraId="5BF18D92" w14:textId="77777777" w:rsidR="00615D1C" w:rsidRDefault="00615D1C" w:rsidP="00615D1C">
      <w:pPr>
        <w:pStyle w:val="30"/>
        <w:rPr>
          <w:rFonts w:ascii="Calibri" w:hAnsi="Calibri"/>
          <w:sz w:val="22"/>
          <w:szCs w:val="22"/>
        </w:rPr>
      </w:pPr>
      <w:r w:rsidRPr="002257DD">
        <w:t>8.1.1</w:t>
      </w:r>
      <w:r>
        <w:rPr>
          <w:rFonts w:ascii="Calibri" w:hAnsi="Calibri"/>
          <w:sz w:val="22"/>
          <w:szCs w:val="22"/>
        </w:rPr>
        <w:tab/>
      </w:r>
      <w:r>
        <w:t>RRC connection management procedures</w:t>
      </w:r>
      <w:r>
        <w:tab/>
        <w:t>1141</w:t>
      </w:r>
    </w:p>
    <w:p w14:paraId="5CD10928" w14:textId="77777777" w:rsidR="00615D1C" w:rsidRDefault="00615D1C" w:rsidP="00615D1C">
      <w:pPr>
        <w:pStyle w:val="40"/>
        <w:rPr>
          <w:rFonts w:ascii="Calibri" w:hAnsi="Calibri"/>
          <w:sz w:val="22"/>
          <w:szCs w:val="22"/>
        </w:rPr>
      </w:pPr>
      <w:r>
        <w:t>8.1.1.1</w:t>
      </w:r>
      <w:r>
        <w:rPr>
          <w:rFonts w:ascii="Calibri" w:hAnsi="Calibri"/>
          <w:sz w:val="22"/>
          <w:szCs w:val="22"/>
        </w:rPr>
        <w:tab/>
      </w:r>
      <w:r>
        <w:t>Paging</w:t>
      </w:r>
      <w:r>
        <w:tab/>
        <w:t>1141</w:t>
      </w:r>
    </w:p>
    <w:p w14:paraId="5A592BAE" w14:textId="77777777" w:rsidR="00615D1C" w:rsidRDefault="00615D1C" w:rsidP="00615D1C">
      <w:pPr>
        <w:pStyle w:val="50"/>
        <w:rPr>
          <w:rFonts w:ascii="Calibri" w:hAnsi="Calibri"/>
          <w:sz w:val="22"/>
          <w:szCs w:val="22"/>
        </w:rPr>
      </w:pPr>
      <w:r>
        <w:t>8.1.1.1.1</w:t>
      </w:r>
      <w:r>
        <w:rPr>
          <w:rFonts w:ascii="Calibri" w:hAnsi="Calibri"/>
          <w:sz w:val="22"/>
          <w:szCs w:val="22"/>
        </w:rPr>
        <w:tab/>
      </w:r>
      <w:r>
        <w:t>RRC / Paging for connection / Multiple paging records</w:t>
      </w:r>
      <w:r>
        <w:tab/>
        <w:t>1141</w:t>
      </w:r>
    </w:p>
    <w:p w14:paraId="29ED9E7C" w14:textId="77777777" w:rsidR="00615D1C" w:rsidRDefault="00615D1C" w:rsidP="00615D1C">
      <w:pPr>
        <w:pStyle w:val="50"/>
        <w:rPr>
          <w:rFonts w:ascii="Calibri" w:hAnsi="Calibri"/>
          <w:sz w:val="22"/>
          <w:szCs w:val="22"/>
        </w:rPr>
      </w:pPr>
      <w:r>
        <w:t>8.1.1.1.2</w:t>
      </w:r>
      <w:r>
        <w:rPr>
          <w:rFonts w:ascii="Calibri" w:hAnsi="Calibri"/>
          <w:sz w:val="22"/>
          <w:szCs w:val="22"/>
        </w:rPr>
        <w:tab/>
      </w:r>
      <w:r>
        <w:t>RRC / Paging for connection / Shared network environment</w:t>
      </w:r>
      <w:r>
        <w:tab/>
        <w:t>1146</w:t>
      </w:r>
    </w:p>
    <w:p w14:paraId="1BE5C095" w14:textId="77777777" w:rsidR="00615D1C" w:rsidRDefault="00615D1C" w:rsidP="00615D1C">
      <w:pPr>
        <w:pStyle w:val="40"/>
        <w:rPr>
          <w:rFonts w:ascii="Calibri" w:hAnsi="Calibri"/>
          <w:sz w:val="22"/>
          <w:szCs w:val="22"/>
        </w:rPr>
      </w:pPr>
      <w:r>
        <w:t>8.1.1.2</w:t>
      </w:r>
      <w:r>
        <w:rPr>
          <w:rFonts w:ascii="Calibri" w:hAnsi="Calibri"/>
          <w:sz w:val="22"/>
          <w:szCs w:val="22"/>
        </w:rPr>
        <w:tab/>
      </w:r>
      <w:r>
        <w:t>RRC connection establishment</w:t>
      </w:r>
      <w:r>
        <w:tab/>
        <w:t>1152</w:t>
      </w:r>
    </w:p>
    <w:p w14:paraId="5819DD2F" w14:textId="77777777" w:rsidR="00615D1C" w:rsidRDefault="00615D1C" w:rsidP="00615D1C">
      <w:pPr>
        <w:pStyle w:val="50"/>
        <w:rPr>
          <w:rFonts w:ascii="Calibri" w:hAnsi="Calibri"/>
          <w:sz w:val="22"/>
          <w:szCs w:val="22"/>
        </w:rPr>
      </w:pPr>
      <w:r>
        <w:t>8.1.1.2.1</w:t>
      </w:r>
      <w:r>
        <w:rPr>
          <w:rFonts w:ascii="Calibri" w:hAnsi="Calibri"/>
          <w:sz w:val="22"/>
          <w:szCs w:val="22"/>
        </w:rPr>
        <w:tab/>
      </w:r>
      <w:r>
        <w:t>RRC connection establishment / Return to idle state after T300 expiry / connEstFailOffsetValidity / T300 expired</w:t>
      </w:r>
      <w:r>
        <w:tab/>
        <w:t>1152</w:t>
      </w:r>
    </w:p>
    <w:p w14:paraId="734731BB" w14:textId="77777777" w:rsidR="00615D1C" w:rsidRDefault="00615D1C" w:rsidP="00615D1C">
      <w:pPr>
        <w:pStyle w:val="50"/>
        <w:rPr>
          <w:rFonts w:ascii="Calibri" w:hAnsi="Calibri"/>
          <w:sz w:val="22"/>
          <w:szCs w:val="22"/>
        </w:rPr>
      </w:pPr>
      <w:r>
        <w:t>8.1.1.2.2</w:t>
      </w:r>
      <w:r>
        <w:rPr>
          <w:rFonts w:ascii="Calibri" w:hAnsi="Calibri"/>
          <w:sz w:val="22"/>
          <w:szCs w:val="22"/>
        </w:rPr>
        <w:tab/>
      </w:r>
      <w:r>
        <w:rPr>
          <w:lang w:eastAsia="en-US"/>
        </w:rPr>
        <w:t>Void</w:t>
      </w:r>
      <w:r>
        <w:tab/>
        <w:t>1158</w:t>
      </w:r>
    </w:p>
    <w:p w14:paraId="0D4BD516" w14:textId="77777777" w:rsidR="00615D1C" w:rsidRDefault="00615D1C" w:rsidP="00615D1C">
      <w:pPr>
        <w:pStyle w:val="50"/>
        <w:rPr>
          <w:rFonts w:ascii="Calibri" w:hAnsi="Calibri"/>
          <w:sz w:val="22"/>
          <w:szCs w:val="22"/>
        </w:rPr>
      </w:pPr>
      <w:r>
        <w:t>8.1.1.2.</w:t>
      </w:r>
      <w:r>
        <w:rPr>
          <w:lang w:eastAsia="en-US"/>
        </w:rPr>
        <w:t>3</w:t>
      </w:r>
      <w:r>
        <w:rPr>
          <w:rFonts w:ascii="Calibri" w:hAnsi="Calibri"/>
          <w:sz w:val="22"/>
          <w:szCs w:val="22"/>
        </w:rPr>
        <w:tab/>
      </w:r>
      <w:r>
        <w:t>RRC connection establishment / RRC Reject with wait time</w:t>
      </w:r>
      <w:r>
        <w:tab/>
        <w:t>1158</w:t>
      </w:r>
    </w:p>
    <w:p w14:paraId="313A741A" w14:textId="77777777" w:rsidR="00615D1C" w:rsidRDefault="00615D1C" w:rsidP="00615D1C">
      <w:pPr>
        <w:pStyle w:val="50"/>
        <w:rPr>
          <w:rFonts w:ascii="Calibri" w:hAnsi="Calibri"/>
          <w:sz w:val="22"/>
          <w:szCs w:val="22"/>
        </w:rPr>
      </w:pPr>
      <w:r>
        <w:t>8.1.1.2.4</w:t>
      </w:r>
      <w:r>
        <w:rPr>
          <w:rFonts w:ascii="Calibri" w:hAnsi="Calibri"/>
          <w:sz w:val="22"/>
          <w:szCs w:val="22"/>
        </w:rPr>
        <w:tab/>
      </w:r>
      <w:r>
        <w:t>RRC connection establishment / Extended and spare fields in SI</w:t>
      </w:r>
      <w:r>
        <w:tab/>
        <w:t>1161</w:t>
      </w:r>
    </w:p>
    <w:p w14:paraId="2A84CB62" w14:textId="77777777" w:rsidR="00615D1C" w:rsidRDefault="00615D1C" w:rsidP="00615D1C">
      <w:pPr>
        <w:pStyle w:val="40"/>
        <w:rPr>
          <w:rFonts w:ascii="Calibri" w:hAnsi="Calibri"/>
          <w:sz w:val="22"/>
          <w:szCs w:val="22"/>
        </w:rPr>
      </w:pPr>
      <w:r>
        <w:t>8.1.1.3</w:t>
      </w:r>
      <w:r>
        <w:rPr>
          <w:rFonts w:ascii="Calibri" w:hAnsi="Calibri"/>
          <w:sz w:val="22"/>
          <w:szCs w:val="22"/>
        </w:rPr>
        <w:tab/>
      </w:r>
      <w:r>
        <w:t>RRC release</w:t>
      </w:r>
      <w:r>
        <w:tab/>
        <w:t>1164</w:t>
      </w:r>
    </w:p>
    <w:p w14:paraId="437B4272" w14:textId="77777777" w:rsidR="00615D1C" w:rsidRDefault="00615D1C" w:rsidP="00615D1C">
      <w:pPr>
        <w:pStyle w:val="50"/>
        <w:rPr>
          <w:rFonts w:ascii="Calibri" w:hAnsi="Calibri"/>
          <w:sz w:val="22"/>
          <w:szCs w:val="22"/>
        </w:rPr>
      </w:pPr>
      <w:r>
        <w:t>8.1.1.3.1</w:t>
      </w:r>
      <w:r>
        <w:rPr>
          <w:rFonts w:ascii="Calibri" w:hAnsi="Calibri"/>
          <w:sz w:val="22"/>
          <w:szCs w:val="22"/>
        </w:rPr>
        <w:tab/>
      </w:r>
      <w:r>
        <w:t>RRC connection release / Redirection to another NR frequency</w:t>
      </w:r>
      <w:r>
        <w:tab/>
        <w:t>1164</w:t>
      </w:r>
    </w:p>
    <w:p w14:paraId="6AB0F311" w14:textId="77777777" w:rsidR="00615D1C" w:rsidRDefault="00615D1C" w:rsidP="00615D1C">
      <w:pPr>
        <w:pStyle w:val="50"/>
        <w:rPr>
          <w:rFonts w:ascii="Calibri" w:hAnsi="Calibri"/>
          <w:sz w:val="22"/>
          <w:szCs w:val="22"/>
        </w:rPr>
      </w:pPr>
      <w:r w:rsidRPr="002257DD">
        <w:t>8.1.1.3.2</w:t>
      </w:r>
      <w:r>
        <w:rPr>
          <w:rFonts w:ascii="Calibri" w:hAnsi="Calibri"/>
          <w:sz w:val="22"/>
          <w:szCs w:val="22"/>
        </w:rPr>
        <w:tab/>
      </w:r>
      <w:r w:rsidRPr="008E5C5A">
        <w:rPr>
          <w:color w:val="000000"/>
        </w:rPr>
        <w:t>RRC connection release / Redirection from NR to E-UTRA</w:t>
      </w:r>
      <w:r>
        <w:tab/>
        <w:t>1168</w:t>
      </w:r>
    </w:p>
    <w:p w14:paraId="2169C358" w14:textId="77777777" w:rsidR="00615D1C" w:rsidRDefault="00615D1C" w:rsidP="00615D1C">
      <w:pPr>
        <w:pStyle w:val="50"/>
        <w:rPr>
          <w:rFonts w:ascii="Calibri" w:hAnsi="Calibri"/>
          <w:sz w:val="22"/>
          <w:szCs w:val="22"/>
        </w:rPr>
      </w:pPr>
      <w:r>
        <w:t>8.1.1.3.3</w:t>
      </w:r>
      <w:r>
        <w:rPr>
          <w:rFonts w:ascii="Calibri" w:hAnsi="Calibri"/>
          <w:sz w:val="22"/>
          <w:szCs w:val="22"/>
        </w:rPr>
        <w:tab/>
      </w:r>
      <w:r>
        <w:t>RRC connection release / Success / With priority information / T320 expiry</w:t>
      </w:r>
      <w:r>
        <w:tab/>
        <w:t>1170</w:t>
      </w:r>
    </w:p>
    <w:p w14:paraId="7177DD95" w14:textId="77777777" w:rsidR="00615D1C" w:rsidRDefault="00615D1C" w:rsidP="00615D1C">
      <w:pPr>
        <w:pStyle w:val="50"/>
        <w:rPr>
          <w:rFonts w:ascii="Calibri" w:hAnsi="Calibri"/>
          <w:sz w:val="22"/>
          <w:szCs w:val="22"/>
        </w:rPr>
      </w:pPr>
      <w:r>
        <w:t>8.1.1.3.4</w:t>
      </w:r>
      <w:r>
        <w:rPr>
          <w:rFonts w:ascii="Calibri" w:hAnsi="Calibri"/>
          <w:sz w:val="22"/>
          <w:szCs w:val="22"/>
        </w:rPr>
        <w:tab/>
      </w:r>
      <w:r>
        <w:t>RRC connection release / Success / With priority information / T320 expiry / E-UTRA</w:t>
      </w:r>
      <w:r>
        <w:tab/>
        <w:t>1182</w:t>
      </w:r>
    </w:p>
    <w:p w14:paraId="1E7C9C6F" w14:textId="77777777" w:rsidR="00615D1C" w:rsidRDefault="00615D1C" w:rsidP="00615D1C">
      <w:pPr>
        <w:pStyle w:val="50"/>
        <w:rPr>
          <w:rFonts w:ascii="Calibri" w:hAnsi="Calibri"/>
          <w:sz w:val="22"/>
          <w:szCs w:val="22"/>
        </w:rPr>
      </w:pPr>
      <w:r>
        <w:t>8.1.1.3.5</w:t>
      </w:r>
      <w:r>
        <w:rPr>
          <w:rFonts w:ascii="Calibri" w:hAnsi="Calibri"/>
          <w:sz w:val="22"/>
          <w:szCs w:val="22"/>
        </w:rPr>
        <w:tab/>
      </w:r>
      <w:r>
        <w:rPr>
          <w:lang w:eastAsia="x-none"/>
        </w:rPr>
        <w:t>Void</w:t>
      </w:r>
      <w:r>
        <w:tab/>
        <w:t>1191</w:t>
      </w:r>
    </w:p>
    <w:p w14:paraId="2D8A192E" w14:textId="77777777" w:rsidR="00615D1C" w:rsidRDefault="00615D1C" w:rsidP="00615D1C">
      <w:pPr>
        <w:pStyle w:val="50"/>
        <w:rPr>
          <w:rFonts w:ascii="Calibri" w:hAnsi="Calibri"/>
          <w:sz w:val="22"/>
          <w:szCs w:val="22"/>
        </w:rPr>
      </w:pPr>
      <w:r>
        <w:t>8.1.1.3.6</w:t>
      </w:r>
      <w:r>
        <w:rPr>
          <w:rFonts w:ascii="Calibri" w:hAnsi="Calibri"/>
          <w:sz w:val="22"/>
          <w:szCs w:val="22"/>
        </w:rPr>
        <w:tab/>
      </w:r>
      <w:r>
        <w:rPr>
          <w:lang w:eastAsia="x-none"/>
        </w:rPr>
        <w:t>Void</w:t>
      </w:r>
      <w:r>
        <w:tab/>
        <w:t>1191</w:t>
      </w:r>
    </w:p>
    <w:p w14:paraId="25F4BECC" w14:textId="77777777" w:rsidR="00615D1C" w:rsidRDefault="00615D1C" w:rsidP="00615D1C">
      <w:pPr>
        <w:pStyle w:val="50"/>
        <w:rPr>
          <w:rFonts w:ascii="Calibri" w:hAnsi="Calibri"/>
          <w:sz w:val="22"/>
          <w:szCs w:val="22"/>
        </w:rPr>
      </w:pPr>
      <w:r>
        <w:t>8.1.1.3.</w:t>
      </w:r>
      <w:r>
        <w:rPr>
          <w:lang w:eastAsia="en-US"/>
        </w:rPr>
        <w:t>7</w:t>
      </w:r>
      <w:r>
        <w:rPr>
          <w:rFonts w:ascii="Calibri" w:hAnsi="Calibri"/>
          <w:sz w:val="22"/>
          <w:szCs w:val="22"/>
        </w:rPr>
        <w:tab/>
      </w:r>
      <w:r w:rsidRPr="008E5C5A">
        <w:rPr>
          <w:color w:val="000000"/>
        </w:rPr>
        <w:t>RRC connection release / Success / Deprioritisation / Frequency / T325 expiry</w:t>
      </w:r>
      <w:r>
        <w:tab/>
        <w:t>1191</w:t>
      </w:r>
    </w:p>
    <w:p w14:paraId="39485DB8" w14:textId="77777777" w:rsidR="00615D1C" w:rsidRDefault="00615D1C" w:rsidP="00615D1C">
      <w:pPr>
        <w:pStyle w:val="50"/>
        <w:rPr>
          <w:rFonts w:ascii="Calibri" w:hAnsi="Calibri"/>
          <w:sz w:val="22"/>
          <w:szCs w:val="22"/>
        </w:rPr>
      </w:pPr>
      <w:r>
        <w:t>8.1.1.3.7a</w:t>
      </w:r>
      <w:r>
        <w:rPr>
          <w:rFonts w:ascii="Calibri" w:hAnsi="Calibri"/>
          <w:sz w:val="22"/>
          <w:szCs w:val="22"/>
        </w:rPr>
        <w:tab/>
      </w:r>
      <w:r w:rsidRPr="008E5C5A">
        <w:rPr>
          <w:color w:val="000000"/>
        </w:rPr>
        <w:t>RRC connection release / Success / Deprioritisation / NR / T325 expiry</w:t>
      </w:r>
      <w:r>
        <w:tab/>
        <w:t>1193</w:t>
      </w:r>
    </w:p>
    <w:p w14:paraId="28402BDE" w14:textId="77777777" w:rsidR="00615D1C" w:rsidRDefault="00615D1C" w:rsidP="00615D1C">
      <w:pPr>
        <w:pStyle w:val="50"/>
        <w:rPr>
          <w:rFonts w:ascii="Calibri" w:hAnsi="Calibri"/>
          <w:sz w:val="22"/>
          <w:szCs w:val="22"/>
        </w:rPr>
      </w:pPr>
      <w:r>
        <w:t>8.1.1.3.7</w:t>
      </w:r>
      <w:r>
        <w:rPr>
          <w:lang w:eastAsia="en-US"/>
        </w:rPr>
        <w:t>b</w:t>
      </w:r>
      <w:r>
        <w:rPr>
          <w:rFonts w:ascii="Calibri" w:hAnsi="Calibri"/>
          <w:sz w:val="22"/>
          <w:szCs w:val="22"/>
        </w:rPr>
        <w:tab/>
      </w:r>
      <w:r w:rsidRPr="008E5C5A">
        <w:rPr>
          <w:color w:val="000000"/>
        </w:rPr>
        <w:t>RRC connection release / Success / Deprioritisation / Deletion of Stored deprioritisation request</w:t>
      </w:r>
      <w:r>
        <w:tab/>
        <w:t>1195</w:t>
      </w:r>
    </w:p>
    <w:p w14:paraId="40DFBD30" w14:textId="77777777" w:rsidR="00615D1C" w:rsidRDefault="00615D1C" w:rsidP="00615D1C">
      <w:pPr>
        <w:pStyle w:val="40"/>
        <w:rPr>
          <w:rFonts w:ascii="Calibri" w:hAnsi="Calibri"/>
          <w:sz w:val="22"/>
          <w:szCs w:val="22"/>
        </w:rPr>
      </w:pPr>
      <w:r>
        <w:t>8.1.1.4</w:t>
      </w:r>
      <w:r>
        <w:rPr>
          <w:rFonts w:ascii="Calibri" w:hAnsi="Calibri"/>
          <w:sz w:val="22"/>
          <w:szCs w:val="22"/>
        </w:rPr>
        <w:tab/>
      </w:r>
      <w:r>
        <w:rPr>
          <w:lang w:eastAsia="x-none"/>
        </w:rPr>
        <w:t>RRC resume</w:t>
      </w:r>
      <w:r>
        <w:tab/>
        <w:t>1197</w:t>
      </w:r>
    </w:p>
    <w:p w14:paraId="6269B699" w14:textId="77777777" w:rsidR="00615D1C" w:rsidRDefault="00615D1C" w:rsidP="00615D1C">
      <w:pPr>
        <w:pStyle w:val="50"/>
        <w:rPr>
          <w:rFonts w:ascii="Calibri" w:hAnsi="Calibri"/>
          <w:sz w:val="22"/>
          <w:szCs w:val="22"/>
        </w:rPr>
      </w:pPr>
      <w:r>
        <w:t>8.1.1.4.1</w:t>
      </w:r>
      <w:r>
        <w:rPr>
          <w:rFonts w:ascii="Calibri" w:hAnsi="Calibri"/>
          <w:sz w:val="22"/>
          <w:szCs w:val="22"/>
        </w:rPr>
        <w:tab/>
      </w:r>
      <w:r>
        <w:rPr>
          <w:lang w:eastAsia="x-none"/>
        </w:rPr>
        <w:t xml:space="preserve">RRC resume / Suspend-Resume / RNA update / Success / </w:t>
      </w:r>
      <w:r>
        <w:t>Short message for SI update</w:t>
      </w:r>
      <w:r>
        <w:tab/>
        <w:t>1197</w:t>
      </w:r>
    </w:p>
    <w:p w14:paraId="0C8EF576" w14:textId="77777777" w:rsidR="00615D1C" w:rsidRDefault="00615D1C" w:rsidP="00615D1C">
      <w:pPr>
        <w:pStyle w:val="50"/>
        <w:rPr>
          <w:rFonts w:ascii="Calibri" w:hAnsi="Calibri"/>
          <w:sz w:val="22"/>
          <w:szCs w:val="22"/>
        </w:rPr>
      </w:pPr>
      <w:r>
        <w:t>8.1.1.4.2</w:t>
      </w:r>
      <w:r>
        <w:rPr>
          <w:rFonts w:ascii="Calibri" w:hAnsi="Calibri"/>
          <w:sz w:val="22"/>
          <w:szCs w:val="22"/>
        </w:rPr>
        <w:tab/>
      </w:r>
      <w:r>
        <w:t>RRC resume / Suspend-Resume / RRC setup / T319 expiry</w:t>
      </w:r>
      <w:r>
        <w:tab/>
        <w:t>1209</w:t>
      </w:r>
    </w:p>
    <w:p w14:paraId="636B563B" w14:textId="77777777" w:rsidR="00615D1C" w:rsidRDefault="00615D1C" w:rsidP="00615D1C">
      <w:pPr>
        <w:pStyle w:val="50"/>
        <w:rPr>
          <w:rFonts w:ascii="Calibri" w:hAnsi="Calibri"/>
          <w:sz w:val="22"/>
          <w:szCs w:val="22"/>
        </w:rPr>
      </w:pPr>
      <w:r>
        <w:t>8.1.1.4.3</w:t>
      </w:r>
      <w:r>
        <w:rPr>
          <w:rFonts w:ascii="Calibri" w:hAnsi="Calibri"/>
          <w:sz w:val="22"/>
          <w:szCs w:val="22"/>
        </w:rPr>
        <w:tab/>
      </w:r>
      <w:r>
        <w:t>Void</w:t>
      </w:r>
      <w:r>
        <w:tab/>
        <w:t>1214</w:t>
      </w:r>
    </w:p>
    <w:p w14:paraId="27D7EF46" w14:textId="77777777" w:rsidR="00615D1C" w:rsidRDefault="00615D1C" w:rsidP="00615D1C">
      <w:pPr>
        <w:pStyle w:val="50"/>
        <w:rPr>
          <w:rFonts w:ascii="Calibri" w:hAnsi="Calibri"/>
          <w:sz w:val="22"/>
          <w:szCs w:val="22"/>
        </w:rPr>
      </w:pPr>
      <w:r>
        <w:t>8.1.1.4.4</w:t>
      </w:r>
      <w:r>
        <w:rPr>
          <w:rFonts w:ascii="Calibri" w:hAnsi="Calibri"/>
          <w:sz w:val="22"/>
          <w:szCs w:val="22"/>
        </w:rPr>
        <w:tab/>
      </w:r>
      <w:r>
        <w:t>RRC resume / Suspend-Resume / RRC reconfiguration / Active MCG SCell addition / Intra-band Contiguous CA</w:t>
      </w:r>
      <w:r>
        <w:tab/>
        <w:t>1214</w:t>
      </w:r>
    </w:p>
    <w:p w14:paraId="2203221B" w14:textId="77777777" w:rsidR="00615D1C" w:rsidRDefault="00615D1C" w:rsidP="00615D1C">
      <w:pPr>
        <w:pStyle w:val="50"/>
        <w:rPr>
          <w:rFonts w:ascii="Calibri" w:hAnsi="Calibri"/>
          <w:sz w:val="22"/>
          <w:szCs w:val="22"/>
        </w:rPr>
      </w:pPr>
      <w:r>
        <w:t>8.1.1.4.5</w:t>
      </w:r>
      <w:r>
        <w:rPr>
          <w:rFonts w:ascii="Calibri" w:hAnsi="Calibri"/>
          <w:sz w:val="22"/>
          <w:szCs w:val="22"/>
        </w:rPr>
        <w:tab/>
      </w:r>
      <w:r>
        <w:t>RRC resume / Suspend-Resume / RRC reconfiguration / Active MCG SCell addition / Intra-band non-Contiguous CA</w:t>
      </w:r>
      <w:r>
        <w:tab/>
        <w:t>1216</w:t>
      </w:r>
    </w:p>
    <w:p w14:paraId="6D4018D5" w14:textId="77777777" w:rsidR="00615D1C" w:rsidRDefault="00615D1C" w:rsidP="00615D1C">
      <w:pPr>
        <w:pStyle w:val="50"/>
        <w:rPr>
          <w:rFonts w:ascii="Calibri" w:hAnsi="Calibri"/>
          <w:sz w:val="22"/>
          <w:szCs w:val="22"/>
        </w:rPr>
      </w:pPr>
      <w:r>
        <w:t>8.1.1.4.6</w:t>
      </w:r>
      <w:r>
        <w:rPr>
          <w:rFonts w:ascii="Calibri" w:hAnsi="Calibri"/>
          <w:sz w:val="22"/>
          <w:szCs w:val="22"/>
        </w:rPr>
        <w:tab/>
      </w:r>
      <w:r>
        <w:t>RRC resume / Suspend-Resume / RRC reconfiguration / Active MCG SCell addition / Inter-band CA</w:t>
      </w:r>
      <w:r>
        <w:tab/>
        <w:t>1217</w:t>
      </w:r>
    </w:p>
    <w:p w14:paraId="4F0597F7" w14:textId="77777777" w:rsidR="00615D1C" w:rsidRDefault="00615D1C" w:rsidP="00615D1C">
      <w:pPr>
        <w:pStyle w:val="50"/>
        <w:rPr>
          <w:rFonts w:ascii="Calibri" w:hAnsi="Calibri"/>
          <w:sz w:val="22"/>
          <w:szCs w:val="22"/>
        </w:rPr>
      </w:pPr>
      <w:r>
        <w:t>8.1.1.4.7</w:t>
      </w:r>
      <w:r>
        <w:rPr>
          <w:rFonts w:ascii="Calibri" w:hAnsi="Calibri"/>
          <w:sz w:val="22"/>
          <w:szCs w:val="22"/>
        </w:rPr>
        <w:tab/>
      </w:r>
      <w:r>
        <w:t>RRC resume / Suspend-Resume / RRC setup / Active SCG SCell addition / Intra-band Contiguous CA</w:t>
      </w:r>
      <w:r>
        <w:tab/>
        <w:t>1217</w:t>
      </w:r>
    </w:p>
    <w:p w14:paraId="24A3D0D9" w14:textId="77777777" w:rsidR="00615D1C" w:rsidRDefault="00615D1C" w:rsidP="00615D1C">
      <w:pPr>
        <w:pStyle w:val="50"/>
        <w:rPr>
          <w:rFonts w:ascii="Calibri" w:hAnsi="Calibri"/>
          <w:sz w:val="22"/>
          <w:szCs w:val="22"/>
        </w:rPr>
      </w:pPr>
      <w:r>
        <w:t>8.1.1.4.8</w:t>
      </w:r>
      <w:r>
        <w:rPr>
          <w:rFonts w:ascii="Calibri" w:hAnsi="Calibri"/>
          <w:sz w:val="22"/>
          <w:szCs w:val="22"/>
        </w:rPr>
        <w:tab/>
      </w:r>
      <w:r>
        <w:t>RRC resume / Suspend-Resume / RRC setup / Active SCG SCell addition / Intra-band non-Contiguous CA</w:t>
      </w:r>
      <w:r>
        <w:tab/>
        <w:t>1219</w:t>
      </w:r>
    </w:p>
    <w:p w14:paraId="3B8FE0CF" w14:textId="77777777" w:rsidR="00615D1C" w:rsidRDefault="00615D1C" w:rsidP="00615D1C">
      <w:pPr>
        <w:pStyle w:val="50"/>
        <w:rPr>
          <w:rFonts w:ascii="Calibri" w:hAnsi="Calibri"/>
          <w:sz w:val="22"/>
          <w:szCs w:val="22"/>
        </w:rPr>
      </w:pPr>
      <w:r>
        <w:t>8.1.1.4.9</w:t>
      </w:r>
      <w:r>
        <w:rPr>
          <w:rFonts w:ascii="Calibri" w:hAnsi="Calibri"/>
          <w:sz w:val="22"/>
          <w:szCs w:val="22"/>
        </w:rPr>
        <w:tab/>
      </w:r>
      <w:r>
        <w:t>RRC resume / Suspend-Resume / RRC setup / Active SCG SCell addition / Inter-band CA</w:t>
      </w:r>
      <w:r>
        <w:tab/>
        <w:t>1219</w:t>
      </w:r>
    </w:p>
    <w:p w14:paraId="19B04616" w14:textId="77777777" w:rsidR="00615D1C" w:rsidRDefault="00615D1C" w:rsidP="00615D1C">
      <w:pPr>
        <w:pStyle w:val="30"/>
        <w:rPr>
          <w:rFonts w:ascii="Calibri" w:hAnsi="Calibri"/>
          <w:sz w:val="22"/>
          <w:szCs w:val="22"/>
        </w:rPr>
      </w:pPr>
      <w:r w:rsidRPr="002257DD">
        <w:t>8.1.2</w:t>
      </w:r>
      <w:r>
        <w:rPr>
          <w:rFonts w:ascii="Calibri" w:hAnsi="Calibri"/>
          <w:sz w:val="22"/>
          <w:szCs w:val="22"/>
        </w:rPr>
        <w:tab/>
      </w:r>
      <w:r>
        <w:t>RRC reconfiguration</w:t>
      </w:r>
      <w:r>
        <w:tab/>
        <w:t>1220</w:t>
      </w:r>
    </w:p>
    <w:p w14:paraId="1A7D6827" w14:textId="77777777" w:rsidR="00615D1C" w:rsidRDefault="00615D1C" w:rsidP="00615D1C">
      <w:pPr>
        <w:pStyle w:val="40"/>
        <w:rPr>
          <w:rFonts w:ascii="Calibri" w:hAnsi="Calibri"/>
          <w:sz w:val="22"/>
          <w:szCs w:val="22"/>
        </w:rPr>
      </w:pPr>
      <w:r>
        <w:t>8.1.2.1</w:t>
      </w:r>
      <w:r>
        <w:rPr>
          <w:rFonts w:ascii="Calibri" w:hAnsi="Calibri"/>
          <w:sz w:val="22"/>
          <w:szCs w:val="22"/>
        </w:rPr>
        <w:tab/>
      </w:r>
      <w:r>
        <w:t>Radio bearer establishment / reconfiguration / release</w:t>
      </w:r>
      <w:r>
        <w:tab/>
        <w:t>1220</w:t>
      </w:r>
    </w:p>
    <w:p w14:paraId="58114F72" w14:textId="77777777" w:rsidR="00615D1C" w:rsidRDefault="00615D1C" w:rsidP="00615D1C">
      <w:pPr>
        <w:pStyle w:val="50"/>
        <w:rPr>
          <w:rFonts w:ascii="Calibri" w:hAnsi="Calibri"/>
          <w:sz w:val="22"/>
          <w:szCs w:val="22"/>
        </w:rPr>
      </w:pPr>
      <w:r>
        <w:lastRenderedPageBreak/>
        <w:t>8.1.2.1.1</w:t>
      </w:r>
      <w:r>
        <w:rPr>
          <w:rFonts w:ascii="Calibri" w:hAnsi="Calibri"/>
          <w:sz w:val="22"/>
          <w:szCs w:val="22"/>
        </w:rPr>
        <w:tab/>
      </w:r>
      <w:r>
        <w:t>RRC reconfiguration / DRB / SRB / Establishment / Modification / Release / Success</w:t>
      </w:r>
      <w:r>
        <w:tab/>
        <w:t>1220</w:t>
      </w:r>
    </w:p>
    <w:p w14:paraId="2B21B9DB" w14:textId="77777777" w:rsidR="00615D1C" w:rsidRDefault="00615D1C" w:rsidP="00615D1C">
      <w:pPr>
        <w:pStyle w:val="50"/>
        <w:rPr>
          <w:rFonts w:ascii="Calibri" w:hAnsi="Calibri"/>
          <w:sz w:val="22"/>
          <w:szCs w:val="22"/>
        </w:rPr>
      </w:pPr>
      <w:r>
        <w:t>8.1.2.1.2</w:t>
      </w:r>
      <w:r>
        <w:rPr>
          <w:rFonts w:ascii="Calibri" w:hAnsi="Calibri"/>
          <w:sz w:val="22"/>
          <w:szCs w:val="22"/>
        </w:rPr>
        <w:tab/>
      </w:r>
      <w:r>
        <w:t>RRC reconfiguration / RRC bearer establishment / uplinkTxDirectCurrentList</w:t>
      </w:r>
      <w:r>
        <w:tab/>
        <w:t>1228</w:t>
      </w:r>
    </w:p>
    <w:p w14:paraId="47E3E08C" w14:textId="77777777" w:rsidR="00615D1C" w:rsidRDefault="00615D1C" w:rsidP="00615D1C">
      <w:pPr>
        <w:pStyle w:val="50"/>
        <w:rPr>
          <w:rFonts w:ascii="Calibri" w:hAnsi="Calibri"/>
          <w:sz w:val="22"/>
          <w:szCs w:val="22"/>
        </w:rPr>
      </w:pPr>
      <w:r>
        <w:t>8.1.2.1.3</w:t>
      </w:r>
      <w:r>
        <w:rPr>
          <w:rFonts w:ascii="Calibri" w:hAnsi="Calibri"/>
          <w:sz w:val="22"/>
          <w:szCs w:val="22"/>
        </w:rPr>
        <w:tab/>
      </w:r>
      <w:r>
        <w:t>Void</w:t>
      </w:r>
      <w:r>
        <w:tab/>
        <w:t>1231</w:t>
      </w:r>
    </w:p>
    <w:p w14:paraId="0C2A3A79" w14:textId="77777777" w:rsidR="00615D1C" w:rsidRDefault="00615D1C" w:rsidP="00615D1C">
      <w:pPr>
        <w:pStyle w:val="50"/>
        <w:rPr>
          <w:rFonts w:ascii="Calibri" w:hAnsi="Calibri"/>
          <w:sz w:val="22"/>
          <w:szCs w:val="22"/>
        </w:rPr>
      </w:pPr>
      <w:r>
        <w:t>8.1.2.1.4</w:t>
      </w:r>
      <w:r>
        <w:rPr>
          <w:rFonts w:ascii="Calibri" w:hAnsi="Calibri"/>
          <w:sz w:val="22"/>
          <w:szCs w:val="22"/>
        </w:rPr>
        <w:tab/>
      </w:r>
      <w:r>
        <w:t>RRC reconfiguration / Dedicated RLF timer</w:t>
      </w:r>
      <w:r>
        <w:tab/>
        <w:t>1231</w:t>
      </w:r>
    </w:p>
    <w:p w14:paraId="4B11DEBE" w14:textId="77777777" w:rsidR="00615D1C" w:rsidRDefault="00615D1C" w:rsidP="00615D1C">
      <w:pPr>
        <w:pStyle w:val="50"/>
        <w:rPr>
          <w:rFonts w:ascii="Calibri" w:hAnsi="Calibri"/>
          <w:sz w:val="22"/>
          <w:szCs w:val="22"/>
        </w:rPr>
      </w:pPr>
      <w:r>
        <w:t>8.1.2.1.5</w:t>
      </w:r>
      <w:r>
        <w:rPr>
          <w:rFonts w:ascii="Calibri" w:hAnsi="Calibri"/>
          <w:sz w:val="22"/>
          <w:szCs w:val="22"/>
        </w:rPr>
        <w:tab/>
      </w:r>
      <w:r>
        <w:t>NR CA / RRC reconfiguration / SCell addition / modification / release / Success</w:t>
      </w:r>
      <w:r>
        <w:tab/>
        <w:t>1234</w:t>
      </w:r>
    </w:p>
    <w:p w14:paraId="079AEE00" w14:textId="77777777" w:rsidR="00615D1C" w:rsidRDefault="00615D1C" w:rsidP="00615D1C">
      <w:pPr>
        <w:pStyle w:val="60"/>
        <w:rPr>
          <w:rFonts w:ascii="Calibri" w:hAnsi="Calibri"/>
          <w:sz w:val="22"/>
          <w:szCs w:val="22"/>
        </w:rPr>
      </w:pPr>
      <w:r>
        <w:t>8.1.2.1.5.1</w:t>
      </w:r>
      <w:r>
        <w:rPr>
          <w:rFonts w:ascii="Calibri" w:hAnsi="Calibri"/>
          <w:sz w:val="22"/>
          <w:szCs w:val="22"/>
        </w:rPr>
        <w:tab/>
      </w:r>
      <w:r>
        <w:t>NR CA / RRC reconfiguration / SCell addition / modification / release / Success / Intra-band Contiguous CA</w:t>
      </w:r>
      <w:r>
        <w:tab/>
        <w:t>1234</w:t>
      </w:r>
    </w:p>
    <w:p w14:paraId="5DA93AB5" w14:textId="77777777" w:rsidR="00615D1C" w:rsidRDefault="00615D1C" w:rsidP="00615D1C">
      <w:pPr>
        <w:pStyle w:val="60"/>
        <w:rPr>
          <w:rFonts w:ascii="Calibri" w:hAnsi="Calibri"/>
          <w:sz w:val="22"/>
          <w:szCs w:val="22"/>
        </w:rPr>
      </w:pPr>
      <w:r>
        <w:t>8.1.2.1.5.2</w:t>
      </w:r>
      <w:r>
        <w:rPr>
          <w:rFonts w:ascii="Calibri" w:hAnsi="Calibri"/>
          <w:sz w:val="22"/>
          <w:szCs w:val="22"/>
        </w:rPr>
        <w:tab/>
      </w:r>
      <w:r>
        <w:t>NR CA / RRC reconfiguration / SCell addition / modification / release / Success / Inter-band CA</w:t>
      </w:r>
      <w:r>
        <w:tab/>
        <w:t>1238</w:t>
      </w:r>
    </w:p>
    <w:p w14:paraId="403E213F" w14:textId="77777777" w:rsidR="00615D1C" w:rsidRDefault="00615D1C" w:rsidP="00615D1C">
      <w:pPr>
        <w:pStyle w:val="60"/>
        <w:rPr>
          <w:rFonts w:ascii="Calibri" w:hAnsi="Calibri"/>
          <w:sz w:val="22"/>
          <w:szCs w:val="22"/>
        </w:rPr>
      </w:pPr>
      <w:r>
        <w:t>8.1.2.1.5.3</w:t>
      </w:r>
      <w:r>
        <w:rPr>
          <w:rFonts w:ascii="Calibri" w:hAnsi="Calibri"/>
          <w:sz w:val="22"/>
          <w:szCs w:val="22"/>
        </w:rPr>
        <w:tab/>
      </w:r>
      <w:r>
        <w:t>NR CA / RRC reconfiguration / SCell addition / modification / release / Success / Intra-band non-contiguous CA</w:t>
      </w:r>
      <w:r>
        <w:tab/>
        <w:t>1238</w:t>
      </w:r>
    </w:p>
    <w:p w14:paraId="2A8E5284" w14:textId="77777777" w:rsidR="00615D1C" w:rsidRDefault="00615D1C" w:rsidP="00615D1C">
      <w:pPr>
        <w:pStyle w:val="30"/>
        <w:rPr>
          <w:rFonts w:ascii="Calibri" w:hAnsi="Calibri"/>
          <w:sz w:val="22"/>
          <w:szCs w:val="22"/>
        </w:rPr>
      </w:pPr>
      <w:r>
        <w:t>8.1.3</w:t>
      </w:r>
      <w:r>
        <w:rPr>
          <w:rFonts w:ascii="Calibri" w:hAnsi="Calibri"/>
          <w:sz w:val="22"/>
          <w:szCs w:val="22"/>
        </w:rPr>
        <w:tab/>
      </w:r>
      <w:r>
        <w:t>Measurement configuration control and reporting</w:t>
      </w:r>
      <w:r>
        <w:tab/>
        <w:t>1239</w:t>
      </w:r>
    </w:p>
    <w:p w14:paraId="3100699F" w14:textId="77777777" w:rsidR="00615D1C" w:rsidRDefault="00615D1C" w:rsidP="00615D1C">
      <w:pPr>
        <w:pStyle w:val="40"/>
        <w:rPr>
          <w:rFonts w:ascii="Calibri" w:hAnsi="Calibri"/>
          <w:sz w:val="22"/>
          <w:szCs w:val="22"/>
        </w:rPr>
      </w:pPr>
      <w:r>
        <w:t>8.1.3.1</w:t>
      </w:r>
      <w:r>
        <w:rPr>
          <w:rFonts w:ascii="Calibri" w:hAnsi="Calibri"/>
          <w:sz w:val="22"/>
          <w:szCs w:val="22"/>
        </w:rPr>
        <w:tab/>
      </w:r>
      <w:r>
        <w:t>Intra NR measurements</w:t>
      </w:r>
      <w:r>
        <w:tab/>
        <w:t>1239</w:t>
      </w:r>
    </w:p>
    <w:p w14:paraId="77E0C02A" w14:textId="77777777" w:rsidR="00615D1C" w:rsidRDefault="00615D1C" w:rsidP="00615D1C">
      <w:pPr>
        <w:pStyle w:val="50"/>
        <w:rPr>
          <w:rFonts w:ascii="Calibri" w:hAnsi="Calibri"/>
          <w:sz w:val="22"/>
          <w:szCs w:val="22"/>
        </w:rPr>
      </w:pPr>
      <w:r>
        <w:t>8.1.3.1.1</w:t>
      </w:r>
      <w:r>
        <w:rPr>
          <w:rFonts w:ascii="Calibri" w:hAnsi="Calibri"/>
          <w:sz w:val="22"/>
          <w:szCs w:val="22"/>
        </w:rPr>
        <w:tab/>
      </w:r>
      <w:r>
        <w:t>Measurement configuration control and reporting / Intra NR measurements / Event A1 / Event A2</w:t>
      </w:r>
      <w:r>
        <w:tab/>
        <w:t>1239</w:t>
      </w:r>
    </w:p>
    <w:p w14:paraId="04390F6F" w14:textId="77777777" w:rsidR="00615D1C" w:rsidRDefault="00615D1C" w:rsidP="00615D1C">
      <w:pPr>
        <w:pStyle w:val="50"/>
        <w:rPr>
          <w:rFonts w:ascii="Calibri" w:hAnsi="Calibri"/>
          <w:sz w:val="22"/>
          <w:szCs w:val="22"/>
        </w:rPr>
      </w:pPr>
      <w:r>
        <w:t>8.1.3.1.2</w:t>
      </w:r>
      <w:r>
        <w:rPr>
          <w:rFonts w:ascii="Calibri" w:hAnsi="Calibri"/>
          <w:sz w:val="22"/>
          <w:szCs w:val="22"/>
        </w:rPr>
        <w:tab/>
      </w:r>
      <w:r>
        <w:t>Measurement configuration control and reporting / Event A3 / Measurement of Neighbour NR cell / Intra-frequency measurements</w:t>
      </w:r>
      <w:r>
        <w:tab/>
        <w:t>1251</w:t>
      </w:r>
    </w:p>
    <w:p w14:paraId="1C11D8B0" w14:textId="77777777" w:rsidR="00615D1C" w:rsidRDefault="00615D1C" w:rsidP="00615D1C">
      <w:pPr>
        <w:pStyle w:val="50"/>
        <w:rPr>
          <w:rFonts w:ascii="Calibri" w:hAnsi="Calibri"/>
          <w:sz w:val="22"/>
          <w:szCs w:val="22"/>
        </w:rPr>
      </w:pPr>
      <w:r>
        <w:t>8.1.3.1.3</w:t>
      </w:r>
      <w:r>
        <w:rPr>
          <w:rFonts w:ascii="Calibri" w:hAnsi="Calibri"/>
          <w:sz w:val="22"/>
          <w:szCs w:val="22"/>
        </w:rPr>
        <w:tab/>
      </w:r>
      <w:r>
        <w:t>Measurement configuration control and reporting / Event A3 / Measurement of Neighbour NR cell / Inter-frequency measurements</w:t>
      </w:r>
      <w:r>
        <w:tab/>
        <w:t>1260</w:t>
      </w:r>
    </w:p>
    <w:p w14:paraId="73B296B9" w14:textId="77777777" w:rsidR="00615D1C" w:rsidRDefault="00615D1C" w:rsidP="00615D1C">
      <w:pPr>
        <w:pStyle w:val="50"/>
        <w:rPr>
          <w:rFonts w:ascii="Calibri" w:hAnsi="Calibri"/>
          <w:sz w:val="22"/>
          <w:szCs w:val="22"/>
        </w:rPr>
      </w:pPr>
      <w:r>
        <w:t>8.1.3.1.4</w:t>
      </w:r>
      <w:r>
        <w:rPr>
          <w:rFonts w:ascii="Calibri" w:hAnsi="Calibri"/>
          <w:sz w:val="22"/>
          <w:szCs w:val="22"/>
        </w:rPr>
        <w:tab/>
      </w:r>
      <w:r>
        <w:t>Measurement configuration control and reporting / Event A3 / Measurement of Neighbour NR cell / Inter-band measurements</w:t>
      </w:r>
      <w:r>
        <w:tab/>
        <w:t>1262</w:t>
      </w:r>
    </w:p>
    <w:p w14:paraId="254D3FA7" w14:textId="77777777" w:rsidR="00615D1C" w:rsidRDefault="00615D1C" w:rsidP="00615D1C">
      <w:pPr>
        <w:pStyle w:val="50"/>
        <w:rPr>
          <w:rFonts w:ascii="Calibri" w:hAnsi="Calibri"/>
          <w:sz w:val="22"/>
          <w:szCs w:val="22"/>
        </w:rPr>
      </w:pPr>
      <w:r>
        <w:t>8.1.3.1.5</w:t>
      </w:r>
      <w:r>
        <w:rPr>
          <w:rFonts w:ascii="Calibri" w:hAnsi="Calibri"/>
          <w:sz w:val="22"/>
          <w:szCs w:val="22"/>
        </w:rPr>
        <w:tab/>
      </w:r>
      <w:r>
        <w:t>Measurement configuration control and reporting / Event A4 / Measurement of Neighbour NR cell / Intra-frequency measurements</w:t>
      </w:r>
      <w:r>
        <w:tab/>
        <w:t>1264</w:t>
      </w:r>
    </w:p>
    <w:p w14:paraId="1F8FBAAB" w14:textId="77777777" w:rsidR="00615D1C" w:rsidRDefault="00615D1C" w:rsidP="00615D1C">
      <w:pPr>
        <w:pStyle w:val="50"/>
        <w:rPr>
          <w:rFonts w:ascii="Calibri" w:hAnsi="Calibri"/>
          <w:sz w:val="22"/>
          <w:szCs w:val="22"/>
        </w:rPr>
      </w:pPr>
      <w:r>
        <w:t>8.1.3.1.6</w:t>
      </w:r>
      <w:r>
        <w:rPr>
          <w:rFonts w:ascii="Calibri" w:hAnsi="Calibri"/>
          <w:sz w:val="22"/>
          <w:szCs w:val="22"/>
        </w:rPr>
        <w:tab/>
      </w:r>
      <w:r>
        <w:t>Measurement configuration control and reporting / Event A4 / Measurement of Neighbour NR cell / Inter-frequency measurements</w:t>
      </w:r>
      <w:r>
        <w:tab/>
        <w:t>1272</w:t>
      </w:r>
    </w:p>
    <w:p w14:paraId="67F8F328" w14:textId="77777777" w:rsidR="00615D1C" w:rsidRDefault="00615D1C" w:rsidP="00615D1C">
      <w:pPr>
        <w:pStyle w:val="50"/>
        <w:rPr>
          <w:rFonts w:ascii="Calibri" w:hAnsi="Calibri"/>
          <w:sz w:val="22"/>
          <w:szCs w:val="22"/>
        </w:rPr>
      </w:pPr>
      <w:r>
        <w:t>8.1.3.1.7</w:t>
      </w:r>
      <w:r>
        <w:rPr>
          <w:rFonts w:ascii="Calibri" w:hAnsi="Calibri"/>
          <w:sz w:val="22"/>
          <w:szCs w:val="22"/>
        </w:rPr>
        <w:tab/>
      </w:r>
      <w:r>
        <w:t>Measurement configuration control and reporting / Event A4 / Measurement of Neighbour NR cell / Inter-band measurements</w:t>
      </w:r>
      <w:r>
        <w:tab/>
        <w:t>1275</w:t>
      </w:r>
    </w:p>
    <w:p w14:paraId="549538D8" w14:textId="77777777" w:rsidR="00615D1C" w:rsidRDefault="00615D1C" w:rsidP="00615D1C">
      <w:pPr>
        <w:pStyle w:val="50"/>
        <w:rPr>
          <w:rFonts w:ascii="Calibri" w:hAnsi="Calibri"/>
          <w:sz w:val="22"/>
          <w:szCs w:val="22"/>
        </w:rPr>
      </w:pPr>
      <w:r>
        <w:t>8.1.3.1.8</w:t>
      </w:r>
      <w:r>
        <w:rPr>
          <w:rFonts w:ascii="Calibri" w:hAnsi="Calibri"/>
          <w:sz w:val="22"/>
          <w:szCs w:val="22"/>
        </w:rPr>
        <w:tab/>
      </w:r>
      <w:r>
        <w:t>Measurement configuration control and reporting / Event A5 / Measurement of Neighbour NR cell / Intra-frequency measurements</w:t>
      </w:r>
      <w:r>
        <w:tab/>
        <w:t>1277</w:t>
      </w:r>
    </w:p>
    <w:p w14:paraId="7BB2A536" w14:textId="77777777" w:rsidR="00615D1C" w:rsidRDefault="00615D1C" w:rsidP="00615D1C">
      <w:pPr>
        <w:pStyle w:val="50"/>
        <w:rPr>
          <w:rFonts w:ascii="Calibri" w:hAnsi="Calibri"/>
          <w:sz w:val="22"/>
          <w:szCs w:val="22"/>
        </w:rPr>
      </w:pPr>
      <w:r>
        <w:t>8.1.3.1.9</w:t>
      </w:r>
      <w:r>
        <w:rPr>
          <w:rFonts w:ascii="Calibri" w:hAnsi="Calibri"/>
          <w:sz w:val="22"/>
          <w:szCs w:val="22"/>
        </w:rPr>
        <w:tab/>
      </w:r>
      <w:r>
        <w:t>Measurement configuration control and reporting / Event A5 / Measurement of Neighbour NR cell / Inter-frequency measurements</w:t>
      </w:r>
      <w:r>
        <w:tab/>
        <w:t>1286</w:t>
      </w:r>
    </w:p>
    <w:p w14:paraId="0F78F44B" w14:textId="77777777" w:rsidR="00615D1C" w:rsidRDefault="00615D1C" w:rsidP="00615D1C">
      <w:pPr>
        <w:pStyle w:val="50"/>
        <w:rPr>
          <w:rFonts w:ascii="Calibri" w:hAnsi="Calibri"/>
          <w:sz w:val="22"/>
          <w:szCs w:val="22"/>
        </w:rPr>
      </w:pPr>
      <w:r>
        <w:t>8.1.3.1.10</w:t>
      </w:r>
      <w:r>
        <w:rPr>
          <w:rFonts w:ascii="Calibri" w:hAnsi="Calibri"/>
          <w:sz w:val="22"/>
          <w:szCs w:val="22"/>
        </w:rPr>
        <w:tab/>
      </w:r>
      <w:r>
        <w:t>Measurement configuration control and reporting / Event A5 / Measurement of Neighbour NR cell / Inter-band measurements</w:t>
      </w:r>
      <w:r>
        <w:tab/>
        <w:t>1289</w:t>
      </w:r>
    </w:p>
    <w:p w14:paraId="2E409579" w14:textId="77777777" w:rsidR="00615D1C" w:rsidRDefault="00615D1C" w:rsidP="00615D1C">
      <w:pPr>
        <w:pStyle w:val="50"/>
        <w:rPr>
          <w:rFonts w:ascii="Calibri" w:hAnsi="Calibri"/>
          <w:sz w:val="22"/>
          <w:szCs w:val="22"/>
        </w:rPr>
      </w:pPr>
      <w:r>
        <w:t>8.1.3.1.11</w:t>
      </w:r>
      <w:r>
        <w:rPr>
          <w:rFonts w:ascii="Calibri" w:hAnsi="Calibri"/>
          <w:sz w:val="22"/>
          <w:szCs w:val="22"/>
        </w:rPr>
        <w:tab/>
      </w:r>
      <w:r>
        <w:t>Measurement configuration control and reporting / Intra NR measurements / Two simultaneous events A3 (intra and inter-frequency measurements) / RSRQ based measurements</w:t>
      </w:r>
      <w:r>
        <w:tab/>
        <w:t>1291</w:t>
      </w:r>
    </w:p>
    <w:p w14:paraId="7EB30D95" w14:textId="77777777" w:rsidR="00615D1C" w:rsidRDefault="00615D1C" w:rsidP="00615D1C">
      <w:pPr>
        <w:pStyle w:val="50"/>
        <w:rPr>
          <w:rFonts w:ascii="Calibri" w:hAnsi="Calibri"/>
          <w:sz w:val="22"/>
          <w:szCs w:val="22"/>
        </w:rPr>
      </w:pPr>
      <w:r>
        <w:t>8.1.3.1.12</w:t>
      </w:r>
      <w:r>
        <w:rPr>
          <w:rFonts w:ascii="Calibri" w:hAnsi="Calibri"/>
          <w:sz w:val="22"/>
          <w:szCs w:val="22"/>
        </w:rPr>
        <w:tab/>
      </w:r>
      <w:r>
        <w:t>Measurement configuration control and reporting / Intra NR measurements / Two simultaneous events A5 (intra and inter-frequency measurements) / SINR based measurements</w:t>
      </w:r>
      <w:r>
        <w:tab/>
        <w:t>1301</w:t>
      </w:r>
    </w:p>
    <w:p w14:paraId="361D0A09" w14:textId="77777777" w:rsidR="00615D1C" w:rsidRDefault="00615D1C" w:rsidP="00615D1C">
      <w:pPr>
        <w:pStyle w:val="50"/>
        <w:rPr>
          <w:rFonts w:ascii="Calibri" w:hAnsi="Calibri"/>
          <w:sz w:val="22"/>
          <w:szCs w:val="22"/>
        </w:rPr>
      </w:pPr>
      <w:r>
        <w:t>8.1.3.1.13</w:t>
      </w:r>
      <w:r>
        <w:rPr>
          <w:rFonts w:ascii="Calibri" w:hAnsi="Calibri"/>
          <w:sz w:val="22"/>
          <w:szCs w:val="22"/>
        </w:rPr>
        <w:tab/>
      </w:r>
      <w:r>
        <w:t>Measurement configuration control and reporting / SS/PBCH block based / CSI-RS based intra-frequency measurements / Measurement of Neighbour NR cell</w:t>
      </w:r>
      <w:r>
        <w:tab/>
        <w:t>1310</w:t>
      </w:r>
    </w:p>
    <w:p w14:paraId="1316CD52" w14:textId="77777777" w:rsidR="00615D1C" w:rsidRDefault="00615D1C" w:rsidP="00615D1C">
      <w:pPr>
        <w:pStyle w:val="50"/>
        <w:rPr>
          <w:rFonts w:ascii="Calibri" w:hAnsi="Calibri"/>
          <w:sz w:val="22"/>
          <w:szCs w:val="22"/>
        </w:rPr>
      </w:pPr>
      <w:r>
        <w:t>8.1.3.1.14</w:t>
      </w:r>
      <w:r>
        <w:rPr>
          <w:rFonts w:ascii="Calibri" w:hAnsi="Calibri"/>
          <w:sz w:val="22"/>
          <w:szCs w:val="22"/>
        </w:rPr>
        <w:tab/>
      </w:r>
      <w:r>
        <w:t>Void</w:t>
      </w:r>
      <w:r>
        <w:tab/>
        <w:t>1335</w:t>
      </w:r>
    </w:p>
    <w:p w14:paraId="6CCF724B" w14:textId="77777777" w:rsidR="00615D1C" w:rsidRDefault="00615D1C" w:rsidP="00615D1C">
      <w:pPr>
        <w:pStyle w:val="50"/>
        <w:rPr>
          <w:rFonts w:ascii="Calibri" w:hAnsi="Calibri"/>
          <w:sz w:val="22"/>
          <w:szCs w:val="22"/>
        </w:rPr>
      </w:pPr>
      <w:r>
        <w:t>8.1.3.1.14A</w:t>
      </w:r>
      <w:r>
        <w:rPr>
          <w:rFonts w:ascii="Calibri" w:hAnsi="Calibri"/>
          <w:sz w:val="22"/>
          <w:szCs w:val="22"/>
        </w:rPr>
        <w:tab/>
      </w:r>
      <w:r>
        <w:t>Measurement configuration control and reporting / SS/PBCH block based / CSI-RS based inter-frequency measurements / Measurement of Neighbour NR cell</w:t>
      </w:r>
      <w:r>
        <w:tab/>
        <w:t>1335</w:t>
      </w:r>
    </w:p>
    <w:p w14:paraId="6D60873A" w14:textId="77777777" w:rsidR="00615D1C" w:rsidRDefault="00615D1C" w:rsidP="00615D1C">
      <w:pPr>
        <w:pStyle w:val="50"/>
        <w:rPr>
          <w:rFonts w:ascii="Calibri" w:hAnsi="Calibri"/>
          <w:sz w:val="22"/>
          <w:szCs w:val="22"/>
        </w:rPr>
      </w:pPr>
      <w:r>
        <w:t>8.1.3.1.15</w:t>
      </w:r>
      <w:r>
        <w:rPr>
          <w:rFonts w:ascii="Calibri" w:hAnsi="Calibri"/>
          <w:sz w:val="22"/>
          <w:szCs w:val="22"/>
        </w:rPr>
        <w:tab/>
      </w:r>
      <w:r>
        <w:t>Void</w:t>
      </w:r>
      <w:r>
        <w:tab/>
        <w:t>1343</w:t>
      </w:r>
    </w:p>
    <w:p w14:paraId="2B30B023" w14:textId="7B12EB93" w:rsidR="00615D1C" w:rsidRDefault="00615D1C" w:rsidP="00615D1C">
      <w:pPr>
        <w:pStyle w:val="50"/>
        <w:rPr>
          <w:rFonts w:ascii="Calibri" w:hAnsi="Calibri"/>
          <w:sz w:val="22"/>
          <w:szCs w:val="22"/>
        </w:rPr>
      </w:pPr>
      <w:r>
        <w:t>8.1.3.1.15A</w:t>
      </w:r>
      <w:r>
        <w:rPr>
          <w:rFonts w:ascii="Calibri" w:hAnsi="Calibri"/>
          <w:sz w:val="22"/>
          <w:szCs w:val="22"/>
        </w:rPr>
        <w:tab/>
      </w:r>
      <w:r>
        <w:t xml:space="preserve">Measurement configuration control and reporting / Intra NR measurements / </w:t>
      </w:r>
      <w:ins w:id="17" w:author="HUAWEI" w:date="2022-11-02T16:28:00Z">
        <w:r w:rsidR="00930FC0" w:rsidRPr="00930FC0">
          <w:t>Exclude-listed cells</w:t>
        </w:r>
      </w:ins>
      <w:del w:id="18" w:author="HUAWEI" w:date="2022-11-02T16:28:00Z">
        <w:r w:rsidDel="00930FC0">
          <w:delText>Blacklisting</w:delText>
        </w:r>
      </w:del>
      <w:r>
        <w:tab/>
        <w:t>1343</w:t>
      </w:r>
    </w:p>
    <w:p w14:paraId="05E1F022" w14:textId="75235D32" w:rsidR="00615D1C" w:rsidRDefault="00615D1C" w:rsidP="00615D1C">
      <w:pPr>
        <w:pStyle w:val="50"/>
        <w:rPr>
          <w:rFonts w:ascii="Calibri" w:hAnsi="Calibri"/>
          <w:sz w:val="22"/>
          <w:szCs w:val="22"/>
        </w:rPr>
      </w:pPr>
      <w:r>
        <w:t>8.1.3.1.16</w:t>
      </w:r>
      <w:r>
        <w:rPr>
          <w:rFonts w:ascii="Calibri" w:hAnsi="Calibri"/>
          <w:sz w:val="22"/>
          <w:szCs w:val="22"/>
        </w:rPr>
        <w:tab/>
      </w:r>
      <w:r>
        <w:t xml:space="preserve">Measurement configuration control and reporting / Intra NR measurements / </w:t>
      </w:r>
      <w:ins w:id="19" w:author="HUAWEI" w:date="2022-11-02T16:29:00Z">
        <w:r w:rsidR="00930FC0" w:rsidRPr="00930FC0">
          <w:t>Allow-listed cells</w:t>
        </w:r>
      </w:ins>
      <w:del w:id="20" w:author="HUAWEI" w:date="2022-11-02T16:29:00Z">
        <w:r w:rsidDel="00930FC0">
          <w:delText>Whitelisting</w:delText>
        </w:r>
      </w:del>
      <w:r>
        <w:tab/>
        <w:t>1359</w:t>
      </w:r>
    </w:p>
    <w:p w14:paraId="47C5EB6B" w14:textId="77777777" w:rsidR="00615D1C" w:rsidRDefault="00615D1C" w:rsidP="00615D1C">
      <w:pPr>
        <w:pStyle w:val="50"/>
        <w:rPr>
          <w:rFonts w:ascii="Calibri" w:hAnsi="Calibri"/>
          <w:sz w:val="22"/>
          <w:szCs w:val="22"/>
        </w:rPr>
      </w:pPr>
      <w:r>
        <w:t>8.1.3.1.17</w:t>
      </w:r>
      <w:r>
        <w:rPr>
          <w:rFonts w:ascii="Calibri" w:hAnsi="Calibri"/>
          <w:sz w:val="22"/>
          <w:szCs w:val="22"/>
        </w:rPr>
        <w:tab/>
      </w:r>
      <w:r>
        <w:t>NR CA / Measurement configuration control and reporting / Intra NR measurements / Event A6</w:t>
      </w:r>
      <w:r>
        <w:tab/>
        <w:t>1368</w:t>
      </w:r>
    </w:p>
    <w:p w14:paraId="0EE54203" w14:textId="77777777" w:rsidR="00615D1C" w:rsidRDefault="00615D1C" w:rsidP="00615D1C">
      <w:pPr>
        <w:pStyle w:val="60"/>
        <w:rPr>
          <w:rFonts w:ascii="Calibri" w:hAnsi="Calibri"/>
          <w:sz w:val="22"/>
          <w:szCs w:val="22"/>
        </w:rPr>
      </w:pPr>
      <w:r>
        <w:t>8.1.3.1.17.1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1368</w:t>
      </w:r>
    </w:p>
    <w:p w14:paraId="0C223446" w14:textId="77777777" w:rsidR="00615D1C" w:rsidRDefault="00615D1C" w:rsidP="00615D1C">
      <w:pPr>
        <w:pStyle w:val="60"/>
        <w:rPr>
          <w:rFonts w:ascii="Calibri" w:hAnsi="Calibri"/>
          <w:sz w:val="22"/>
          <w:szCs w:val="22"/>
        </w:rPr>
      </w:pPr>
      <w:r>
        <w:t>8.1.3.1.17.2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1379</w:t>
      </w:r>
    </w:p>
    <w:p w14:paraId="173C2A56" w14:textId="77777777" w:rsidR="00615D1C" w:rsidRDefault="00615D1C" w:rsidP="00615D1C">
      <w:pPr>
        <w:pStyle w:val="60"/>
        <w:rPr>
          <w:rFonts w:ascii="Calibri" w:hAnsi="Calibri"/>
          <w:sz w:val="22"/>
          <w:szCs w:val="22"/>
        </w:rPr>
      </w:pPr>
      <w:r>
        <w:t>8.1.3.1.17.3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1381</w:t>
      </w:r>
    </w:p>
    <w:p w14:paraId="7A30F4F6" w14:textId="77777777" w:rsidR="00615D1C" w:rsidRDefault="00615D1C" w:rsidP="00615D1C">
      <w:pPr>
        <w:pStyle w:val="50"/>
        <w:rPr>
          <w:rFonts w:ascii="Calibri" w:hAnsi="Calibri"/>
          <w:sz w:val="22"/>
          <w:szCs w:val="22"/>
        </w:rPr>
      </w:pPr>
      <w:r>
        <w:t>8.1.3.1.18</w:t>
      </w:r>
      <w:r>
        <w:rPr>
          <w:rFonts w:ascii="Calibri" w:hAnsi="Calibri"/>
          <w:sz w:val="22"/>
          <w:szCs w:val="22"/>
        </w:rPr>
        <w:tab/>
      </w:r>
      <w:r>
        <w:t>NR CA / Measurement configuration control and reporting / Intra NR measurements / Additional measurement reporting</w:t>
      </w:r>
      <w:r>
        <w:tab/>
        <w:t>1381</w:t>
      </w:r>
    </w:p>
    <w:p w14:paraId="43328BC3" w14:textId="77777777" w:rsidR="00615D1C" w:rsidRDefault="00615D1C" w:rsidP="00615D1C">
      <w:pPr>
        <w:pStyle w:val="60"/>
        <w:rPr>
          <w:rFonts w:ascii="Calibri" w:hAnsi="Calibri"/>
          <w:sz w:val="22"/>
          <w:szCs w:val="22"/>
        </w:rPr>
      </w:pPr>
      <w:r>
        <w:t>8.1.3.1.18.1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1381</w:t>
      </w:r>
    </w:p>
    <w:p w14:paraId="05287E34" w14:textId="77777777" w:rsidR="00615D1C" w:rsidRDefault="00615D1C" w:rsidP="00615D1C">
      <w:pPr>
        <w:pStyle w:val="60"/>
        <w:rPr>
          <w:rFonts w:ascii="Calibri" w:hAnsi="Calibri"/>
          <w:sz w:val="22"/>
          <w:szCs w:val="22"/>
        </w:rPr>
      </w:pPr>
      <w:r>
        <w:lastRenderedPageBreak/>
        <w:t>8.1.3.1.18.2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1393</w:t>
      </w:r>
    </w:p>
    <w:p w14:paraId="7D7E3381" w14:textId="77777777" w:rsidR="00615D1C" w:rsidRDefault="00615D1C" w:rsidP="00615D1C">
      <w:pPr>
        <w:pStyle w:val="60"/>
        <w:rPr>
          <w:rFonts w:ascii="Calibri" w:hAnsi="Calibri"/>
          <w:sz w:val="22"/>
          <w:szCs w:val="22"/>
        </w:rPr>
      </w:pPr>
      <w:r>
        <w:t>8.1.3.1.18.3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1395</w:t>
      </w:r>
    </w:p>
    <w:p w14:paraId="6D8AD8EB" w14:textId="77777777" w:rsidR="00615D1C" w:rsidRDefault="00615D1C" w:rsidP="00615D1C">
      <w:pPr>
        <w:pStyle w:val="50"/>
        <w:rPr>
          <w:rFonts w:ascii="Calibri" w:hAnsi="Calibri"/>
          <w:sz w:val="22"/>
          <w:szCs w:val="22"/>
        </w:rPr>
      </w:pPr>
      <w:r>
        <w:t>8.1.3.1.19</w:t>
      </w:r>
      <w:r>
        <w:rPr>
          <w:rFonts w:ascii="Calibri" w:hAnsi="Calibri"/>
          <w:sz w:val="22"/>
          <w:szCs w:val="22"/>
        </w:rPr>
        <w:tab/>
      </w:r>
      <w:r w:rsidRPr="008E5C5A">
        <w:rPr>
          <w:rFonts w:eastAsia="MS Mincho"/>
        </w:rPr>
        <w:t>Measurement configuration control and reporting / Inter-frequency measurements/ SFTD</w:t>
      </w:r>
      <w:r>
        <w:tab/>
        <w:t>1395</w:t>
      </w:r>
    </w:p>
    <w:p w14:paraId="02B08F5C" w14:textId="77777777" w:rsidR="00615D1C" w:rsidRDefault="00615D1C" w:rsidP="00615D1C">
      <w:pPr>
        <w:pStyle w:val="50"/>
        <w:rPr>
          <w:rFonts w:ascii="Calibri" w:hAnsi="Calibri"/>
          <w:sz w:val="22"/>
          <w:szCs w:val="22"/>
        </w:rPr>
      </w:pPr>
      <w:r>
        <w:t>8.1.3.1.20</w:t>
      </w:r>
      <w:r>
        <w:rPr>
          <w:rFonts w:ascii="Calibri" w:hAnsi="Calibri"/>
          <w:sz w:val="22"/>
          <w:szCs w:val="22"/>
        </w:rPr>
        <w:tab/>
      </w:r>
      <w:r>
        <w:t>Measurement configuration control and reporting / Measurement Gaps / gapFR1</w:t>
      </w:r>
      <w:r>
        <w:tab/>
        <w:t>1401</w:t>
      </w:r>
    </w:p>
    <w:p w14:paraId="4A7863C2" w14:textId="77777777" w:rsidR="00615D1C" w:rsidRDefault="00615D1C" w:rsidP="00615D1C">
      <w:pPr>
        <w:pStyle w:val="50"/>
        <w:rPr>
          <w:rFonts w:ascii="Calibri" w:hAnsi="Calibri"/>
          <w:sz w:val="22"/>
          <w:szCs w:val="22"/>
        </w:rPr>
      </w:pPr>
      <w:r>
        <w:t>8.1.3.1.21</w:t>
      </w:r>
      <w:r>
        <w:rPr>
          <w:rFonts w:ascii="Calibri" w:hAnsi="Calibri"/>
          <w:sz w:val="22"/>
          <w:szCs w:val="22"/>
        </w:rPr>
        <w:tab/>
      </w:r>
      <w:r>
        <w:t>Measurement configuration control and reporting / Measurement Gaps / gapFR2</w:t>
      </w:r>
      <w:r>
        <w:tab/>
        <w:t>1409</w:t>
      </w:r>
    </w:p>
    <w:p w14:paraId="0797F12F" w14:textId="77777777" w:rsidR="00615D1C" w:rsidRDefault="00615D1C" w:rsidP="00615D1C">
      <w:pPr>
        <w:pStyle w:val="50"/>
        <w:rPr>
          <w:rFonts w:ascii="Calibri" w:hAnsi="Calibri"/>
          <w:sz w:val="22"/>
          <w:szCs w:val="22"/>
        </w:rPr>
      </w:pPr>
      <w:r>
        <w:t>8.1.3.1.22</w:t>
      </w:r>
      <w:r>
        <w:rPr>
          <w:rFonts w:ascii="Calibri" w:hAnsi="Calibri"/>
          <w:sz w:val="22"/>
          <w:szCs w:val="22"/>
        </w:rPr>
        <w:tab/>
      </w:r>
      <w:r>
        <w:t>Void</w:t>
      </w:r>
      <w:r>
        <w:tab/>
        <w:t>1417</w:t>
      </w:r>
    </w:p>
    <w:p w14:paraId="6B0C4B2C" w14:textId="77777777" w:rsidR="00615D1C" w:rsidRDefault="00615D1C" w:rsidP="00615D1C">
      <w:pPr>
        <w:pStyle w:val="50"/>
        <w:rPr>
          <w:rFonts w:ascii="Calibri" w:hAnsi="Calibri"/>
          <w:sz w:val="22"/>
          <w:szCs w:val="22"/>
        </w:rPr>
      </w:pPr>
      <w:r>
        <w:t>8.1.3.1.23</w:t>
      </w:r>
      <w:r>
        <w:rPr>
          <w:rFonts w:ascii="Calibri" w:hAnsi="Calibri"/>
          <w:sz w:val="22"/>
          <w:szCs w:val="22"/>
        </w:rPr>
        <w:tab/>
      </w:r>
      <w:r>
        <w:t>Measurement configuration control and reporting / Intra NR measurements / Periodic reporting / Continuation of the measurements after RRC Resume</w:t>
      </w:r>
      <w:r>
        <w:tab/>
        <w:t>1417</w:t>
      </w:r>
    </w:p>
    <w:p w14:paraId="51ACD28A" w14:textId="77777777" w:rsidR="00615D1C" w:rsidRDefault="00615D1C" w:rsidP="00615D1C">
      <w:pPr>
        <w:pStyle w:val="40"/>
        <w:rPr>
          <w:rFonts w:ascii="Calibri" w:hAnsi="Calibri"/>
          <w:sz w:val="22"/>
          <w:szCs w:val="22"/>
        </w:rPr>
      </w:pPr>
      <w:r>
        <w:t>8.1.3.2</w:t>
      </w:r>
      <w:r>
        <w:rPr>
          <w:rFonts w:ascii="Calibri" w:hAnsi="Calibri"/>
          <w:sz w:val="22"/>
          <w:szCs w:val="22"/>
        </w:rPr>
        <w:tab/>
      </w:r>
      <w:r>
        <w:t>Inter-RAT measurements</w:t>
      </w:r>
      <w:r>
        <w:tab/>
        <w:t>1424</w:t>
      </w:r>
    </w:p>
    <w:p w14:paraId="6E15E633" w14:textId="77777777" w:rsidR="00615D1C" w:rsidRDefault="00615D1C" w:rsidP="00615D1C">
      <w:pPr>
        <w:pStyle w:val="50"/>
        <w:rPr>
          <w:rFonts w:ascii="Calibri" w:hAnsi="Calibri"/>
          <w:sz w:val="22"/>
          <w:szCs w:val="22"/>
        </w:rPr>
      </w:pPr>
      <w:r>
        <w:t>8.1.3.2.1</w:t>
      </w:r>
      <w:r>
        <w:rPr>
          <w:rFonts w:ascii="Calibri" w:hAnsi="Calibri"/>
          <w:sz w:val="22"/>
          <w:szCs w:val="22"/>
        </w:rPr>
        <w:tab/>
      </w:r>
      <w:r>
        <w:t>Measurement configuration control and reporting / Inter-RAT measurements / Event B1 / Measurement of E-UTRA cells</w:t>
      </w:r>
      <w:r>
        <w:tab/>
        <w:t>1424</w:t>
      </w:r>
    </w:p>
    <w:p w14:paraId="592D2C36" w14:textId="77777777" w:rsidR="00615D1C" w:rsidRDefault="00615D1C" w:rsidP="00615D1C">
      <w:pPr>
        <w:pStyle w:val="50"/>
        <w:rPr>
          <w:rFonts w:ascii="Calibri" w:hAnsi="Calibri"/>
          <w:sz w:val="22"/>
          <w:szCs w:val="22"/>
        </w:rPr>
      </w:pPr>
      <w:r>
        <w:t>8.1.3.2.2</w:t>
      </w:r>
      <w:r>
        <w:rPr>
          <w:rFonts w:ascii="Calibri" w:hAnsi="Calibri"/>
          <w:sz w:val="22"/>
          <w:szCs w:val="22"/>
        </w:rPr>
        <w:tab/>
      </w:r>
      <w:r>
        <w:t>Measurement configuration control and reporting / Inter-RAT measurements / Event B2 / Measurement of E-UTRA cells</w:t>
      </w:r>
      <w:r>
        <w:tab/>
        <w:t>1434</w:t>
      </w:r>
    </w:p>
    <w:p w14:paraId="3505ECDC" w14:textId="77777777" w:rsidR="00615D1C" w:rsidRDefault="00615D1C" w:rsidP="00615D1C">
      <w:pPr>
        <w:pStyle w:val="50"/>
        <w:rPr>
          <w:rFonts w:ascii="Calibri" w:hAnsi="Calibri"/>
          <w:sz w:val="22"/>
          <w:szCs w:val="22"/>
        </w:rPr>
      </w:pPr>
      <w:r>
        <w:t>8.1.3.2.3</w:t>
      </w:r>
      <w:r>
        <w:rPr>
          <w:rFonts w:ascii="Calibri" w:hAnsi="Calibri"/>
          <w:sz w:val="22"/>
          <w:szCs w:val="22"/>
        </w:rPr>
        <w:tab/>
      </w:r>
      <w:r>
        <w:t>Measurement configuration control and reporting / Inter-RAT measurements / Event B2 / Measurement of E-UTRA cells / RSRQ based measurements</w:t>
      </w:r>
      <w:r>
        <w:tab/>
        <w:t>1444</w:t>
      </w:r>
    </w:p>
    <w:p w14:paraId="3F5C7436" w14:textId="77777777" w:rsidR="00615D1C" w:rsidRDefault="00615D1C" w:rsidP="00615D1C">
      <w:pPr>
        <w:pStyle w:val="50"/>
        <w:rPr>
          <w:rFonts w:ascii="Calibri" w:hAnsi="Calibri"/>
          <w:sz w:val="22"/>
          <w:szCs w:val="22"/>
        </w:rPr>
      </w:pPr>
      <w:r>
        <w:t>8.1.3.2.4</w:t>
      </w:r>
      <w:r>
        <w:rPr>
          <w:rFonts w:ascii="Calibri" w:hAnsi="Calibri"/>
          <w:sz w:val="22"/>
          <w:szCs w:val="22"/>
        </w:rPr>
        <w:tab/>
      </w:r>
      <w:r>
        <w:t>Measurement configuration control and reporting / Inter-RAT measurements / Event B2 / Measurement of E-UTRA cells / SINR based measurements</w:t>
      </w:r>
      <w:r>
        <w:tab/>
        <w:t>1453</w:t>
      </w:r>
    </w:p>
    <w:p w14:paraId="58E30F9C" w14:textId="77777777" w:rsidR="00615D1C" w:rsidRDefault="00615D1C" w:rsidP="00615D1C">
      <w:pPr>
        <w:pStyle w:val="50"/>
        <w:rPr>
          <w:rFonts w:ascii="Calibri" w:hAnsi="Calibri"/>
          <w:sz w:val="22"/>
          <w:szCs w:val="22"/>
        </w:rPr>
      </w:pPr>
      <w:r>
        <w:t>8.1.3.2.5</w:t>
      </w:r>
      <w:r>
        <w:rPr>
          <w:rFonts w:ascii="Calibri" w:hAnsi="Calibri"/>
          <w:sz w:val="22"/>
          <w:szCs w:val="22"/>
        </w:rPr>
        <w:tab/>
      </w:r>
      <w:r>
        <w:t>Void</w:t>
      </w:r>
      <w:r>
        <w:tab/>
        <w:t>1462</w:t>
      </w:r>
    </w:p>
    <w:p w14:paraId="19DAC544" w14:textId="77777777" w:rsidR="00615D1C" w:rsidRDefault="00615D1C" w:rsidP="00615D1C">
      <w:pPr>
        <w:pStyle w:val="50"/>
        <w:rPr>
          <w:rFonts w:ascii="Calibri" w:hAnsi="Calibri"/>
          <w:sz w:val="22"/>
          <w:szCs w:val="22"/>
        </w:rPr>
      </w:pPr>
      <w:r>
        <w:t>8.1.3.2.6</w:t>
      </w:r>
      <w:r>
        <w:rPr>
          <w:rFonts w:ascii="Calibri" w:hAnsi="Calibri"/>
          <w:sz w:val="22"/>
          <w:szCs w:val="22"/>
        </w:rPr>
        <w:tab/>
      </w:r>
      <w:r>
        <w:t>Measurement configuration control and reporting / Inter-RAT measurements / Event B1 / NR to UTRA</w:t>
      </w:r>
      <w:r>
        <w:tab/>
        <w:t>1462</w:t>
      </w:r>
    </w:p>
    <w:p w14:paraId="78CE8343" w14:textId="77777777" w:rsidR="00615D1C" w:rsidRDefault="00615D1C" w:rsidP="00615D1C">
      <w:pPr>
        <w:pStyle w:val="50"/>
        <w:rPr>
          <w:rFonts w:ascii="Calibri" w:hAnsi="Calibri"/>
          <w:sz w:val="22"/>
          <w:szCs w:val="22"/>
        </w:rPr>
      </w:pPr>
      <w:r>
        <w:t>8.1.3.2.7</w:t>
      </w:r>
      <w:r>
        <w:rPr>
          <w:rFonts w:ascii="Calibri" w:hAnsi="Calibri"/>
          <w:sz w:val="22"/>
          <w:szCs w:val="22"/>
        </w:rPr>
        <w:tab/>
      </w:r>
      <w:r>
        <w:t>Measurement configuration control and reporting / Inter-RAT measurements / Event B2 / NR to UTRA</w:t>
      </w:r>
      <w:r>
        <w:tab/>
        <w:t>1469</w:t>
      </w:r>
    </w:p>
    <w:p w14:paraId="258E9F12" w14:textId="77777777" w:rsidR="00615D1C" w:rsidRDefault="00615D1C" w:rsidP="00615D1C">
      <w:pPr>
        <w:pStyle w:val="50"/>
        <w:rPr>
          <w:rFonts w:ascii="Calibri" w:hAnsi="Calibri"/>
          <w:sz w:val="22"/>
          <w:szCs w:val="22"/>
        </w:rPr>
      </w:pPr>
      <w:r>
        <w:t>8.1.3.2.8</w:t>
      </w:r>
      <w:r>
        <w:rPr>
          <w:rFonts w:ascii="Calibri" w:hAnsi="Calibri"/>
          <w:sz w:val="22"/>
          <w:szCs w:val="22"/>
        </w:rPr>
        <w:tab/>
      </w:r>
      <w:r>
        <w:t>Measurement configuration control and reporting / Inter-RAT measurements / Periodic reporting / NR to UTRA</w:t>
      </w:r>
      <w:r>
        <w:tab/>
        <w:t>1478</w:t>
      </w:r>
    </w:p>
    <w:p w14:paraId="6B794795" w14:textId="77777777" w:rsidR="00615D1C" w:rsidRDefault="00615D1C" w:rsidP="00615D1C">
      <w:pPr>
        <w:pStyle w:val="40"/>
        <w:rPr>
          <w:rFonts w:ascii="Calibri" w:hAnsi="Calibri"/>
          <w:sz w:val="22"/>
          <w:szCs w:val="22"/>
        </w:rPr>
      </w:pPr>
      <w:r>
        <w:t>8.1.3.3</w:t>
      </w:r>
      <w:r>
        <w:rPr>
          <w:rFonts w:ascii="Calibri" w:hAnsi="Calibri"/>
          <w:sz w:val="22"/>
          <w:szCs w:val="22"/>
        </w:rPr>
        <w:tab/>
      </w:r>
      <w:r>
        <w:t>Measurement for self-optimized networks</w:t>
      </w:r>
      <w:r>
        <w:tab/>
        <w:t>1484</w:t>
      </w:r>
    </w:p>
    <w:p w14:paraId="26BC1B5D" w14:textId="77777777" w:rsidR="00615D1C" w:rsidRDefault="00615D1C" w:rsidP="00615D1C">
      <w:pPr>
        <w:pStyle w:val="50"/>
        <w:rPr>
          <w:rFonts w:ascii="Calibri" w:hAnsi="Calibri"/>
          <w:sz w:val="22"/>
          <w:szCs w:val="22"/>
        </w:rPr>
      </w:pPr>
      <w:r>
        <w:t>8.1.3.3.1</w:t>
      </w:r>
      <w:r>
        <w:rPr>
          <w:rFonts w:ascii="Calibri" w:hAnsi="Calibri"/>
          <w:sz w:val="22"/>
          <w:szCs w:val="22"/>
        </w:rPr>
        <w:tab/>
      </w:r>
      <w:r>
        <w:t>Measurement configuration control and reporting / CGI reporting of NR cell</w:t>
      </w:r>
      <w:r>
        <w:tab/>
        <w:t>1484</w:t>
      </w:r>
    </w:p>
    <w:p w14:paraId="1972788F" w14:textId="77777777" w:rsidR="00615D1C" w:rsidRDefault="00615D1C" w:rsidP="00615D1C">
      <w:pPr>
        <w:pStyle w:val="50"/>
        <w:rPr>
          <w:rFonts w:ascii="Calibri" w:hAnsi="Calibri"/>
          <w:sz w:val="22"/>
          <w:szCs w:val="22"/>
        </w:rPr>
      </w:pPr>
      <w:r>
        <w:t>8.1.3.3.2</w:t>
      </w:r>
      <w:r>
        <w:rPr>
          <w:rFonts w:ascii="Calibri" w:hAnsi="Calibri"/>
          <w:sz w:val="22"/>
          <w:szCs w:val="22"/>
        </w:rPr>
        <w:tab/>
      </w:r>
      <w:r>
        <w:t>Measurement configuration control and reporting / CGI reporting of E-UTRA cell</w:t>
      </w:r>
      <w:r>
        <w:tab/>
        <w:t>1496</w:t>
      </w:r>
    </w:p>
    <w:p w14:paraId="5787BB26" w14:textId="77777777" w:rsidR="00615D1C" w:rsidRDefault="00615D1C" w:rsidP="00615D1C">
      <w:pPr>
        <w:pStyle w:val="40"/>
        <w:rPr>
          <w:rFonts w:ascii="Calibri" w:hAnsi="Calibri"/>
          <w:sz w:val="22"/>
          <w:szCs w:val="22"/>
        </w:rPr>
      </w:pPr>
      <w:r>
        <w:t>8.1.3.4</w:t>
      </w:r>
      <w:r>
        <w:rPr>
          <w:rFonts w:ascii="Calibri" w:hAnsi="Calibri"/>
          <w:sz w:val="22"/>
          <w:szCs w:val="22"/>
        </w:rPr>
        <w:tab/>
      </w:r>
      <w:r>
        <w:t>Measurement relaxation</w:t>
      </w:r>
      <w:r>
        <w:tab/>
        <w:t>1508</w:t>
      </w:r>
    </w:p>
    <w:p w14:paraId="0D23794C" w14:textId="77777777" w:rsidR="00615D1C" w:rsidRDefault="00615D1C" w:rsidP="00615D1C">
      <w:pPr>
        <w:pStyle w:val="50"/>
        <w:rPr>
          <w:rFonts w:ascii="Calibri" w:hAnsi="Calibri"/>
          <w:sz w:val="22"/>
          <w:szCs w:val="22"/>
        </w:rPr>
      </w:pPr>
      <w:r>
        <w:t>8.1.3.4.1</w:t>
      </w:r>
      <w:r>
        <w:rPr>
          <w:rFonts w:ascii="Calibri" w:hAnsi="Calibri"/>
          <w:sz w:val="22"/>
          <w:szCs w:val="22"/>
        </w:rPr>
        <w:tab/>
      </w:r>
      <w:r>
        <w:t>Measurement relaxation / Stationary criterion / Redcap</w:t>
      </w:r>
      <w:r>
        <w:tab/>
        <w:t>1508</w:t>
      </w:r>
    </w:p>
    <w:p w14:paraId="24F11FF1" w14:textId="77777777" w:rsidR="00615D1C" w:rsidRDefault="00615D1C" w:rsidP="00615D1C">
      <w:pPr>
        <w:pStyle w:val="30"/>
        <w:rPr>
          <w:rFonts w:ascii="Calibri" w:hAnsi="Calibri"/>
          <w:sz w:val="22"/>
          <w:szCs w:val="22"/>
        </w:rPr>
      </w:pPr>
      <w:r>
        <w:t>8.1.4</w:t>
      </w:r>
      <w:r>
        <w:rPr>
          <w:rFonts w:ascii="Calibri" w:hAnsi="Calibri"/>
          <w:sz w:val="22"/>
          <w:szCs w:val="22"/>
        </w:rPr>
        <w:tab/>
      </w:r>
      <w:r>
        <w:t>Handover</w:t>
      </w:r>
      <w:r>
        <w:tab/>
        <w:t>1512</w:t>
      </w:r>
    </w:p>
    <w:p w14:paraId="51633764" w14:textId="77777777" w:rsidR="00615D1C" w:rsidRDefault="00615D1C" w:rsidP="00615D1C">
      <w:pPr>
        <w:pStyle w:val="40"/>
        <w:rPr>
          <w:rFonts w:ascii="Calibri" w:hAnsi="Calibri"/>
          <w:sz w:val="22"/>
          <w:szCs w:val="22"/>
        </w:rPr>
      </w:pPr>
      <w:r>
        <w:t>8.1.4.1</w:t>
      </w:r>
      <w:r>
        <w:rPr>
          <w:rFonts w:ascii="Calibri" w:hAnsi="Calibri"/>
          <w:sz w:val="22"/>
          <w:szCs w:val="22"/>
        </w:rPr>
        <w:tab/>
      </w:r>
      <w:r>
        <w:t>Intra NR handover</w:t>
      </w:r>
      <w:r>
        <w:tab/>
        <w:t>1512</w:t>
      </w:r>
    </w:p>
    <w:p w14:paraId="6650E52C" w14:textId="77777777" w:rsidR="00615D1C" w:rsidRDefault="00615D1C" w:rsidP="00615D1C">
      <w:pPr>
        <w:pStyle w:val="50"/>
        <w:rPr>
          <w:rFonts w:ascii="Calibri" w:hAnsi="Calibri"/>
          <w:sz w:val="22"/>
          <w:szCs w:val="22"/>
        </w:rPr>
      </w:pPr>
      <w:r w:rsidRPr="002257DD">
        <w:t>8.1.4.1.1</w:t>
      </w:r>
      <w:r>
        <w:rPr>
          <w:rFonts w:ascii="Calibri" w:hAnsi="Calibri"/>
          <w:sz w:val="22"/>
          <w:szCs w:val="22"/>
        </w:rPr>
        <w:tab/>
      </w:r>
      <w:r>
        <w:rPr>
          <w:lang w:eastAsia="x-none"/>
        </w:rPr>
        <w:t>Void</w:t>
      </w:r>
      <w:r>
        <w:tab/>
        <w:t>1512</w:t>
      </w:r>
    </w:p>
    <w:p w14:paraId="4874ADC3" w14:textId="77777777" w:rsidR="00615D1C" w:rsidRDefault="00615D1C" w:rsidP="00615D1C">
      <w:pPr>
        <w:pStyle w:val="50"/>
        <w:rPr>
          <w:rFonts w:ascii="Calibri" w:hAnsi="Calibri"/>
          <w:sz w:val="22"/>
          <w:szCs w:val="22"/>
        </w:rPr>
      </w:pPr>
      <w:r w:rsidRPr="002257DD">
        <w:t>8.1.4.1.2</w:t>
      </w:r>
      <w:r>
        <w:rPr>
          <w:rFonts w:ascii="Calibri" w:hAnsi="Calibri"/>
          <w:sz w:val="22"/>
          <w:szCs w:val="22"/>
        </w:rPr>
        <w:tab/>
      </w:r>
      <w:r w:rsidRPr="008E5C5A">
        <w:rPr>
          <w:lang w:eastAsia="x-none"/>
        </w:rPr>
        <w:t>Intra NR handover / Success / Inter-frequency</w:t>
      </w:r>
      <w:r>
        <w:tab/>
        <w:t>1512</w:t>
      </w:r>
    </w:p>
    <w:p w14:paraId="3F3AF771" w14:textId="77777777" w:rsidR="00615D1C" w:rsidRDefault="00615D1C" w:rsidP="00615D1C">
      <w:pPr>
        <w:pStyle w:val="50"/>
        <w:rPr>
          <w:rFonts w:ascii="Calibri" w:hAnsi="Calibri"/>
          <w:sz w:val="22"/>
          <w:szCs w:val="22"/>
        </w:rPr>
      </w:pPr>
      <w:r w:rsidRPr="002257DD">
        <w:t>8.1.4.1.3</w:t>
      </w:r>
      <w:r>
        <w:rPr>
          <w:rFonts w:ascii="Calibri" w:hAnsi="Calibri"/>
          <w:sz w:val="22"/>
          <w:szCs w:val="22"/>
        </w:rPr>
        <w:tab/>
      </w:r>
      <w:r w:rsidRPr="008E5C5A">
        <w:rPr>
          <w:rFonts w:eastAsia="MS Mincho"/>
        </w:rPr>
        <w:t>Void</w:t>
      </w:r>
      <w:r>
        <w:tab/>
        <w:t>1530</w:t>
      </w:r>
    </w:p>
    <w:p w14:paraId="54338F94" w14:textId="77777777" w:rsidR="00615D1C" w:rsidRDefault="00615D1C" w:rsidP="00615D1C">
      <w:pPr>
        <w:pStyle w:val="50"/>
        <w:rPr>
          <w:rFonts w:ascii="Calibri" w:hAnsi="Calibri"/>
          <w:sz w:val="22"/>
          <w:szCs w:val="22"/>
        </w:rPr>
      </w:pPr>
      <w:r w:rsidRPr="002257DD">
        <w:t>8.1.4.1.4</w:t>
      </w:r>
      <w:r>
        <w:rPr>
          <w:rFonts w:ascii="Calibri" w:hAnsi="Calibri"/>
          <w:sz w:val="22"/>
          <w:szCs w:val="22"/>
        </w:rPr>
        <w:tab/>
      </w:r>
      <w:r w:rsidRPr="008E5C5A">
        <w:rPr>
          <w:rFonts w:eastAsia="MS Mincho"/>
        </w:rPr>
        <w:t>Void</w:t>
      </w:r>
      <w:r>
        <w:tab/>
        <w:t>1530</w:t>
      </w:r>
    </w:p>
    <w:p w14:paraId="5917FF53" w14:textId="77777777" w:rsidR="00615D1C" w:rsidRDefault="00615D1C" w:rsidP="00615D1C">
      <w:pPr>
        <w:pStyle w:val="50"/>
        <w:rPr>
          <w:rFonts w:ascii="Calibri" w:hAnsi="Calibri"/>
          <w:sz w:val="22"/>
          <w:szCs w:val="22"/>
        </w:rPr>
      </w:pPr>
      <w:r>
        <w:t>8.1.4.1.5</w:t>
      </w:r>
      <w:r>
        <w:rPr>
          <w:rFonts w:ascii="Calibri" w:hAnsi="Calibri"/>
          <w:sz w:val="22"/>
          <w:szCs w:val="22"/>
        </w:rPr>
        <w:tab/>
      </w:r>
      <w:r>
        <w:t>Intra NR handover / Failure / Re-establishment successful</w:t>
      </w:r>
      <w:r>
        <w:tab/>
        <w:t>1530</w:t>
      </w:r>
    </w:p>
    <w:p w14:paraId="08AAF5D6" w14:textId="77777777" w:rsidR="00615D1C" w:rsidRDefault="00615D1C" w:rsidP="00615D1C">
      <w:pPr>
        <w:pStyle w:val="50"/>
        <w:rPr>
          <w:rFonts w:ascii="Calibri" w:hAnsi="Calibri"/>
          <w:sz w:val="22"/>
          <w:szCs w:val="22"/>
        </w:rPr>
      </w:pPr>
      <w:r>
        <w:t>8.1.4.1.6</w:t>
      </w:r>
      <w:r>
        <w:rPr>
          <w:rFonts w:ascii="Calibri" w:hAnsi="Calibri"/>
          <w:sz w:val="22"/>
          <w:szCs w:val="22"/>
        </w:rPr>
        <w:tab/>
      </w:r>
      <w:r>
        <w:t>Intra NR handover / Failure / Re-establishment failure</w:t>
      </w:r>
      <w:r>
        <w:tab/>
        <w:t>1536</w:t>
      </w:r>
    </w:p>
    <w:p w14:paraId="21A5CEB0" w14:textId="77777777" w:rsidR="00615D1C" w:rsidRDefault="00615D1C" w:rsidP="00615D1C">
      <w:pPr>
        <w:pStyle w:val="50"/>
        <w:rPr>
          <w:rFonts w:ascii="Calibri" w:hAnsi="Calibri"/>
          <w:sz w:val="22"/>
          <w:szCs w:val="22"/>
        </w:rPr>
      </w:pPr>
      <w:r w:rsidRPr="002257DD">
        <w:t>8.1.4.1.7</w:t>
      </w:r>
      <w:r>
        <w:rPr>
          <w:rFonts w:ascii="Calibri" w:hAnsi="Calibri"/>
          <w:sz w:val="22"/>
          <w:szCs w:val="22"/>
        </w:rPr>
        <w:tab/>
      </w:r>
      <w:r>
        <w:rPr>
          <w:lang w:eastAsia="x-none"/>
        </w:rPr>
        <w:t>NR CA / Intra NR handover / Success / PCell Change and SCell addition / SCell release</w:t>
      </w:r>
      <w:r>
        <w:tab/>
        <w:t>1540</w:t>
      </w:r>
    </w:p>
    <w:p w14:paraId="70F6F566" w14:textId="77777777" w:rsidR="00615D1C" w:rsidRDefault="00615D1C" w:rsidP="00615D1C">
      <w:pPr>
        <w:pStyle w:val="60"/>
        <w:rPr>
          <w:rFonts w:ascii="Calibri" w:hAnsi="Calibri"/>
          <w:sz w:val="22"/>
          <w:szCs w:val="22"/>
        </w:rPr>
      </w:pPr>
      <w:r>
        <w:t>8.1.4.1.7.1</w:t>
      </w:r>
      <w:r>
        <w:rPr>
          <w:rFonts w:ascii="Calibri" w:hAnsi="Calibri"/>
          <w:sz w:val="22"/>
          <w:szCs w:val="22"/>
        </w:rPr>
        <w:tab/>
      </w:r>
      <w:r>
        <w:t>NR CA / Intra NR handover / Success / PCell Change and SCell addition / SCell release / Intra-band Contiguous CA</w:t>
      </w:r>
      <w:r>
        <w:tab/>
        <w:t>1540</w:t>
      </w:r>
    </w:p>
    <w:p w14:paraId="4D31447D" w14:textId="77777777" w:rsidR="00615D1C" w:rsidRDefault="00615D1C" w:rsidP="00615D1C">
      <w:pPr>
        <w:pStyle w:val="60"/>
        <w:rPr>
          <w:rFonts w:ascii="Calibri" w:hAnsi="Calibri"/>
          <w:sz w:val="22"/>
          <w:szCs w:val="22"/>
        </w:rPr>
      </w:pPr>
      <w:r>
        <w:t>8.1.4.1.7.2</w:t>
      </w:r>
      <w:r>
        <w:rPr>
          <w:rFonts w:ascii="Calibri" w:hAnsi="Calibri"/>
          <w:sz w:val="22"/>
          <w:szCs w:val="22"/>
        </w:rPr>
        <w:tab/>
      </w:r>
      <w:r>
        <w:t>NR CA / Intra NR handover / Success / PCell Change and SCell addition / SCell release / Inter-band CA</w:t>
      </w:r>
      <w:r>
        <w:tab/>
        <w:t>1545</w:t>
      </w:r>
    </w:p>
    <w:p w14:paraId="761D41C1" w14:textId="77777777" w:rsidR="00615D1C" w:rsidRDefault="00615D1C" w:rsidP="00615D1C">
      <w:pPr>
        <w:pStyle w:val="60"/>
        <w:rPr>
          <w:rFonts w:ascii="Calibri" w:hAnsi="Calibri"/>
          <w:sz w:val="22"/>
          <w:szCs w:val="22"/>
        </w:rPr>
      </w:pPr>
      <w:r>
        <w:t>8.1.4.1.7.3</w:t>
      </w:r>
      <w:r>
        <w:rPr>
          <w:rFonts w:ascii="Calibri" w:hAnsi="Calibri"/>
          <w:sz w:val="22"/>
          <w:szCs w:val="22"/>
        </w:rPr>
        <w:tab/>
      </w:r>
      <w:r>
        <w:t>NR CA / Intra NR handover / Success / PCell Change and SCell addition / SCell release / Intra-band non-contiguous CA</w:t>
      </w:r>
      <w:r>
        <w:tab/>
        <w:t>1546</w:t>
      </w:r>
    </w:p>
    <w:p w14:paraId="5B707ADA" w14:textId="77777777" w:rsidR="00615D1C" w:rsidRDefault="00615D1C" w:rsidP="00615D1C">
      <w:pPr>
        <w:pStyle w:val="50"/>
        <w:rPr>
          <w:rFonts w:ascii="Calibri" w:hAnsi="Calibri"/>
          <w:sz w:val="22"/>
          <w:szCs w:val="22"/>
        </w:rPr>
      </w:pPr>
      <w:r w:rsidRPr="002257DD">
        <w:t>8.1.4.1.8</w:t>
      </w:r>
      <w:r>
        <w:rPr>
          <w:rFonts w:ascii="Calibri" w:hAnsi="Calibri"/>
          <w:sz w:val="22"/>
          <w:szCs w:val="22"/>
        </w:rPr>
        <w:tab/>
      </w:r>
      <w:r>
        <w:rPr>
          <w:lang w:eastAsia="x-none"/>
        </w:rPr>
        <w:t>NR CA / Intra NR handover / Success / PCell Change / SCell no Change</w:t>
      </w:r>
      <w:r>
        <w:tab/>
        <w:t>1547</w:t>
      </w:r>
    </w:p>
    <w:p w14:paraId="0525F336" w14:textId="77777777" w:rsidR="00615D1C" w:rsidRDefault="00615D1C" w:rsidP="00615D1C">
      <w:pPr>
        <w:pStyle w:val="60"/>
        <w:rPr>
          <w:rFonts w:ascii="Calibri" w:hAnsi="Calibri"/>
          <w:sz w:val="22"/>
          <w:szCs w:val="22"/>
        </w:rPr>
      </w:pPr>
      <w:r>
        <w:t>8.1.4.1.8.1</w:t>
      </w:r>
      <w:r>
        <w:rPr>
          <w:rFonts w:ascii="Calibri" w:hAnsi="Calibri"/>
          <w:sz w:val="22"/>
          <w:szCs w:val="22"/>
        </w:rPr>
        <w:tab/>
      </w:r>
      <w:r>
        <w:t>NR CA / Intra NR handover / Success / PCell Change / SCell no Change / Intra-band Contiguous CA</w:t>
      </w:r>
      <w:r>
        <w:tab/>
        <w:t>1547</w:t>
      </w:r>
    </w:p>
    <w:p w14:paraId="1BF01551" w14:textId="77777777" w:rsidR="00615D1C" w:rsidRDefault="00615D1C" w:rsidP="00615D1C">
      <w:pPr>
        <w:pStyle w:val="60"/>
        <w:rPr>
          <w:rFonts w:ascii="Calibri" w:hAnsi="Calibri"/>
          <w:sz w:val="22"/>
          <w:szCs w:val="22"/>
        </w:rPr>
      </w:pPr>
      <w:r>
        <w:t>8.1.4.1.8.2</w:t>
      </w:r>
      <w:r>
        <w:rPr>
          <w:rFonts w:ascii="Calibri" w:hAnsi="Calibri"/>
          <w:sz w:val="22"/>
          <w:szCs w:val="22"/>
        </w:rPr>
        <w:tab/>
      </w:r>
      <w:r>
        <w:t>NR CA / Intra NR handover / Success / PCell Change / SCell no Change / Inter-band CA</w:t>
      </w:r>
      <w:r>
        <w:tab/>
        <w:t>1552</w:t>
      </w:r>
    </w:p>
    <w:p w14:paraId="646E8ED4" w14:textId="77777777" w:rsidR="00615D1C" w:rsidRDefault="00615D1C" w:rsidP="00615D1C">
      <w:pPr>
        <w:pStyle w:val="60"/>
        <w:rPr>
          <w:rFonts w:ascii="Calibri" w:hAnsi="Calibri"/>
          <w:sz w:val="22"/>
          <w:szCs w:val="22"/>
        </w:rPr>
      </w:pPr>
      <w:r>
        <w:t>8.1.4.1.8.3</w:t>
      </w:r>
      <w:r>
        <w:rPr>
          <w:rFonts w:ascii="Calibri" w:hAnsi="Calibri"/>
          <w:sz w:val="22"/>
          <w:szCs w:val="22"/>
        </w:rPr>
        <w:tab/>
      </w:r>
      <w:r>
        <w:t>NR CA / Intra NR handover / Success / PCell Change / SCell no Change / Intra-band non-contiguous CA</w:t>
      </w:r>
      <w:r>
        <w:tab/>
        <w:t>1552</w:t>
      </w:r>
    </w:p>
    <w:p w14:paraId="006A4305" w14:textId="77777777" w:rsidR="00615D1C" w:rsidRDefault="00615D1C" w:rsidP="00615D1C">
      <w:pPr>
        <w:pStyle w:val="50"/>
        <w:rPr>
          <w:rFonts w:ascii="Calibri" w:hAnsi="Calibri"/>
          <w:sz w:val="22"/>
          <w:szCs w:val="22"/>
        </w:rPr>
      </w:pPr>
      <w:r>
        <w:t>8.1.4.1.9</w:t>
      </w:r>
      <w:r>
        <w:rPr>
          <w:rFonts w:ascii="Calibri" w:hAnsi="Calibri"/>
          <w:sz w:val="22"/>
          <w:szCs w:val="22"/>
        </w:rPr>
        <w:tab/>
      </w:r>
      <w:r>
        <w:t>NR CA / Intra NR handover / Failure / Re-establishment successful</w:t>
      </w:r>
      <w:r>
        <w:tab/>
        <w:t>1553</w:t>
      </w:r>
    </w:p>
    <w:p w14:paraId="0799CECB" w14:textId="77777777" w:rsidR="00615D1C" w:rsidRDefault="00615D1C" w:rsidP="00615D1C">
      <w:pPr>
        <w:pStyle w:val="60"/>
        <w:rPr>
          <w:rFonts w:ascii="Calibri" w:hAnsi="Calibri"/>
          <w:sz w:val="22"/>
          <w:szCs w:val="22"/>
        </w:rPr>
      </w:pPr>
      <w:r>
        <w:t>8.1.4.1.9.1</w:t>
      </w:r>
      <w:r>
        <w:rPr>
          <w:rFonts w:ascii="Calibri" w:hAnsi="Calibri"/>
          <w:sz w:val="22"/>
          <w:szCs w:val="22"/>
        </w:rPr>
        <w:tab/>
      </w:r>
      <w:r>
        <w:t>NR CA / Intra NR handover / Failure / Re-establishment successful / Intra-band Contiguous CA</w:t>
      </w:r>
      <w:r>
        <w:tab/>
        <w:t>1553</w:t>
      </w:r>
    </w:p>
    <w:p w14:paraId="329EE929" w14:textId="77777777" w:rsidR="00615D1C" w:rsidRDefault="00615D1C" w:rsidP="00615D1C">
      <w:pPr>
        <w:pStyle w:val="60"/>
        <w:rPr>
          <w:rFonts w:ascii="Calibri" w:hAnsi="Calibri"/>
          <w:sz w:val="22"/>
          <w:szCs w:val="22"/>
        </w:rPr>
      </w:pPr>
      <w:r>
        <w:t>8.1.4.1.9.2</w:t>
      </w:r>
      <w:r>
        <w:rPr>
          <w:rFonts w:ascii="Calibri" w:hAnsi="Calibri"/>
          <w:sz w:val="22"/>
          <w:szCs w:val="22"/>
        </w:rPr>
        <w:tab/>
      </w:r>
      <w:r>
        <w:t>NR CA / Intra NR handover / Failure / Re-establishment successful / Inter-band CA</w:t>
      </w:r>
      <w:r>
        <w:tab/>
        <w:t>1565</w:t>
      </w:r>
    </w:p>
    <w:p w14:paraId="15639DB4" w14:textId="77777777" w:rsidR="00615D1C" w:rsidRDefault="00615D1C" w:rsidP="00615D1C">
      <w:pPr>
        <w:pStyle w:val="60"/>
        <w:rPr>
          <w:rFonts w:ascii="Calibri" w:hAnsi="Calibri"/>
          <w:sz w:val="22"/>
          <w:szCs w:val="22"/>
        </w:rPr>
      </w:pPr>
      <w:r>
        <w:t>8.1.4.1.9.3</w:t>
      </w:r>
      <w:r>
        <w:rPr>
          <w:rFonts w:ascii="Calibri" w:hAnsi="Calibri"/>
          <w:sz w:val="22"/>
          <w:szCs w:val="22"/>
        </w:rPr>
        <w:tab/>
      </w:r>
      <w:r>
        <w:t>NR CA / Intra NR handover / Failure / Re-establishment successful / Intra-band non-contiguous CA</w:t>
      </w:r>
      <w:r>
        <w:tab/>
        <w:t>1566</w:t>
      </w:r>
    </w:p>
    <w:p w14:paraId="29A5CF62" w14:textId="77777777" w:rsidR="00615D1C" w:rsidRDefault="00615D1C" w:rsidP="00615D1C">
      <w:pPr>
        <w:pStyle w:val="50"/>
        <w:rPr>
          <w:rFonts w:ascii="Calibri" w:hAnsi="Calibri"/>
          <w:sz w:val="22"/>
          <w:szCs w:val="22"/>
        </w:rPr>
      </w:pPr>
      <w:r w:rsidRPr="002257DD">
        <w:t>8.1.4.1.10</w:t>
      </w:r>
      <w:r>
        <w:rPr>
          <w:rFonts w:ascii="Calibri" w:hAnsi="Calibri"/>
          <w:sz w:val="22"/>
          <w:szCs w:val="22"/>
        </w:rPr>
        <w:tab/>
      </w:r>
      <w:r w:rsidRPr="008E5C5A">
        <w:rPr>
          <w:lang w:eastAsia="x-none"/>
        </w:rPr>
        <w:t>eCall Only mode / Intra NR handover / Success / Inter-frequency</w:t>
      </w:r>
      <w:r>
        <w:tab/>
        <w:t>1566</w:t>
      </w:r>
    </w:p>
    <w:p w14:paraId="59119B49" w14:textId="77777777" w:rsidR="00615D1C" w:rsidRDefault="00615D1C" w:rsidP="00615D1C">
      <w:pPr>
        <w:pStyle w:val="40"/>
        <w:rPr>
          <w:rFonts w:ascii="Calibri" w:hAnsi="Calibri"/>
          <w:sz w:val="22"/>
          <w:szCs w:val="22"/>
        </w:rPr>
      </w:pPr>
      <w:r w:rsidRPr="002257DD">
        <w:t>8.1.4.2</w:t>
      </w:r>
      <w:r>
        <w:rPr>
          <w:rFonts w:ascii="Calibri" w:hAnsi="Calibri"/>
          <w:sz w:val="22"/>
          <w:szCs w:val="22"/>
        </w:rPr>
        <w:tab/>
      </w:r>
      <w:r w:rsidRPr="008E5C5A">
        <w:rPr>
          <w:rFonts w:eastAsia="Malgun Gothic"/>
        </w:rPr>
        <w:t>Inter-RAT handover</w:t>
      </w:r>
      <w:r>
        <w:tab/>
        <w:t>1576</w:t>
      </w:r>
    </w:p>
    <w:p w14:paraId="137F15F4" w14:textId="77777777" w:rsidR="00615D1C" w:rsidRDefault="00615D1C" w:rsidP="00615D1C">
      <w:pPr>
        <w:pStyle w:val="50"/>
        <w:rPr>
          <w:rFonts w:ascii="Calibri" w:hAnsi="Calibri"/>
          <w:sz w:val="22"/>
          <w:szCs w:val="22"/>
        </w:rPr>
      </w:pPr>
      <w:r>
        <w:t>8.1.4.2.1</w:t>
      </w:r>
      <w:r>
        <w:rPr>
          <w:rFonts w:ascii="Calibri" w:hAnsi="Calibri"/>
          <w:sz w:val="22"/>
          <w:szCs w:val="22"/>
        </w:rPr>
        <w:tab/>
      </w:r>
      <w:r>
        <w:t>Inter-RAT handover from NR</w:t>
      </w:r>
      <w:r>
        <w:tab/>
        <w:t>1576</w:t>
      </w:r>
    </w:p>
    <w:p w14:paraId="0D79E5F2" w14:textId="77777777" w:rsidR="00615D1C" w:rsidRDefault="00615D1C" w:rsidP="00615D1C">
      <w:pPr>
        <w:pStyle w:val="60"/>
        <w:rPr>
          <w:rFonts w:ascii="Calibri" w:hAnsi="Calibri"/>
          <w:sz w:val="22"/>
          <w:szCs w:val="22"/>
        </w:rPr>
      </w:pPr>
      <w:r w:rsidRPr="002257DD">
        <w:t>8.1.4.2.1.1</w:t>
      </w:r>
      <w:r>
        <w:rPr>
          <w:rFonts w:ascii="Calibri" w:hAnsi="Calibri"/>
          <w:sz w:val="22"/>
          <w:szCs w:val="22"/>
        </w:rPr>
        <w:tab/>
      </w:r>
      <w:r w:rsidRPr="008E5C5A">
        <w:rPr>
          <w:rFonts w:eastAsia="Malgun Gothic"/>
        </w:rPr>
        <w:t>Inter-RAT handover / From NR to E-UTRA / Success</w:t>
      </w:r>
      <w:r>
        <w:tab/>
        <w:t>1576</w:t>
      </w:r>
    </w:p>
    <w:p w14:paraId="18772027" w14:textId="77777777" w:rsidR="00615D1C" w:rsidRDefault="00615D1C" w:rsidP="00615D1C">
      <w:pPr>
        <w:pStyle w:val="50"/>
        <w:rPr>
          <w:rFonts w:ascii="Calibri" w:hAnsi="Calibri"/>
          <w:sz w:val="22"/>
          <w:szCs w:val="22"/>
        </w:rPr>
      </w:pPr>
      <w:r w:rsidRPr="002257DD">
        <w:lastRenderedPageBreak/>
        <w:t>8.1.4.2.1.</w:t>
      </w:r>
      <w:r w:rsidRPr="002257DD">
        <w:rPr>
          <w:lang w:eastAsia="zh-CN"/>
        </w:rPr>
        <w:t>2</w:t>
      </w:r>
      <w:r>
        <w:rPr>
          <w:rFonts w:ascii="Calibri" w:hAnsi="Calibri"/>
          <w:sz w:val="22"/>
          <w:szCs w:val="22"/>
        </w:rPr>
        <w:tab/>
      </w:r>
      <w:r w:rsidRPr="008E5C5A">
        <w:rPr>
          <w:rFonts w:eastAsia="Malgun Gothic"/>
        </w:rPr>
        <w:t xml:space="preserve">Inter-RAT handover / From NR to </w:t>
      </w:r>
      <w:r w:rsidRPr="008E5C5A">
        <w:rPr>
          <w:lang w:eastAsia="zh-CN"/>
        </w:rPr>
        <w:t>EN-DC</w:t>
      </w:r>
      <w:r w:rsidRPr="008E5C5A">
        <w:rPr>
          <w:rFonts w:eastAsia="Malgun Gothic"/>
        </w:rPr>
        <w:t xml:space="preserve"> / Success</w:t>
      </w:r>
      <w:r>
        <w:tab/>
        <w:t>1581</w:t>
      </w:r>
    </w:p>
    <w:p w14:paraId="2D19243A" w14:textId="77777777" w:rsidR="00615D1C" w:rsidRDefault="00615D1C" w:rsidP="00615D1C">
      <w:pPr>
        <w:pStyle w:val="50"/>
        <w:rPr>
          <w:rFonts w:ascii="Calibri" w:hAnsi="Calibri"/>
          <w:sz w:val="22"/>
          <w:szCs w:val="22"/>
        </w:rPr>
      </w:pPr>
      <w:r>
        <w:t>8.1.4.2.2</w:t>
      </w:r>
      <w:r>
        <w:rPr>
          <w:rFonts w:ascii="Calibri" w:hAnsi="Calibri"/>
          <w:sz w:val="22"/>
          <w:szCs w:val="22"/>
        </w:rPr>
        <w:tab/>
      </w:r>
      <w:r>
        <w:t>Inter-RAT handover to NR</w:t>
      </w:r>
      <w:r>
        <w:tab/>
        <w:t>1589</w:t>
      </w:r>
    </w:p>
    <w:p w14:paraId="388F976B" w14:textId="77777777" w:rsidR="00615D1C" w:rsidRDefault="00615D1C" w:rsidP="00615D1C">
      <w:pPr>
        <w:pStyle w:val="60"/>
        <w:rPr>
          <w:rFonts w:ascii="Calibri" w:hAnsi="Calibri"/>
          <w:sz w:val="22"/>
          <w:szCs w:val="22"/>
        </w:rPr>
      </w:pPr>
      <w:r>
        <w:t>8.1.4.2.2.1</w:t>
      </w:r>
      <w:r>
        <w:rPr>
          <w:rFonts w:ascii="Calibri" w:hAnsi="Calibri"/>
          <w:sz w:val="22"/>
          <w:szCs w:val="22"/>
        </w:rPr>
        <w:tab/>
      </w:r>
      <w:r>
        <w:t>Inter-RAT handover / From E-UTRA to NR / Success</w:t>
      </w:r>
      <w:r>
        <w:tab/>
        <w:t>1589</w:t>
      </w:r>
    </w:p>
    <w:p w14:paraId="77B0AF3F" w14:textId="77777777" w:rsidR="00615D1C" w:rsidRDefault="00615D1C" w:rsidP="00615D1C">
      <w:pPr>
        <w:pStyle w:val="40"/>
        <w:rPr>
          <w:rFonts w:ascii="Calibri" w:hAnsi="Calibri"/>
          <w:sz w:val="22"/>
          <w:szCs w:val="22"/>
        </w:rPr>
      </w:pPr>
      <w:r>
        <w:t>8.1.4.3</w:t>
      </w:r>
      <w:r>
        <w:rPr>
          <w:rFonts w:ascii="Calibri" w:hAnsi="Calibri"/>
          <w:sz w:val="22"/>
          <w:szCs w:val="22"/>
        </w:rPr>
        <w:tab/>
      </w:r>
      <w:r>
        <w:t>DAPS handover</w:t>
      </w:r>
      <w:r>
        <w:tab/>
        <w:t>1593</w:t>
      </w:r>
    </w:p>
    <w:p w14:paraId="503FF9C0" w14:textId="77777777" w:rsidR="00615D1C" w:rsidRDefault="00615D1C" w:rsidP="00615D1C">
      <w:pPr>
        <w:pStyle w:val="50"/>
        <w:rPr>
          <w:rFonts w:ascii="Calibri" w:hAnsi="Calibri"/>
          <w:sz w:val="22"/>
          <w:szCs w:val="22"/>
        </w:rPr>
      </w:pPr>
      <w:r>
        <w:t>8.1.4.3.1</w:t>
      </w:r>
      <w:r>
        <w:rPr>
          <w:rFonts w:ascii="Calibri" w:hAnsi="Calibri"/>
          <w:sz w:val="22"/>
          <w:szCs w:val="22"/>
        </w:rPr>
        <w:tab/>
      </w:r>
      <w:r>
        <w:t>DAPS handover with key change / Success / Intra-frequency</w:t>
      </w:r>
      <w:r>
        <w:tab/>
        <w:t>1593</w:t>
      </w:r>
    </w:p>
    <w:p w14:paraId="415D09F3" w14:textId="77777777" w:rsidR="00615D1C" w:rsidRDefault="00615D1C" w:rsidP="00615D1C">
      <w:pPr>
        <w:pStyle w:val="50"/>
        <w:rPr>
          <w:rFonts w:ascii="Calibri" w:hAnsi="Calibri"/>
          <w:sz w:val="22"/>
          <w:szCs w:val="22"/>
        </w:rPr>
      </w:pPr>
      <w:r w:rsidRPr="002257DD">
        <w:t>8.1.4.3.2</w:t>
      </w:r>
      <w:r>
        <w:rPr>
          <w:rFonts w:ascii="Calibri" w:hAnsi="Calibri"/>
          <w:sz w:val="22"/>
          <w:szCs w:val="22"/>
        </w:rPr>
        <w:tab/>
      </w:r>
      <w:r w:rsidRPr="008E5C5A">
        <w:t>DAPS handover / HO Failure and source link available / HO Success and RLF in source / Intra-frequency</w:t>
      </w:r>
      <w:r>
        <w:tab/>
        <w:t>1604</w:t>
      </w:r>
    </w:p>
    <w:p w14:paraId="295388E5" w14:textId="77777777" w:rsidR="00615D1C" w:rsidRDefault="00615D1C" w:rsidP="00615D1C">
      <w:pPr>
        <w:pStyle w:val="50"/>
        <w:rPr>
          <w:rFonts w:ascii="Calibri" w:hAnsi="Calibri"/>
          <w:sz w:val="22"/>
          <w:szCs w:val="22"/>
        </w:rPr>
      </w:pPr>
      <w:r>
        <w:t>8.1.4.3.3</w:t>
      </w:r>
      <w:r>
        <w:tab/>
        <w:t>1617</w:t>
      </w:r>
    </w:p>
    <w:p w14:paraId="04B775F6" w14:textId="77777777" w:rsidR="00615D1C" w:rsidRDefault="00615D1C" w:rsidP="00615D1C">
      <w:pPr>
        <w:pStyle w:val="50"/>
        <w:rPr>
          <w:rFonts w:ascii="Calibri" w:hAnsi="Calibri"/>
          <w:sz w:val="22"/>
          <w:szCs w:val="22"/>
        </w:rPr>
      </w:pPr>
      <w:r>
        <w:t>8.1.4.3.4</w:t>
      </w:r>
      <w:r>
        <w:rPr>
          <w:rFonts w:ascii="Calibri" w:hAnsi="Calibri"/>
          <w:sz w:val="22"/>
          <w:szCs w:val="22"/>
        </w:rPr>
        <w:tab/>
      </w:r>
      <w:r>
        <w:t>DAPS handover with key change / Success / Inter-frequency</w:t>
      </w:r>
      <w:r>
        <w:tab/>
        <w:t>1617</w:t>
      </w:r>
    </w:p>
    <w:p w14:paraId="0D351DC3" w14:textId="77777777" w:rsidR="00615D1C" w:rsidRDefault="00615D1C" w:rsidP="00615D1C">
      <w:pPr>
        <w:pStyle w:val="50"/>
        <w:rPr>
          <w:rFonts w:ascii="Calibri" w:hAnsi="Calibri"/>
          <w:sz w:val="22"/>
          <w:szCs w:val="22"/>
        </w:rPr>
      </w:pPr>
      <w:r>
        <w:t>8.1.4.3.5</w:t>
      </w:r>
      <w:r>
        <w:rPr>
          <w:rFonts w:ascii="Calibri" w:hAnsi="Calibri"/>
          <w:sz w:val="22"/>
          <w:szCs w:val="22"/>
        </w:rPr>
        <w:tab/>
      </w:r>
      <w:r>
        <w:t>DAPS handover / HO Failure and source link available / HO Success and RLF in source / Inter-frequency</w:t>
      </w:r>
      <w:r>
        <w:tab/>
        <w:t>1618</w:t>
      </w:r>
    </w:p>
    <w:p w14:paraId="49C36894" w14:textId="77777777" w:rsidR="00615D1C" w:rsidRDefault="00615D1C" w:rsidP="00615D1C">
      <w:pPr>
        <w:pStyle w:val="40"/>
        <w:rPr>
          <w:rFonts w:ascii="Calibri" w:hAnsi="Calibri"/>
          <w:sz w:val="22"/>
          <w:szCs w:val="22"/>
        </w:rPr>
      </w:pPr>
      <w:r>
        <w:t>8.1.4.4</w:t>
      </w:r>
      <w:r>
        <w:rPr>
          <w:rFonts w:ascii="Calibri" w:hAnsi="Calibri"/>
          <w:sz w:val="22"/>
          <w:szCs w:val="22"/>
        </w:rPr>
        <w:tab/>
      </w:r>
      <w:r>
        <w:t>Conditional handover</w:t>
      </w:r>
      <w:r>
        <w:tab/>
        <w:t>1619</w:t>
      </w:r>
    </w:p>
    <w:p w14:paraId="688FCC15" w14:textId="77777777" w:rsidR="00615D1C" w:rsidRDefault="00615D1C" w:rsidP="00615D1C">
      <w:pPr>
        <w:pStyle w:val="50"/>
        <w:rPr>
          <w:rFonts w:ascii="Calibri" w:hAnsi="Calibri"/>
          <w:sz w:val="22"/>
          <w:szCs w:val="22"/>
        </w:rPr>
      </w:pPr>
      <w:r>
        <w:t>8.1.4.4.1</w:t>
      </w:r>
      <w:r>
        <w:rPr>
          <w:rFonts w:ascii="Calibri" w:hAnsi="Calibri"/>
          <w:sz w:val="22"/>
          <w:szCs w:val="22"/>
        </w:rPr>
        <w:tab/>
      </w:r>
      <w:r>
        <w:t>Conditional handover / Success / A3 / A5 / A3+A5</w:t>
      </w:r>
      <w:r>
        <w:tab/>
        <w:t>1619</w:t>
      </w:r>
    </w:p>
    <w:p w14:paraId="6F95250E" w14:textId="77777777" w:rsidR="00615D1C" w:rsidRDefault="00615D1C" w:rsidP="00615D1C">
      <w:pPr>
        <w:pStyle w:val="50"/>
        <w:rPr>
          <w:rFonts w:ascii="Calibri" w:hAnsi="Calibri"/>
          <w:sz w:val="22"/>
          <w:szCs w:val="22"/>
        </w:rPr>
      </w:pPr>
      <w:r>
        <w:t>8.1.4.4.2</w:t>
      </w:r>
      <w:r>
        <w:rPr>
          <w:rFonts w:ascii="Calibri" w:hAnsi="Calibri"/>
          <w:sz w:val="22"/>
          <w:szCs w:val="22"/>
        </w:rPr>
        <w:tab/>
      </w:r>
      <w:r>
        <w:t>Conditional handover / modify conditional handover configuration</w:t>
      </w:r>
      <w:r>
        <w:tab/>
        <w:t>1630</w:t>
      </w:r>
    </w:p>
    <w:p w14:paraId="47BB8BB6" w14:textId="77777777" w:rsidR="00615D1C" w:rsidRDefault="00615D1C" w:rsidP="00615D1C">
      <w:pPr>
        <w:pStyle w:val="50"/>
        <w:rPr>
          <w:rFonts w:ascii="Calibri" w:hAnsi="Calibri"/>
          <w:sz w:val="22"/>
          <w:szCs w:val="22"/>
        </w:rPr>
      </w:pPr>
      <w:r>
        <w:t>8.1.4.4.3</w:t>
      </w:r>
      <w:r>
        <w:rPr>
          <w:rFonts w:ascii="Calibri" w:hAnsi="Calibri"/>
          <w:sz w:val="22"/>
          <w:szCs w:val="22"/>
        </w:rPr>
        <w:tab/>
      </w:r>
      <w:r>
        <w:t>Conditional handover / Failure</w:t>
      </w:r>
      <w:r>
        <w:tab/>
        <w:t>1640</w:t>
      </w:r>
    </w:p>
    <w:p w14:paraId="00EBA840" w14:textId="77777777" w:rsidR="00615D1C" w:rsidRDefault="00615D1C" w:rsidP="00615D1C">
      <w:pPr>
        <w:pStyle w:val="50"/>
        <w:rPr>
          <w:rFonts w:ascii="Calibri" w:hAnsi="Calibri"/>
          <w:sz w:val="22"/>
          <w:szCs w:val="22"/>
        </w:rPr>
      </w:pPr>
      <w:r>
        <w:t>8.1.4.4.4</w:t>
      </w:r>
      <w:r>
        <w:rPr>
          <w:rFonts w:ascii="Calibri" w:hAnsi="Calibri"/>
          <w:sz w:val="22"/>
          <w:szCs w:val="22"/>
        </w:rPr>
        <w:tab/>
      </w:r>
      <w:r>
        <w:t>Conditional handover / legacy Handover / legacy Handover Failure</w:t>
      </w:r>
      <w:r>
        <w:tab/>
        <w:t>1651</w:t>
      </w:r>
    </w:p>
    <w:p w14:paraId="6BA25EA3" w14:textId="77777777" w:rsidR="00615D1C" w:rsidRDefault="00615D1C" w:rsidP="00615D1C">
      <w:pPr>
        <w:pStyle w:val="30"/>
        <w:rPr>
          <w:rFonts w:ascii="Calibri" w:hAnsi="Calibri"/>
          <w:sz w:val="22"/>
          <w:szCs w:val="22"/>
        </w:rPr>
      </w:pPr>
      <w:r>
        <w:t>8.1.5</w:t>
      </w:r>
      <w:r>
        <w:rPr>
          <w:rFonts w:ascii="Calibri" w:hAnsi="Calibri"/>
          <w:sz w:val="22"/>
          <w:szCs w:val="22"/>
        </w:rPr>
        <w:tab/>
      </w:r>
      <w:r>
        <w:t>RRC others</w:t>
      </w:r>
      <w:r>
        <w:tab/>
        <w:t>1661</w:t>
      </w:r>
    </w:p>
    <w:p w14:paraId="4F1586AE" w14:textId="77777777" w:rsidR="00615D1C" w:rsidRDefault="00615D1C" w:rsidP="00615D1C">
      <w:pPr>
        <w:pStyle w:val="40"/>
        <w:rPr>
          <w:rFonts w:ascii="Calibri" w:hAnsi="Calibri"/>
          <w:sz w:val="22"/>
          <w:szCs w:val="22"/>
        </w:rPr>
      </w:pPr>
      <w:r>
        <w:t>8.1.5.1</w:t>
      </w:r>
      <w:r>
        <w:rPr>
          <w:rFonts w:ascii="Calibri" w:hAnsi="Calibri"/>
          <w:sz w:val="22"/>
          <w:szCs w:val="22"/>
        </w:rPr>
        <w:tab/>
      </w:r>
      <w:r>
        <w:t>UE capability transfer</w:t>
      </w:r>
      <w:r>
        <w:tab/>
        <w:t>1661</w:t>
      </w:r>
    </w:p>
    <w:p w14:paraId="07DCA325" w14:textId="77777777" w:rsidR="00615D1C" w:rsidRDefault="00615D1C" w:rsidP="00615D1C">
      <w:pPr>
        <w:pStyle w:val="50"/>
        <w:rPr>
          <w:rFonts w:ascii="Calibri" w:hAnsi="Calibri"/>
          <w:sz w:val="22"/>
          <w:szCs w:val="22"/>
        </w:rPr>
      </w:pPr>
      <w:r>
        <w:t>8.1.5.1.1</w:t>
      </w:r>
      <w:r>
        <w:rPr>
          <w:rFonts w:ascii="Calibri" w:hAnsi="Calibri"/>
          <w:sz w:val="22"/>
          <w:szCs w:val="22"/>
        </w:rPr>
        <w:tab/>
      </w:r>
      <w:r>
        <w:t>UE capability transfer / Success</w:t>
      </w:r>
      <w:r>
        <w:tab/>
        <w:t>1661</w:t>
      </w:r>
    </w:p>
    <w:p w14:paraId="366B856E" w14:textId="77777777" w:rsidR="00615D1C" w:rsidRDefault="00615D1C" w:rsidP="00615D1C">
      <w:pPr>
        <w:pStyle w:val="40"/>
        <w:rPr>
          <w:rFonts w:ascii="Calibri" w:hAnsi="Calibri"/>
          <w:sz w:val="22"/>
          <w:szCs w:val="22"/>
        </w:rPr>
      </w:pPr>
      <w:r>
        <w:t>8.1.5.2</w:t>
      </w:r>
      <w:r>
        <w:rPr>
          <w:rFonts w:ascii="Calibri" w:hAnsi="Calibri"/>
          <w:sz w:val="22"/>
          <w:szCs w:val="22"/>
        </w:rPr>
        <w:tab/>
      </w:r>
      <w:r>
        <w:t>SI change / On-demand SIB</w:t>
      </w:r>
      <w:r>
        <w:tab/>
        <w:t>1693</w:t>
      </w:r>
    </w:p>
    <w:p w14:paraId="55EA8F45" w14:textId="77777777" w:rsidR="00615D1C" w:rsidRDefault="00615D1C" w:rsidP="00615D1C">
      <w:pPr>
        <w:pStyle w:val="50"/>
        <w:rPr>
          <w:rFonts w:ascii="Calibri" w:hAnsi="Calibri"/>
          <w:sz w:val="22"/>
          <w:szCs w:val="22"/>
        </w:rPr>
      </w:pPr>
      <w:r>
        <w:t>8.1.5.2.1</w:t>
      </w:r>
      <w:r>
        <w:rPr>
          <w:rFonts w:ascii="Calibri" w:hAnsi="Calibri"/>
          <w:sz w:val="22"/>
          <w:szCs w:val="22"/>
        </w:rPr>
        <w:tab/>
      </w:r>
      <w:r>
        <w:t>Void</w:t>
      </w:r>
      <w:r>
        <w:tab/>
        <w:t>1693</w:t>
      </w:r>
    </w:p>
    <w:p w14:paraId="228740C1" w14:textId="77777777" w:rsidR="00615D1C" w:rsidRDefault="00615D1C" w:rsidP="00615D1C">
      <w:pPr>
        <w:pStyle w:val="50"/>
        <w:rPr>
          <w:rFonts w:ascii="Calibri" w:hAnsi="Calibri"/>
          <w:sz w:val="22"/>
          <w:szCs w:val="22"/>
        </w:rPr>
      </w:pPr>
      <w:r>
        <w:t>8.1.5.2.2</w:t>
      </w:r>
      <w:r>
        <w:rPr>
          <w:rFonts w:ascii="Calibri" w:hAnsi="Calibri"/>
          <w:sz w:val="22"/>
          <w:szCs w:val="22"/>
        </w:rPr>
        <w:tab/>
      </w:r>
      <w:r>
        <w:rPr>
          <w:lang w:eastAsia="x-none"/>
        </w:rPr>
        <w:t>SI change / Notification of BCCH modification / Short message for SI update in NR RRC_CONNECTED state</w:t>
      </w:r>
      <w:r>
        <w:tab/>
        <w:t>1693</w:t>
      </w:r>
    </w:p>
    <w:p w14:paraId="39CBFB2A" w14:textId="77777777" w:rsidR="00615D1C" w:rsidRDefault="00615D1C" w:rsidP="00615D1C">
      <w:pPr>
        <w:pStyle w:val="40"/>
        <w:rPr>
          <w:rFonts w:ascii="Calibri" w:hAnsi="Calibri"/>
          <w:sz w:val="22"/>
          <w:szCs w:val="22"/>
        </w:rPr>
      </w:pPr>
      <w:r>
        <w:t>8.1.5.3</w:t>
      </w:r>
      <w:r>
        <w:rPr>
          <w:rFonts w:ascii="Calibri" w:hAnsi="Calibri"/>
          <w:sz w:val="22"/>
          <w:szCs w:val="22"/>
        </w:rPr>
        <w:tab/>
      </w:r>
      <w:r>
        <w:t>PWS notification</w:t>
      </w:r>
      <w:r>
        <w:tab/>
        <w:t>1696</w:t>
      </w:r>
    </w:p>
    <w:p w14:paraId="616F45EF" w14:textId="77777777" w:rsidR="00615D1C" w:rsidRDefault="00615D1C" w:rsidP="00615D1C">
      <w:pPr>
        <w:pStyle w:val="50"/>
        <w:rPr>
          <w:rFonts w:ascii="Calibri" w:hAnsi="Calibri"/>
          <w:sz w:val="22"/>
          <w:szCs w:val="22"/>
        </w:rPr>
      </w:pPr>
      <w:r>
        <w:t>8.1.5.3.1</w:t>
      </w:r>
      <w:r>
        <w:rPr>
          <w:rFonts w:ascii="Calibri" w:hAnsi="Calibri"/>
          <w:sz w:val="22"/>
          <w:szCs w:val="22"/>
        </w:rPr>
        <w:tab/>
      </w:r>
      <w:r>
        <w:t>PWS notification / PWS reception in NR RRC_IDLE state</w:t>
      </w:r>
      <w:r>
        <w:tab/>
        <w:t>1696</w:t>
      </w:r>
    </w:p>
    <w:p w14:paraId="04DACD33" w14:textId="77777777" w:rsidR="00615D1C" w:rsidRDefault="00615D1C" w:rsidP="00615D1C">
      <w:pPr>
        <w:pStyle w:val="50"/>
        <w:rPr>
          <w:rFonts w:ascii="Calibri" w:hAnsi="Calibri"/>
          <w:sz w:val="22"/>
          <w:szCs w:val="22"/>
        </w:rPr>
      </w:pPr>
      <w:r w:rsidRPr="002257DD">
        <w:t>8.1.5.3.2</w:t>
      </w:r>
      <w:r>
        <w:rPr>
          <w:rFonts w:ascii="Calibri" w:hAnsi="Calibri"/>
          <w:sz w:val="22"/>
          <w:szCs w:val="22"/>
        </w:rPr>
        <w:tab/>
      </w:r>
      <w:r w:rsidRPr="008E5C5A">
        <w:rPr>
          <w:rFonts w:eastAsia="PMingLiU"/>
        </w:rPr>
        <w:t>PWS notification / PWS reception in NR RRC_</w:t>
      </w:r>
      <w:r w:rsidRPr="008E5C5A">
        <w:rPr>
          <w:rFonts w:eastAsia="PMingLiU"/>
          <w:color w:val="000000"/>
        </w:rPr>
        <w:t>INACTIVE</w:t>
      </w:r>
      <w:r w:rsidRPr="008E5C5A">
        <w:rPr>
          <w:rFonts w:eastAsia="PMingLiU"/>
        </w:rPr>
        <w:t xml:space="preserve"> state</w:t>
      </w:r>
      <w:r>
        <w:tab/>
        <w:t>1698</w:t>
      </w:r>
    </w:p>
    <w:p w14:paraId="58FEDC2B" w14:textId="77777777" w:rsidR="00615D1C" w:rsidRDefault="00615D1C" w:rsidP="00615D1C">
      <w:pPr>
        <w:pStyle w:val="50"/>
        <w:rPr>
          <w:rFonts w:ascii="Calibri" w:hAnsi="Calibri"/>
          <w:sz w:val="22"/>
          <w:szCs w:val="22"/>
        </w:rPr>
      </w:pPr>
      <w:r>
        <w:t>8.1.5.3.3</w:t>
      </w:r>
      <w:r>
        <w:rPr>
          <w:rFonts w:ascii="Calibri" w:hAnsi="Calibri"/>
          <w:sz w:val="22"/>
          <w:szCs w:val="22"/>
        </w:rPr>
        <w:tab/>
      </w:r>
      <w:r>
        <w:t>PWS notification / PWS reception in NR RRC_CONNECTED state</w:t>
      </w:r>
      <w:r>
        <w:tab/>
        <w:t>1699</w:t>
      </w:r>
    </w:p>
    <w:p w14:paraId="445131C4" w14:textId="77777777" w:rsidR="00615D1C" w:rsidRDefault="00615D1C" w:rsidP="00615D1C">
      <w:pPr>
        <w:pStyle w:val="50"/>
        <w:rPr>
          <w:rFonts w:ascii="Calibri" w:hAnsi="Calibri"/>
          <w:sz w:val="22"/>
          <w:szCs w:val="22"/>
        </w:rPr>
      </w:pPr>
      <w:r>
        <w:t>8.1.5.3.4</w:t>
      </w:r>
      <w:r>
        <w:rPr>
          <w:rFonts w:ascii="Calibri" w:hAnsi="Calibri"/>
          <w:sz w:val="22"/>
          <w:szCs w:val="22"/>
        </w:rPr>
        <w:tab/>
      </w:r>
      <w:r>
        <w:t>PWS notification / PWS reception using dedicatedSystemInformationDelivery</w:t>
      </w:r>
      <w:r>
        <w:tab/>
        <w:t>1700</w:t>
      </w:r>
    </w:p>
    <w:p w14:paraId="79EF055D" w14:textId="77777777" w:rsidR="00615D1C" w:rsidRDefault="00615D1C" w:rsidP="00615D1C">
      <w:pPr>
        <w:pStyle w:val="40"/>
        <w:rPr>
          <w:rFonts w:ascii="Calibri" w:hAnsi="Calibri"/>
          <w:sz w:val="22"/>
          <w:szCs w:val="22"/>
        </w:rPr>
      </w:pPr>
      <w:r>
        <w:t>8.1.5.4</w:t>
      </w:r>
      <w:r>
        <w:rPr>
          <w:rFonts w:ascii="Calibri" w:hAnsi="Calibri"/>
          <w:sz w:val="22"/>
          <w:szCs w:val="22"/>
        </w:rPr>
        <w:tab/>
      </w:r>
      <w:r>
        <w:t>Counter check</w:t>
      </w:r>
      <w:r>
        <w:tab/>
        <w:t>1706</w:t>
      </w:r>
    </w:p>
    <w:p w14:paraId="61ADC6D5" w14:textId="77777777" w:rsidR="00615D1C" w:rsidRDefault="00615D1C" w:rsidP="00615D1C">
      <w:pPr>
        <w:pStyle w:val="50"/>
        <w:rPr>
          <w:rFonts w:ascii="Calibri" w:hAnsi="Calibri"/>
          <w:sz w:val="22"/>
          <w:szCs w:val="22"/>
        </w:rPr>
      </w:pPr>
      <w:r>
        <w:t>8.1.5.4.1</w:t>
      </w:r>
      <w:r>
        <w:rPr>
          <w:rFonts w:ascii="Calibri" w:hAnsi="Calibri"/>
          <w:sz w:val="22"/>
          <w:szCs w:val="22"/>
        </w:rPr>
        <w:tab/>
      </w:r>
      <w:r>
        <w:t>Counter check / Reception of CounterCheck message by the UE</w:t>
      </w:r>
      <w:r>
        <w:tab/>
        <w:t>1706</w:t>
      </w:r>
    </w:p>
    <w:p w14:paraId="62B1B191" w14:textId="77777777" w:rsidR="00615D1C" w:rsidRDefault="00615D1C" w:rsidP="00615D1C">
      <w:pPr>
        <w:pStyle w:val="40"/>
        <w:rPr>
          <w:rFonts w:ascii="Calibri" w:hAnsi="Calibri"/>
          <w:sz w:val="22"/>
          <w:szCs w:val="22"/>
        </w:rPr>
      </w:pPr>
      <w:r>
        <w:t>8.1.5.5</w:t>
      </w:r>
      <w:r>
        <w:rPr>
          <w:rFonts w:ascii="Calibri" w:hAnsi="Calibri"/>
          <w:sz w:val="22"/>
          <w:szCs w:val="22"/>
        </w:rPr>
        <w:tab/>
      </w:r>
      <w:r>
        <w:t>Redirection to NR</w:t>
      </w:r>
      <w:r>
        <w:tab/>
        <w:t>1711</w:t>
      </w:r>
    </w:p>
    <w:p w14:paraId="55F5FFDC" w14:textId="77777777" w:rsidR="00615D1C" w:rsidRDefault="00615D1C" w:rsidP="00615D1C">
      <w:pPr>
        <w:pStyle w:val="50"/>
        <w:rPr>
          <w:rFonts w:ascii="Calibri" w:hAnsi="Calibri"/>
          <w:sz w:val="22"/>
          <w:szCs w:val="22"/>
        </w:rPr>
      </w:pPr>
      <w:r>
        <w:t>8.1.5.5.1</w:t>
      </w:r>
      <w:r>
        <w:rPr>
          <w:rFonts w:ascii="Calibri" w:hAnsi="Calibri"/>
          <w:sz w:val="22"/>
          <w:szCs w:val="22"/>
        </w:rPr>
        <w:tab/>
      </w:r>
      <w:r>
        <w:t>Redirection to NR / From E-UTRA / Success</w:t>
      </w:r>
      <w:r>
        <w:tab/>
        <w:t>1711</w:t>
      </w:r>
    </w:p>
    <w:p w14:paraId="5965823F" w14:textId="77777777" w:rsidR="00615D1C" w:rsidRDefault="00615D1C" w:rsidP="00615D1C">
      <w:pPr>
        <w:pStyle w:val="40"/>
        <w:rPr>
          <w:rFonts w:ascii="Calibri" w:hAnsi="Calibri"/>
          <w:sz w:val="22"/>
          <w:szCs w:val="22"/>
        </w:rPr>
      </w:pPr>
      <w:r>
        <w:t>8.1.5.6</w:t>
      </w:r>
      <w:r>
        <w:rPr>
          <w:rFonts w:ascii="Calibri" w:hAnsi="Calibri"/>
          <w:sz w:val="22"/>
          <w:szCs w:val="22"/>
        </w:rPr>
        <w:tab/>
      </w:r>
      <w:r>
        <w:t>Radio link failure</w:t>
      </w:r>
      <w:r>
        <w:tab/>
        <w:t>1715</w:t>
      </w:r>
    </w:p>
    <w:p w14:paraId="2642973C" w14:textId="77777777" w:rsidR="00615D1C" w:rsidRDefault="00615D1C" w:rsidP="00615D1C">
      <w:pPr>
        <w:pStyle w:val="50"/>
        <w:rPr>
          <w:rFonts w:ascii="Calibri" w:hAnsi="Calibri"/>
          <w:sz w:val="22"/>
          <w:szCs w:val="22"/>
        </w:rPr>
      </w:pPr>
      <w:r>
        <w:t>8.1.5.6.1</w:t>
      </w:r>
      <w:r>
        <w:rPr>
          <w:rFonts w:ascii="Calibri" w:hAnsi="Calibri"/>
          <w:sz w:val="22"/>
          <w:szCs w:val="22"/>
        </w:rPr>
        <w:tab/>
      </w:r>
      <w:r>
        <w:t>Radio link failure / RRC connection re-establishment success</w:t>
      </w:r>
      <w:r>
        <w:tab/>
        <w:t>1715</w:t>
      </w:r>
    </w:p>
    <w:p w14:paraId="63B0A54C" w14:textId="77777777" w:rsidR="00615D1C" w:rsidRDefault="00615D1C" w:rsidP="00615D1C">
      <w:pPr>
        <w:pStyle w:val="50"/>
        <w:rPr>
          <w:rFonts w:ascii="Calibri" w:hAnsi="Calibri"/>
          <w:sz w:val="22"/>
          <w:szCs w:val="22"/>
        </w:rPr>
      </w:pPr>
      <w:r>
        <w:t>8.1.5.6.2</w:t>
      </w:r>
      <w:r>
        <w:rPr>
          <w:rFonts w:ascii="Calibri" w:hAnsi="Calibri"/>
          <w:sz w:val="22"/>
          <w:szCs w:val="22"/>
        </w:rPr>
        <w:tab/>
      </w:r>
      <w:r>
        <w:t>Void</w:t>
      </w:r>
      <w:r>
        <w:tab/>
        <w:t>1724</w:t>
      </w:r>
    </w:p>
    <w:p w14:paraId="0AC23FE9" w14:textId="77777777" w:rsidR="00615D1C" w:rsidRDefault="00615D1C" w:rsidP="00615D1C">
      <w:pPr>
        <w:pStyle w:val="50"/>
        <w:rPr>
          <w:rFonts w:ascii="Calibri" w:hAnsi="Calibri"/>
          <w:sz w:val="22"/>
          <w:szCs w:val="22"/>
        </w:rPr>
      </w:pPr>
      <w:r>
        <w:t>8.1.5.6.3</w:t>
      </w:r>
      <w:r>
        <w:rPr>
          <w:rFonts w:ascii="Calibri" w:hAnsi="Calibri"/>
          <w:sz w:val="22"/>
          <w:szCs w:val="22"/>
        </w:rPr>
        <w:tab/>
      </w:r>
      <w:r>
        <w:t>Radio link failure / T311 expiry</w:t>
      </w:r>
      <w:r>
        <w:tab/>
        <w:t>1724</w:t>
      </w:r>
    </w:p>
    <w:p w14:paraId="591A8551" w14:textId="77777777" w:rsidR="00615D1C" w:rsidRDefault="00615D1C" w:rsidP="00615D1C">
      <w:pPr>
        <w:pStyle w:val="50"/>
        <w:rPr>
          <w:rFonts w:ascii="Calibri" w:hAnsi="Calibri"/>
          <w:sz w:val="22"/>
          <w:szCs w:val="22"/>
        </w:rPr>
      </w:pPr>
      <w:r>
        <w:t>8.1.5.6.4</w:t>
      </w:r>
      <w:r>
        <w:rPr>
          <w:rFonts w:ascii="Calibri" w:hAnsi="Calibri"/>
          <w:sz w:val="22"/>
          <w:szCs w:val="22"/>
        </w:rPr>
        <w:tab/>
      </w:r>
      <w:r>
        <w:t>Void</w:t>
      </w:r>
      <w:r>
        <w:tab/>
        <w:t>1727</w:t>
      </w:r>
    </w:p>
    <w:p w14:paraId="69794CB0" w14:textId="77777777" w:rsidR="00615D1C" w:rsidRDefault="00615D1C" w:rsidP="00615D1C">
      <w:pPr>
        <w:pStyle w:val="50"/>
        <w:rPr>
          <w:rFonts w:ascii="Calibri" w:hAnsi="Calibri"/>
          <w:sz w:val="22"/>
          <w:szCs w:val="22"/>
        </w:rPr>
      </w:pPr>
      <w:r>
        <w:t>8.1.5.6.5</w:t>
      </w:r>
      <w:r>
        <w:rPr>
          <w:rFonts w:ascii="Calibri" w:hAnsi="Calibri"/>
          <w:sz w:val="22"/>
          <w:szCs w:val="22"/>
        </w:rPr>
        <w:tab/>
      </w:r>
      <w:r>
        <w:t>NR CA / No Radio Link Failure on SCell / RRC Connection Continues on PCell</w:t>
      </w:r>
      <w:r>
        <w:tab/>
        <w:t>1727</w:t>
      </w:r>
    </w:p>
    <w:p w14:paraId="6D7FFB17" w14:textId="77777777" w:rsidR="00615D1C" w:rsidRDefault="00615D1C" w:rsidP="00615D1C">
      <w:pPr>
        <w:pStyle w:val="60"/>
        <w:rPr>
          <w:rFonts w:ascii="Calibri" w:hAnsi="Calibri"/>
          <w:sz w:val="22"/>
          <w:szCs w:val="22"/>
        </w:rPr>
      </w:pPr>
      <w:r>
        <w:t>8.1.5.6.5.1</w:t>
      </w:r>
      <w:r>
        <w:rPr>
          <w:rFonts w:ascii="Calibri" w:hAnsi="Calibri"/>
          <w:sz w:val="22"/>
          <w:szCs w:val="22"/>
        </w:rPr>
        <w:tab/>
      </w:r>
      <w:r>
        <w:t>NR CA / No Radio Link Failure on SCell / RRC Connection Continues on PCell / Intra-band Contiguous CA</w:t>
      </w:r>
      <w:r>
        <w:tab/>
        <w:t>1727</w:t>
      </w:r>
    </w:p>
    <w:p w14:paraId="61D0848F" w14:textId="77777777" w:rsidR="00615D1C" w:rsidRDefault="00615D1C" w:rsidP="00615D1C">
      <w:pPr>
        <w:pStyle w:val="60"/>
        <w:rPr>
          <w:rFonts w:ascii="Calibri" w:hAnsi="Calibri"/>
          <w:sz w:val="22"/>
          <w:szCs w:val="22"/>
        </w:rPr>
      </w:pPr>
      <w:r>
        <w:t>8.1.5.6.5.2</w:t>
      </w:r>
      <w:r>
        <w:rPr>
          <w:rFonts w:ascii="Calibri" w:hAnsi="Calibri"/>
          <w:sz w:val="22"/>
          <w:szCs w:val="22"/>
        </w:rPr>
        <w:tab/>
      </w:r>
      <w:r>
        <w:t>NR CA / No Radio Link Failure on SCell / RRC Connection Continues on PCell / Inter-band CA</w:t>
      </w:r>
      <w:r>
        <w:tab/>
        <w:t>1731</w:t>
      </w:r>
    </w:p>
    <w:p w14:paraId="177A4EAC" w14:textId="77777777" w:rsidR="00615D1C" w:rsidRDefault="00615D1C" w:rsidP="00615D1C">
      <w:pPr>
        <w:pStyle w:val="60"/>
        <w:rPr>
          <w:rFonts w:ascii="Calibri" w:hAnsi="Calibri"/>
          <w:sz w:val="22"/>
          <w:szCs w:val="22"/>
        </w:rPr>
      </w:pPr>
      <w:r w:rsidRPr="002257DD">
        <w:t>8.1.5.6.5.3</w:t>
      </w:r>
      <w:r>
        <w:rPr>
          <w:rFonts w:ascii="Calibri" w:hAnsi="Calibri"/>
          <w:sz w:val="22"/>
          <w:szCs w:val="22"/>
        </w:rPr>
        <w:tab/>
      </w:r>
      <w:r w:rsidRPr="008E5C5A">
        <w:rPr>
          <w:rFonts w:eastAsia="PMingLiU"/>
        </w:rPr>
        <w:t>NR CA / No Radio Link Failure on SCell / RRC Connection Continues on PCell / Intra-band non-Contiguous CA</w:t>
      </w:r>
      <w:r>
        <w:tab/>
        <w:t>1732</w:t>
      </w:r>
    </w:p>
    <w:p w14:paraId="4A28E577" w14:textId="77777777" w:rsidR="00615D1C" w:rsidRDefault="00615D1C" w:rsidP="00615D1C">
      <w:pPr>
        <w:pStyle w:val="40"/>
        <w:rPr>
          <w:rFonts w:ascii="Calibri" w:hAnsi="Calibri"/>
          <w:sz w:val="22"/>
          <w:szCs w:val="22"/>
        </w:rPr>
      </w:pPr>
      <w:r w:rsidRPr="002257DD">
        <w:t>8.1.5.7</w:t>
      </w:r>
      <w:r>
        <w:rPr>
          <w:rFonts w:ascii="Calibri" w:hAnsi="Calibri"/>
          <w:sz w:val="22"/>
          <w:szCs w:val="22"/>
        </w:rPr>
        <w:tab/>
      </w:r>
      <w:r w:rsidRPr="008E5C5A">
        <w:t>Failure information</w:t>
      </w:r>
      <w:r>
        <w:tab/>
        <w:t>1732</w:t>
      </w:r>
    </w:p>
    <w:p w14:paraId="1DF7DCED" w14:textId="77777777" w:rsidR="00615D1C" w:rsidRDefault="00615D1C" w:rsidP="00615D1C">
      <w:pPr>
        <w:pStyle w:val="50"/>
        <w:rPr>
          <w:rFonts w:ascii="Calibri" w:hAnsi="Calibri"/>
          <w:sz w:val="22"/>
          <w:szCs w:val="22"/>
        </w:rPr>
      </w:pPr>
      <w:r w:rsidRPr="002257DD">
        <w:t>8.1.5.7.1</w:t>
      </w:r>
      <w:r>
        <w:rPr>
          <w:rFonts w:ascii="Calibri" w:hAnsi="Calibri"/>
          <w:sz w:val="22"/>
          <w:szCs w:val="22"/>
        </w:rPr>
        <w:tab/>
      </w:r>
      <w:r w:rsidRPr="008E5C5A">
        <w:t>Failure information / RLC failure / MCG</w:t>
      </w:r>
      <w:r>
        <w:tab/>
        <w:t>1732</w:t>
      </w:r>
    </w:p>
    <w:p w14:paraId="48E329A4" w14:textId="77777777" w:rsidR="00615D1C" w:rsidRDefault="00615D1C" w:rsidP="00615D1C">
      <w:pPr>
        <w:pStyle w:val="60"/>
        <w:rPr>
          <w:rFonts w:ascii="Calibri" w:hAnsi="Calibri"/>
          <w:sz w:val="22"/>
          <w:szCs w:val="22"/>
        </w:rPr>
      </w:pPr>
      <w:r w:rsidRPr="002257DD">
        <w:t>8.1.5.7.1.1</w:t>
      </w:r>
      <w:r>
        <w:rPr>
          <w:rFonts w:ascii="Calibri" w:hAnsi="Calibri"/>
          <w:sz w:val="22"/>
          <w:szCs w:val="22"/>
        </w:rPr>
        <w:tab/>
      </w:r>
      <w:r w:rsidRPr="008E5C5A">
        <w:t>Failure information / RLC failure / MCG / Intra-band Contiguous CA</w:t>
      </w:r>
      <w:r>
        <w:tab/>
        <w:t>1732</w:t>
      </w:r>
    </w:p>
    <w:p w14:paraId="4DC16599" w14:textId="77777777" w:rsidR="00615D1C" w:rsidRDefault="00615D1C" w:rsidP="00615D1C">
      <w:pPr>
        <w:pStyle w:val="60"/>
        <w:rPr>
          <w:rFonts w:ascii="Calibri" w:hAnsi="Calibri"/>
          <w:sz w:val="22"/>
          <w:szCs w:val="22"/>
        </w:rPr>
      </w:pPr>
      <w:r w:rsidRPr="002257DD">
        <w:t>8.1.5.7.1.2</w:t>
      </w:r>
      <w:r>
        <w:rPr>
          <w:rFonts w:ascii="Calibri" w:hAnsi="Calibri"/>
          <w:sz w:val="22"/>
          <w:szCs w:val="22"/>
        </w:rPr>
        <w:tab/>
      </w:r>
      <w:r w:rsidRPr="008E5C5A">
        <w:t>Failure information / RLC failure / MCG / Inter-band CA</w:t>
      </w:r>
      <w:r>
        <w:tab/>
        <w:t>1739</w:t>
      </w:r>
    </w:p>
    <w:p w14:paraId="0F638370" w14:textId="77777777" w:rsidR="00615D1C" w:rsidRDefault="00615D1C" w:rsidP="00615D1C">
      <w:pPr>
        <w:pStyle w:val="60"/>
        <w:rPr>
          <w:rFonts w:ascii="Calibri" w:hAnsi="Calibri"/>
          <w:sz w:val="22"/>
          <w:szCs w:val="22"/>
        </w:rPr>
      </w:pPr>
      <w:r w:rsidRPr="002257DD">
        <w:t>8.1.5.7.1.3</w:t>
      </w:r>
      <w:r>
        <w:rPr>
          <w:rFonts w:ascii="Calibri" w:hAnsi="Calibri"/>
          <w:sz w:val="22"/>
          <w:szCs w:val="22"/>
        </w:rPr>
        <w:tab/>
      </w:r>
      <w:r w:rsidRPr="008E5C5A">
        <w:t>Failure information / RLC failure / MCG / Intra-band non Contiguous CA</w:t>
      </w:r>
      <w:r>
        <w:tab/>
        <w:t>1740</w:t>
      </w:r>
    </w:p>
    <w:p w14:paraId="77B625E4" w14:textId="77777777" w:rsidR="00615D1C" w:rsidRDefault="00615D1C" w:rsidP="00615D1C">
      <w:pPr>
        <w:pStyle w:val="40"/>
        <w:rPr>
          <w:rFonts w:ascii="Calibri" w:hAnsi="Calibri"/>
          <w:sz w:val="22"/>
          <w:szCs w:val="22"/>
        </w:rPr>
      </w:pPr>
      <w:r w:rsidRPr="002257DD">
        <w:t>8.1.5.8</w:t>
      </w:r>
      <w:r>
        <w:rPr>
          <w:rFonts w:ascii="Calibri" w:hAnsi="Calibri"/>
          <w:sz w:val="22"/>
          <w:szCs w:val="22"/>
        </w:rPr>
        <w:tab/>
      </w:r>
      <w:r w:rsidRPr="008E5C5A">
        <w:rPr>
          <w:rFonts w:eastAsia="MS Mincho"/>
        </w:rPr>
        <w:t>Processing delay</w:t>
      </w:r>
      <w:r>
        <w:tab/>
        <w:t>1740</w:t>
      </w:r>
    </w:p>
    <w:p w14:paraId="21D8A39A" w14:textId="77777777" w:rsidR="00615D1C" w:rsidRDefault="00615D1C" w:rsidP="00615D1C">
      <w:pPr>
        <w:pStyle w:val="50"/>
        <w:rPr>
          <w:rFonts w:ascii="Calibri" w:hAnsi="Calibri"/>
          <w:sz w:val="22"/>
          <w:szCs w:val="22"/>
        </w:rPr>
      </w:pPr>
      <w:r>
        <w:t>8.1.5.8.1</w:t>
      </w:r>
      <w:r>
        <w:rPr>
          <w:rFonts w:ascii="Calibri" w:hAnsi="Calibri"/>
          <w:sz w:val="22"/>
          <w:szCs w:val="22"/>
        </w:rPr>
        <w:tab/>
      </w:r>
      <w:r>
        <w:t>Processing delay / RRC_Idle to RRC_Connected / RRC_Inactive to RRC_Connected / Success / Latency check</w:t>
      </w:r>
      <w:r>
        <w:tab/>
        <w:t>1740</w:t>
      </w:r>
    </w:p>
    <w:p w14:paraId="0F090385" w14:textId="77777777" w:rsidR="00615D1C" w:rsidRDefault="00615D1C" w:rsidP="00615D1C">
      <w:pPr>
        <w:pStyle w:val="50"/>
        <w:rPr>
          <w:rFonts w:ascii="Calibri" w:hAnsi="Calibri"/>
          <w:sz w:val="22"/>
          <w:szCs w:val="22"/>
        </w:rPr>
      </w:pPr>
      <w:r>
        <w:t>8.1.5.8.2</w:t>
      </w:r>
      <w:r>
        <w:rPr>
          <w:rFonts w:ascii="Calibri" w:hAnsi="Calibri"/>
          <w:sz w:val="22"/>
          <w:szCs w:val="22"/>
        </w:rPr>
        <w:tab/>
      </w:r>
      <w:r>
        <w:t xml:space="preserve">Processing delay / RRC_Inactive to RRC_Connected / Success / Latency check </w:t>
      </w:r>
      <w:r>
        <w:rPr>
          <w:lang w:eastAsia="zh-CN"/>
        </w:rPr>
        <w:t>/ SCell addition</w:t>
      </w:r>
      <w:r>
        <w:tab/>
        <w:t>1751</w:t>
      </w:r>
    </w:p>
    <w:p w14:paraId="67D8BE1C" w14:textId="77777777" w:rsidR="00615D1C" w:rsidRDefault="00615D1C" w:rsidP="00615D1C">
      <w:pPr>
        <w:pStyle w:val="60"/>
        <w:rPr>
          <w:rFonts w:ascii="Calibri" w:hAnsi="Calibri"/>
          <w:sz w:val="22"/>
          <w:szCs w:val="22"/>
        </w:rPr>
      </w:pPr>
      <w:r>
        <w:t>8.1.5.8.2.1</w:t>
      </w:r>
      <w:r>
        <w:rPr>
          <w:rFonts w:ascii="Calibri" w:hAnsi="Calibri"/>
          <w:sz w:val="22"/>
          <w:szCs w:val="22"/>
        </w:rPr>
        <w:tab/>
      </w:r>
      <w:r>
        <w:t>Processing delay / RRC_Inactive to RRC_Connected / Success / Latency check / SCell addition / Intra-band Contiguous CA</w:t>
      </w:r>
      <w:r>
        <w:tab/>
        <w:t>1751</w:t>
      </w:r>
    </w:p>
    <w:p w14:paraId="01022C3D" w14:textId="77777777" w:rsidR="00615D1C" w:rsidRDefault="00615D1C" w:rsidP="00615D1C">
      <w:pPr>
        <w:pStyle w:val="60"/>
        <w:rPr>
          <w:rFonts w:ascii="Calibri" w:hAnsi="Calibri"/>
          <w:sz w:val="22"/>
          <w:szCs w:val="22"/>
        </w:rPr>
      </w:pPr>
      <w:r>
        <w:t>8.1.5.8.2.2</w:t>
      </w:r>
      <w:r>
        <w:rPr>
          <w:rFonts w:ascii="Calibri" w:hAnsi="Calibri"/>
          <w:sz w:val="22"/>
          <w:szCs w:val="22"/>
        </w:rPr>
        <w:tab/>
      </w:r>
      <w:r>
        <w:t>Processing delay / RRC_Inactive to RRC_Connected / Success / Latency check / SCell addition / Inter-band CA</w:t>
      </w:r>
      <w:r>
        <w:tab/>
        <w:t>1756</w:t>
      </w:r>
    </w:p>
    <w:p w14:paraId="4B67E17F" w14:textId="77777777" w:rsidR="00615D1C" w:rsidRDefault="00615D1C" w:rsidP="00615D1C">
      <w:pPr>
        <w:pStyle w:val="60"/>
        <w:rPr>
          <w:rFonts w:ascii="Calibri" w:hAnsi="Calibri"/>
          <w:sz w:val="22"/>
          <w:szCs w:val="22"/>
        </w:rPr>
      </w:pPr>
      <w:r>
        <w:t>8.1.5.8.2.3</w:t>
      </w:r>
      <w:r>
        <w:rPr>
          <w:rFonts w:ascii="Calibri" w:hAnsi="Calibri"/>
          <w:sz w:val="22"/>
          <w:szCs w:val="22"/>
        </w:rPr>
        <w:tab/>
      </w:r>
      <w:r>
        <w:t>Processing delay / RRC_Inactive to RRC_Connected / Success / Latency check / SCell addition / Intra-band non-Contiguous CA</w:t>
      </w:r>
      <w:r>
        <w:tab/>
        <w:t>1757</w:t>
      </w:r>
    </w:p>
    <w:p w14:paraId="6B42ADF6" w14:textId="77777777" w:rsidR="00615D1C" w:rsidRDefault="00615D1C" w:rsidP="00615D1C">
      <w:pPr>
        <w:pStyle w:val="40"/>
        <w:rPr>
          <w:rFonts w:ascii="Calibri" w:hAnsi="Calibri"/>
          <w:sz w:val="22"/>
          <w:szCs w:val="22"/>
        </w:rPr>
      </w:pPr>
      <w:r w:rsidRPr="002257DD">
        <w:t>8.1.5.9</w:t>
      </w:r>
      <w:r>
        <w:rPr>
          <w:rFonts w:ascii="Calibri" w:hAnsi="Calibri"/>
          <w:sz w:val="22"/>
          <w:szCs w:val="22"/>
        </w:rPr>
        <w:tab/>
      </w:r>
      <w:r w:rsidRPr="008E5C5A">
        <w:rPr>
          <w:rFonts w:eastAsia="MS Mincho"/>
        </w:rPr>
        <w:t>Message Segment transfer</w:t>
      </w:r>
      <w:r>
        <w:tab/>
        <w:t>1757</w:t>
      </w:r>
    </w:p>
    <w:p w14:paraId="7818A017" w14:textId="77777777" w:rsidR="00615D1C" w:rsidRDefault="00615D1C" w:rsidP="00615D1C">
      <w:pPr>
        <w:pStyle w:val="50"/>
        <w:rPr>
          <w:rFonts w:ascii="Calibri" w:hAnsi="Calibri"/>
          <w:sz w:val="22"/>
          <w:szCs w:val="22"/>
        </w:rPr>
      </w:pPr>
      <w:r>
        <w:t>8.1.5.9.1</w:t>
      </w:r>
      <w:r>
        <w:rPr>
          <w:rFonts w:ascii="Calibri" w:hAnsi="Calibri"/>
          <w:sz w:val="22"/>
          <w:szCs w:val="22"/>
        </w:rPr>
        <w:tab/>
      </w:r>
      <w:r>
        <w:t>RACS / UL Message Segment transfer / UECapabilityInformation</w:t>
      </w:r>
      <w:r>
        <w:tab/>
        <w:t>1757</w:t>
      </w:r>
    </w:p>
    <w:p w14:paraId="63C27795" w14:textId="77777777" w:rsidR="00615D1C" w:rsidRDefault="00615D1C" w:rsidP="00615D1C">
      <w:pPr>
        <w:pStyle w:val="50"/>
        <w:rPr>
          <w:rFonts w:ascii="Calibri" w:hAnsi="Calibri"/>
          <w:sz w:val="22"/>
          <w:szCs w:val="22"/>
        </w:rPr>
      </w:pPr>
      <w:r>
        <w:lastRenderedPageBreak/>
        <w:t>8.1.5.9.2</w:t>
      </w:r>
      <w:r>
        <w:rPr>
          <w:rFonts w:ascii="Calibri" w:hAnsi="Calibri"/>
          <w:sz w:val="22"/>
          <w:szCs w:val="22"/>
        </w:rPr>
        <w:tab/>
      </w:r>
      <w:r>
        <w:t>RRC reconfiguration / DL segment transfer</w:t>
      </w:r>
      <w:r>
        <w:tab/>
        <w:t>1765</w:t>
      </w:r>
    </w:p>
    <w:p w14:paraId="36727841" w14:textId="77777777" w:rsidR="00615D1C" w:rsidRDefault="00615D1C" w:rsidP="00615D1C">
      <w:pPr>
        <w:pStyle w:val="40"/>
        <w:rPr>
          <w:rFonts w:ascii="Calibri" w:hAnsi="Calibri"/>
          <w:sz w:val="22"/>
          <w:szCs w:val="22"/>
        </w:rPr>
      </w:pPr>
      <w:r w:rsidRPr="002257DD">
        <w:t>8.1.5.10</w:t>
      </w:r>
      <w:r>
        <w:rPr>
          <w:rFonts w:ascii="Calibri" w:hAnsi="Calibri"/>
          <w:sz w:val="22"/>
          <w:szCs w:val="22"/>
        </w:rPr>
        <w:tab/>
      </w:r>
      <w:r w:rsidRPr="008E5C5A">
        <w:rPr>
          <w:rFonts w:eastAsia="MS Mincho"/>
        </w:rPr>
        <w:t>UE Assistance Information</w:t>
      </w:r>
      <w:r>
        <w:tab/>
        <w:t>1773</w:t>
      </w:r>
    </w:p>
    <w:p w14:paraId="607C2962" w14:textId="77777777" w:rsidR="00615D1C" w:rsidRDefault="00615D1C" w:rsidP="00615D1C">
      <w:pPr>
        <w:pStyle w:val="50"/>
        <w:rPr>
          <w:rFonts w:ascii="Calibri" w:hAnsi="Calibri"/>
          <w:sz w:val="22"/>
          <w:szCs w:val="22"/>
        </w:rPr>
      </w:pPr>
      <w:r>
        <w:t>8.1.5.10.</w:t>
      </w:r>
      <w:r>
        <w:rPr>
          <w:lang w:eastAsia="en-US"/>
        </w:rPr>
        <w:t>1</w:t>
      </w:r>
      <w:r>
        <w:rPr>
          <w:rFonts w:ascii="Calibri" w:hAnsi="Calibri"/>
          <w:sz w:val="22"/>
          <w:szCs w:val="22"/>
        </w:rPr>
        <w:tab/>
      </w:r>
      <w:r>
        <w:t>UE Assistance Information/ Release Preference</w:t>
      </w:r>
      <w:r>
        <w:tab/>
        <w:t>1773</w:t>
      </w:r>
    </w:p>
    <w:p w14:paraId="164C714A" w14:textId="77777777" w:rsidR="00615D1C" w:rsidRDefault="00615D1C" w:rsidP="00615D1C">
      <w:pPr>
        <w:pStyle w:val="40"/>
        <w:rPr>
          <w:rFonts w:ascii="Calibri" w:hAnsi="Calibri"/>
          <w:sz w:val="22"/>
          <w:szCs w:val="22"/>
        </w:rPr>
      </w:pPr>
      <w:r>
        <w:t>8.1.5.11</w:t>
      </w:r>
      <w:r>
        <w:rPr>
          <w:rFonts w:ascii="Calibri" w:hAnsi="Calibri"/>
          <w:sz w:val="22"/>
          <w:szCs w:val="22"/>
        </w:rPr>
        <w:tab/>
      </w:r>
      <w:r>
        <w:t>Idle/Inactive measurements</w:t>
      </w:r>
      <w:r>
        <w:tab/>
        <w:t>1779</w:t>
      </w:r>
    </w:p>
    <w:p w14:paraId="0DA2F1D0" w14:textId="77777777" w:rsidR="00615D1C" w:rsidRDefault="00615D1C" w:rsidP="00615D1C">
      <w:pPr>
        <w:pStyle w:val="50"/>
        <w:rPr>
          <w:rFonts w:ascii="Calibri" w:hAnsi="Calibri"/>
          <w:sz w:val="22"/>
          <w:szCs w:val="22"/>
        </w:rPr>
      </w:pPr>
      <w:r>
        <w:t>8.1.5.11.1</w:t>
      </w:r>
      <w:r>
        <w:rPr>
          <w:rFonts w:ascii="Calibri" w:hAnsi="Calibri"/>
          <w:sz w:val="22"/>
          <w:szCs w:val="22"/>
        </w:rPr>
        <w:tab/>
      </w:r>
      <w:r>
        <w:t>Idle/Inactive measurements / Idle mode / SIB11 configuration / Measurement of NR cells</w:t>
      </w:r>
      <w:r>
        <w:tab/>
        <w:t>1779</w:t>
      </w:r>
    </w:p>
    <w:p w14:paraId="3F236871" w14:textId="77777777" w:rsidR="00615D1C" w:rsidRDefault="00615D1C" w:rsidP="00615D1C">
      <w:pPr>
        <w:pStyle w:val="50"/>
        <w:rPr>
          <w:rFonts w:ascii="Calibri" w:hAnsi="Calibri"/>
          <w:sz w:val="22"/>
          <w:szCs w:val="22"/>
        </w:rPr>
      </w:pPr>
      <w:r>
        <w:t>8.1.5.11.2</w:t>
      </w:r>
      <w:r>
        <w:rPr>
          <w:rFonts w:ascii="Calibri" w:hAnsi="Calibri"/>
          <w:sz w:val="22"/>
          <w:szCs w:val="22"/>
        </w:rPr>
        <w:tab/>
      </w:r>
      <w:r>
        <w:t>Void</w:t>
      </w:r>
      <w:r>
        <w:tab/>
        <w:t>1786</w:t>
      </w:r>
    </w:p>
    <w:p w14:paraId="4C6A9383" w14:textId="77777777" w:rsidR="00615D1C" w:rsidRDefault="00615D1C" w:rsidP="00615D1C">
      <w:pPr>
        <w:pStyle w:val="50"/>
        <w:rPr>
          <w:rFonts w:ascii="Calibri" w:hAnsi="Calibri"/>
          <w:sz w:val="22"/>
          <w:szCs w:val="22"/>
        </w:rPr>
      </w:pPr>
      <w:r>
        <w:t>8.1.5.11.2</w:t>
      </w:r>
      <w:r>
        <w:rPr>
          <w:rFonts w:ascii="Calibri" w:hAnsi="Calibri"/>
          <w:sz w:val="22"/>
          <w:szCs w:val="22"/>
        </w:rPr>
        <w:tab/>
      </w:r>
      <w:r>
        <w:t>Idle/Inactive measurements / Idle mode / RRCRelease configuration / Measurement of NR cells</w:t>
      </w:r>
      <w:r>
        <w:tab/>
        <w:t>1786</w:t>
      </w:r>
    </w:p>
    <w:p w14:paraId="2FA9E7FA" w14:textId="77777777" w:rsidR="00615D1C" w:rsidRDefault="00615D1C" w:rsidP="00615D1C">
      <w:pPr>
        <w:pStyle w:val="50"/>
        <w:rPr>
          <w:rFonts w:ascii="Calibri" w:hAnsi="Calibri"/>
          <w:sz w:val="22"/>
          <w:szCs w:val="22"/>
        </w:rPr>
      </w:pPr>
      <w:r>
        <w:t>8.1.5.11.3</w:t>
      </w:r>
      <w:r>
        <w:rPr>
          <w:rFonts w:ascii="Calibri" w:hAnsi="Calibri"/>
          <w:sz w:val="22"/>
          <w:szCs w:val="22"/>
        </w:rPr>
        <w:tab/>
      </w:r>
      <w:r>
        <w:t>Idle/Inactive measurements / Inactive mode / SIB11 configuration / Measurement of NR cells</w:t>
      </w:r>
      <w:r>
        <w:tab/>
        <w:t>1793</w:t>
      </w:r>
    </w:p>
    <w:p w14:paraId="24351E11" w14:textId="77777777" w:rsidR="00615D1C" w:rsidRDefault="00615D1C" w:rsidP="00615D1C">
      <w:pPr>
        <w:pStyle w:val="50"/>
        <w:rPr>
          <w:rFonts w:ascii="Calibri" w:hAnsi="Calibri"/>
          <w:sz w:val="22"/>
          <w:szCs w:val="22"/>
        </w:rPr>
      </w:pPr>
      <w:r>
        <w:t>8.1.5.11.4</w:t>
      </w:r>
      <w:r>
        <w:rPr>
          <w:rFonts w:ascii="Calibri" w:hAnsi="Calibri"/>
          <w:sz w:val="22"/>
          <w:szCs w:val="22"/>
        </w:rPr>
        <w:tab/>
      </w:r>
      <w:r>
        <w:t>Idle/Inactive measurements / Inactive mode / RRCRelease configuration / Measurement of NR cells</w:t>
      </w:r>
      <w:r>
        <w:tab/>
        <w:t>1804</w:t>
      </w:r>
    </w:p>
    <w:p w14:paraId="24CF2727" w14:textId="77777777" w:rsidR="00615D1C" w:rsidRDefault="00615D1C" w:rsidP="00615D1C">
      <w:pPr>
        <w:pStyle w:val="30"/>
        <w:rPr>
          <w:rFonts w:ascii="Calibri" w:hAnsi="Calibri"/>
          <w:sz w:val="22"/>
          <w:szCs w:val="22"/>
        </w:rPr>
      </w:pPr>
      <w:r w:rsidRPr="002257DD">
        <w:t>8.1.6</w:t>
      </w:r>
      <w:r>
        <w:rPr>
          <w:rFonts w:ascii="Calibri" w:hAnsi="Calibri"/>
          <w:sz w:val="22"/>
          <w:szCs w:val="22"/>
        </w:rPr>
        <w:tab/>
      </w:r>
      <w:r>
        <w:t>SON and MDT support for NR</w:t>
      </w:r>
      <w:r>
        <w:tab/>
        <w:t>1811</w:t>
      </w:r>
    </w:p>
    <w:p w14:paraId="3A1DC6C1" w14:textId="77777777" w:rsidR="00615D1C" w:rsidRDefault="00615D1C" w:rsidP="00615D1C">
      <w:pPr>
        <w:pStyle w:val="40"/>
        <w:rPr>
          <w:rFonts w:ascii="Calibri" w:hAnsi="Calibri"/>
          <w:sz w:val="22"/>
          <w:szCs w:val="22"/>
        </w:rPr>
      </w:pPr>
      <w:r>
        <w:t>8.1.6.1</w:t>
      </w:r>
      <w:r>
        <w:rPr>
          <w:rFonts w:ascii="Calibri" w:hAnsi="Calibri"/>
          <w:sz w:val="22"/>
          <w:szCs w:val="22"/>
        </w:rPr>
        <w:tab/>
      </w:r>
      <w:r>
        <w:t>Intra NR MDT</w:t>
      </w:r>
      <w:r>
        <w:tab/>
        <w:t>1811</w:t>
      </w:r>
    </w:p>
    <w:p w14:paraId="235EADCF" w14:textId="77777777" w:rsidR="00615D1C" w:rsidRDefault="00615D1C" w:rsidP="00615D1C">
      <w:pPr>
        <w:pStyle w:val="50"/>
        <w:rPr>
          <w:rFonts w:ascii="Calibri" w:hAnsi="Calibri"/>
          <w:sz w:val="22"/>
          <w:szCs w:val="22"/>
        </w:rPr>
      </w:pPr>
      <w:r>
        <w:t>8.1.6.1.1</w:t>
      </w:r>
      <w:r>
        <w:rPr>
          <w:rFonts w:ascii="Calibri" w:hAnsi="Calibri"/>
          <w:sz w:val="22"/>
          <w:szCs w:val="22"/>
        </w:rPr>
        <w:tab/>
      </w:r>
      <w:r>
        <w:t>Immediate MDT</w:t>
      </w:r>
      <w:r>
        <w:tab/>
        <w:t>1811</w:t>
      </w:r>
    </w:p>
    <w:p w14:paraId="023EB3EC" w14:textId="77777777" w:rsidR="00615D1C" w:rsidRDefault="00615D1C" w:rsidP="00615D1C">
      <w:pPr>
        <w:pStyle w:val="60"/>
        <w:rPr>
          <w:rFonts w:ascii="Calibri" w:hAnsi="Calibri"/>
          <w:sz w:val="22"/>
          <w:szCs w:val="22"/>
        </w:rPr>
      </w:pPr>
      <w:r>
        <w:t>8.1.6.1.1.1</w:t>
      </w:r>
      <w:r>
        <w:rPr>
          <w:rFonts w:ascii="Calibri" w:hAnsi="Calibri"/>
          <w:sz w:val="22"/>
          <w:szCs w:val="22"/>
        </w:rPr>
        <w:tab/>
      </w:r>
      <w:r>
        <w:t>Immediate MDT / Measurement reporting / Location information</w:t>
      </w:r>
      <w:r>
        <w:tab/>
        <w:t>1811</w:t>
      </w:r>
    </w:p>
    <w:p w14:paraId="3A89106B" w14:textId="77777777" w:rsidR="00615D1C" w:rsidRDefault="00615D1C" w:rsidP="00615D1C">
      <w:pPr>
        <w:pStyle w:val="60"/>
        <w:rPr>
          <w:rFonts w:ascii="Calibri" w:hAnsi="Calibri"/>
          <w:sz w:val="22"/>
          <w:szCs w:val="22"/>
        </w:rPr>
      </w:pPr>
      <w:r>
        <w:t>8.1.6.1.1.2</w:t>
      </w:r>
      <w:r>
        <w:rPr>
          <w:rFonts w:ascii="Calibri" w:hAnsi="Calibri"/>
          <w:sz w:val="22"/>
          <w:szCs w:val="22"/>
        </w:rPr>
        <w:tab/>
      </w:r>
      <w:r>
        <w:t>Immediate MDT / Measurement / Latency metrics for UL PDCP Packet Delay per DRB</w:t>
      </w:r>
      <w:r>
        <w:tab/>
        <w:t>1818</w:t>
      </w:r>
    </w:p>
    <w:p w14:paraId="3747AEBE" w14:textId="77777777" w:rsidR="00615D1C" w:rsidRDefault="00615D1C" w:rsidP="00615D1C">
      <w:pPr>
        <w:pStyle w:val="50"/>
        <w:rPr>
          <w:rFonts w:ascii="Calibri" w:hAnsi="Calibri"/>
          <w:sz w:val="22"/>
          <w:szCs w:val="22"/>
        </w:rPr>
      </w:pPr>
      <w:r>
        <w:t>8.1.6.1.2</w:t>
      </w:r>
      <w:r>
        <w:rPr>
          <w:rFonts w:ascii="Calibri" w:hAnsi="Calibri"/>
          <w:sz w:val="22"/>
          <w:szCs w:val="22"/>
        </w:rPr>
        <w:tab/>
      </w:r>
      <w:r w:rsidRPr="008E5C5A">
        <w:rPr>
          <w:rFonts w:eastAsia="MS Gothic"/>
        </w:rPr>
        <w:t>Logged MDT</w:t>
      </w:r>
      <w:r>
        <w:tab/>
        <w:t>1829</w:t>
      </w:r>
    </w:p>
    <w:p w14:paraId="54077FA5" w14:textId="77777777" w:rsidR="00615D1C" w:rsidRDefault="00615D1C" w:rsidP="00615D1C">
      <w:pPr>
        <w:pStyle w:val="60"/>
        <w:rPr>
          <w:rFonts w:ascii="Calibri" w:hAnsi="Calibri"/>
          <w:sz w:val="22"/>
          <w:szCs w:val="22"/>
        </w:rPr>
      </w:pPr>
      <w:r>
        <w:t>8.1.6.1.2.1</w:t>
      </w:r>
      <w:r>
        <w:rPr>
          <w:rFonts w:ascii="Calibri" w:hAnsi="Calibri"/>
          <w:sz w:val="22"/>
          <w:szCs w:val="22"/>
        </w:rPr>
        <w:tab/>
      </w:r>
      <w:r w:rsidRPr="008E5C5A">
        <w:rPr>
          <w:rFonts w:eastAsia="MS Gothic"/>
        </w:rPr>
        <w:t>Logged MDT / RRC_IDLE / Logging and reporting / Intra-frequency measurement</w:t>
      </w:r>
      <w:r>
        <w:tab/>
        <w:t>1829</w:t>
      </w:r>
    </w:p>
    <w:p w14:paraId="3EB8C7DD" w14:textId="77777777" w:rsidR="00615D1C" w:rsidRDefault="00615D1C" w:rsidP="00615D1C">
      <w:pPr>
        <w:pStyle w:val="60"/>
        <w:rPr>
          <w:rFonts w:ascii="Calibri" w:hAnsi="Calibri"/>
          <w:sz w:val="22"/>
          <w:szCs w:val="22"/>
        </w:rPr>
      </w:pPr>
      <w:r>
        <w:t>8.1.6.1.2.2</w:t>
      </w:r>
      <w:r>
        <w:rPr>
          <w:rFonts w:ascii="Calibri" w:hAnsi="Calibri"/>
          <w:sz w:val="22"/>
          <w:szCs w:val="22"/>
        </w:rPr>
        <w:tab/>
      </w:r>
      <w:r w:rsidRPr="008E5C5A">
        <w:rPr>
          <w:rFonts w:eastAsia="MS Gothic"/>
        </w:rPr>
        <w:t>Logged MDT / RRC_INACTIVE / Logging and reporting / Inter-frequency measurement</w:t>
      </w:r>
      <w:r>
        <w:tab/>
        <w:t>1838</w:t>
      </w:r>
    </w:p>
    <w:p w14:paraId="51D84AD7" w14:textId="77777777" w:rsidR="00615D1C" w:rsidRDefault="00615D1C" w:rsidP="00615D1C">
      <w:pPr>
        <w:pStyle w:val="60"/>
        <w:rPr>
          <w:rFonts w:ascii="Calibri" w:hAnsi="Calibri"/>
          <w:sz w:val="22"/>
          <w:szCs w:val="22"/>
        </w:rPr>
      </w:pPr>
      <w:r>
        <w:t>8.1.6.1.2.3</w:t>
      </w:r>
      <w:r>
        <w:rPr>
          <w:rFonts w:ascii="Calibri" w:hAnsi="Calibri"/>
          <w:sz w:val="22"/>
          <w:szCs w:val="22"/>
        </w:rPr>
        <w:tab/>
      </w:r>
      <w:r w:rsidRPr="008E5C5A">
        <w:rPr>
          <w:rFonts w:eastAsia="MS Gothic"/>
        </w:rPr>
        <w:t>Logged MDT / Intra-frequency measurement, logging and reporting</w:t>
      </w:r>
      <w:r>
        <w:tab/>
        <w:t>1846</w:t>
      </w:r>
    </w:p>
    <w:p w14:paraId="71BC06F9" w14:textId="77777777" w:rsidR="00615D1C" w:rsidRDefault="00615D1C" w:rsidP="00615D1C">
      <w:pPr>
        <w:pStyle w:val="60"/>
        <w:rPr>
          <w:rFonts w:ascii="Calibri" w:hAnsi="Calibri"/>
          <w:sz w:val="22"/>
          <w:szCs w:val="22"/>
        </w:rPr>
      </w:pPr>
      <w:r>
        <w:t>8.1.6.1.2.4</w:t>
      </w:r>
      <w:r>
        <w:rPr>
          <w:rFonts w:ascii="Calibri" w:hAnsi="Calibri"/>
          <w:sz w:val="22"/>
          <w:szCs w:val="22"/>
        </w:rPr>
        <w:tab/>
      </w:r>
      <w:r w:rsidRPr="008E5C5A">
        <w:rPr>
          <w:rFonts w:eastAsia="MS Gothic"/>
        </w:rPr>
        <w:t>Logged MDT/ RRC_IDLE / Logging and reporting / periodic measurement trigger</w:t>
      </w:r>
      <w:r>
        <w:tab/>
        <w:t>1857</w:t>
      </w:r>
    </w:p>
    <w:p w14:paraId="55647BBC" w14:textId="77777777" w:rsidR="00615D1C" w:rsidRDefault="00615D1C" w:rsidP="00615D1C">
      <w:pPr>
        <w:pStyle w:val="60"/>
        <w:rPr>
          <w:rFonts w:ascii="Calibri" w:hAnsi="Calibri"/>
          <w:sz w:val="22"/>
          <w:szCs w:val="22"/>
        </w:rPr>
      </w:pPr>
      <w:r>
        <w:t>8.1.6.1.2.5</w:t>
      </w:r>
      <w:r>
        <w:rPr>
          <w:rFonts w:ascii="Calibri" w:hAnsi="Calibri"/>
          <w:sz w:val="22"/>
          <w:szCs w:val="22"/>
        </w:rPr>
        <w:tab/>
      </w:r>
      <w:r w:rsidRPr="008E5C5A">
        <w:rPr>
          <w:rFonts w:eastAsia="MS Gothic"/>
        </w:rPr>
        <w:t>Logged MDT/ RRC_IDLE / Logging and reporting / event-based trigger</w:t>
      </w:r>
      <w:r>
        <w:tab/>
        <w:t>1865</w:t>
      </w:r>
    </w:p>
    <w:p w14:paraId="0AEBD01D" w14:textId="77777777" w:rsidR="00615D1C" w:rsidRDefault="00615D1C" w:rsidP="00615D1C">
      <w:pPr>
        <w:pStyle w:val="60"/>
        <w:rPr>
          <w:rFonts w:ascii="Calibri" w:hAnsi="Calibri"/>
          <w:sz w:val="22"/>
          <w:szCs w:val="22"/>
        </w:rPr>
      </w:pPr>
      <w:r>
        <w:t>8.1.6.1.2.6</w:t>
      </w:r>
      <w:r>
        <w:rPr>
          <w:rFonts w:ascii="Calibri" w:hAnsi="Calibri"/>
          <w:sz w:val="22"/>
          <w:szCs w:val="22"/>
        </w:rPr>
        <w:tab/>
      </w:r>
      <w:r w:rsidRPr="008E5C5A">
        <w:rPr>
          <w:rFonts w:eastAsia="MS Gothic"/>
        </w:rPr>
        <w:t>Logged MDT/ RRC_IDLE / Logging and reporting / event-based trigger</w:t>
      </w:r>
      <w:r>
        <w:t>/ out-of-coverage</w:t>
      </w:r>
      <w:r>
        <w:tab/>
        <w:t>1873</w:t>
      </w:r>
    </w:p>
    <w:p w14:paraId="139BA2D5" w14:textId="77777777" w:rsidR="00615D1C" w:rsidRDefault="00615D1C" w:rsidP="00615D1C">
      <w:pPr>
        <w:pStyle w:val="60"/>
        <w:rPr>
          <w:rFonts w:ascii="Calibri" w:hAnsi="Calibri"/>
          <w:sz w:val="22"/>
          <w:szCs w:val="22"/>
        </w:rPr>
      </w:pPr>
      <w:r>
        <w:t>8.1.6.1.2.7</w:t>
      </w:r>
      <w:r>
        <w:rPr>
          <w:rFonts w:ascii="Calibri" w:hAnsi="Calibri"/>
          <w:sz w:val="22"/>
          <w:szCs w:val="22"/>
        </w:rPr>
        <w:tab/>
      </w:r>
      <w:r w:rsidRPr="008E5C5A">
        <w:rPr>
          <w:rFonts w:eastAsia="MS Gothic"/>
        </w:rPr>
        <w:t>Logged MDT / Logging and reporting / Indication of logged measurements at NR reestablishment</w:t>
      </w:r>
      <w:r>
        <w:tab/>
        <w:t>1882</w:t>
      </w:r>
    </w:p>
    <w:p w14:paraId="54C284FE" w14:textId="77777777" w:rsidR="00615D1C" w:rsidRDefault="00615D1C" w:rsidP="00615D1C">
      <w:pPr>
        <w:pStyle w:val="60"/>
        <w:rPr>
          <w:rFonts w:ascii="Calibri" w:hAnsi="Calibri"/>
          <w:sz w:val="22"/>
          <w:szCs w:val="22"/>
        </w:rPr>
      </w:pPr>
      <w:r>
        <w:t>8.1.6.1.2.8</w:t>
      </w:r>
      <w:r>
        <w:rPr>
          <w:rFonts w:ascii="Calibri" w:hAnsi="Calibri"/>
          <w:sz w:val="22"/>
          <w:szCs w:val="22"/>
        </w:rPr>
        <w:tab/>
      </w:r>
      <w:r w:rsidRPr="008E5C5A">
        <w:rPr>
          <w:rFonts w:eastAsia="MS Gothic"/>
        </w:rPr>
        <w:t>Logged MDT / Logging and reporting / Reporting at RRC reconfiguration</w:t>
      </w:r>
      <w:r>
        <w:tab/>
        <w:t>1885</w:t>
      </w:r>
    </w:p>
    <w:p w14:paraId="4574E648" w14:textId="77777777" w:rsidR="00615D1C" w:rsidRDefault="00615D1C" w:rsidP="00615D1C">
      <w:pPr>
        <w:pStyle w:val="60"/>
        <w:rPr>
          <w:rFonts w:ascii="Calibri" w:hAnsi="Calibri"/>
          <w:sz w:val="22"/>
          <w:szCs w:val="22"/>
        </w:rPr>
      </w:pPr>
      <w:r>
        <w:t>8.1.6.1.2.9</w:t>
      </w:r>
      <w:r>
        <w:rPr>
          <w:rFonts w:ascii="Calibri" w:hAnsi="Calibri"/>
          <w:sz w:val="22"/>
          <w:szCs w:val="22"/>
        </w:rPr>
        <w:tab/>
      </w:r>
      <w:r w:rsidRPr="008E5C5A">
        <w:rPr>
          <w:rFonts w:eastAsia="MS Gothic"/>
        </w:rPr>
        <w:t>Logged MDT / Location information</w:t>
      </w:r>
      <w:r>
        <w:tab/>
        <w:t>1894</w:t>
      </w:r>
    </w:p>
    <w:p w14:paraId="30B3221D" w14:textId="77777777" w:rsidR="00615D1C" w:rsidRDefault="00615D1C" w:rsidP="00615D1C">
      <w:pPr>
        <w:pStyle w:val="60"/>
        <w:rPr>
          <w:rFonts w:ascii="Calibri" w:hAnsi="Calibri"/>
          <w:sz w:val="22"/>
          <w:szCs w:val="22"/>
        </w:rPr>
      </w:pPr>
      <w:r>
        <w:t>8.1.6.1.2.10</w:t>
      </w:r>
      <w:r>
        <w:rPr>
          <w:rFonts w:ascii="Calibri" w:hAnsi="Calibri"/>
          <w:sz w:val="22"/>
          <w:szCs w:val="22"/>
        </w:rPr>
        <w:tab/>
      </w:r>
      <w:r w:rsidRPr="008E5C5A">
        <w:rPr>
          <w:rFonts w:eastAsia="MS Gothic"/>
        </w:rPr>
        <w:t>Logged MDT / Maintaining logged measurement configuration / UE mobility</w:t>
      </w:r>
      <w:r>
        <w:tab/>
        <w:t>1900</w:t>
      </w:r>
    </w:p>
    <w:p w14:paraId="633070B9" w14:textId="77777777" w:rsidR="00615D1C" w:rsidRDefault="00615D1C" w:rsidP="00615D1C">
      <w:pPr>
        <w:pStyle w:val="60"/>
        <w:rPr>
          <w:rFonts w:ascii="Calibri" w:hAnsi="Calibri"/>
          <w:sz w:val="22"/>
          <w:szCs w:val="22"/>
        </w:rPr>
      </w:pPr>
      <w:r>
        <w:t>8.1.6.1.2.11</w:t>
      </w:r>
      <w:r>
        <w:rPr>
          <w:rFonts w:ascii="Calibri" w:hAnsi="Calibri"/>
          <w:sz w:val="22"/>
          <w:szCs w:val="22"/>
        </w:rPr>
        <w:tab/>
      </w:r>
      <w:r w:rsidRPr="008E5C5A">
        <w:rPr>
          <w:rFonts w:eastAsia="MS Gothic"/>
        </w:rPr>
        <w:t>Logged MDT / UE state transitions</w:t>
      </w:r>
      <w:r>
        <w:tab/>
        <w:t>1907</w:t>
      </w:r>
    </w:p>
    <w:p w14:paraId="54616044" w14:textId="77777777" w:rsidR="00615D1C" w:rsidRDefault="00615D1C" w:rsidP="00615D1C">
      <w:pPr>
        <w:pStyle w:val="60"/>
        <w:rPr>
          <w:rFonts w:ascii="Calibri" w:hAnsi="Calibri"/>
          <w:sz w:val="22"/>
          <w:szCs w:val="22"/>
        </w:rPr>
      </w:pPr>
      <w:r>
        <w:t>8.1.6.1.2.12</w:t>
      </w:r>
      <w:r>
        <w:rPr>
          <w:rFonts w:ascii="Calibri" w:hAnsi="Calibri"/>
          <w:sz w:val="22"/>
          <w:szCs w:val="22"/>
        </w:rPr>
        <w:tab/>
      </w:r>
      <w:r w:rsidRPr="008E5C5A">
        <w:rPr>
          <w:rFonts w:eastAsia="MS Gothic"/>
        </w:rPr>
        <w:t>Logged MDT / Release of logged MDT measurement configuration / Expire of duration timer</w:t>
      </w:r>
      <w:r>
        <w:tab/>
        <w:t>1912</w:t>
      </w:r>
    </w:p>
    <w:p w14:paraId="36B70298" w14:textId="77777777" w:rsidR="00615D1C" w:rsidRDefault="00615D1C" w:rsidP="00615D1C">
      <w:pPr>
        <w:pStyle w:val="60"/>
        <w:rPr>
          <w:rFonts w:ascii="Calibri" w:hAnsi="Calibri"/>
          <w:sz w:val="22"/>
          <w:szCs w:val="22"/>
        </w:rPr>
      </w:pPr>
      <w:r>
        <w:t>8.1.6.1.2.13</w:t>
      </w:r>
      <w:r>
        <w:rPr>
          <w:rFonts w:ascii="Calibri" w:hAnsi="Calibri"/>
          <w:sz w:val="22"/>
          <w:szCs w:val="22"/>
        </w:rPr>
        <w:tab/>
      </w:r>
      <w:r w:rsidRPr="008E5C5A">
        <w:rPr>
          <w:rFonts w:eastAsia="MS Gothic"/>
        </w:rPr>
        <w:t>Logged MDT / Release of logged MDT measurement configuration / Reception of new logged measurement configuration</w:t>
      </w:r>
      <w:r>
        <w:tab/>
        <w:t>1922</w:t>
      </w:r>
    </w:p>
    <w:p w14:paraId="25EB5EA8" w14:textId="77777777" w:rsidR="00615D1C" w:rsidRDefault="00615D1C" w:rsidP="00615D1C">
      <w:pPr>
        <w:pStyle w:val="50"/>
        <w:rPr>
          <w:rFonts w:ascii="Calibri" w:hAnsi="Calibri"/>
          <w:sz w:val="22"/>
          <w:szCs w:val="22"/>
        </w:rPr>
      </w:pPr>
      <w:r>
        <w:t>8.1.6.1.3</w:t>
      </w:r>
      <w:r>
        <w:rPr>
          <w:rFonts w:ascii="Calibri" w:hAnsi="Calibri"/>
          <w:sz w:val="22"/>
          <w:szCs w:val="22"/>
        </w:rPr>
        <w:tab/>
      </w:r>
      <w:r>
        <w:t>Radio Link Failure report</w:t>
      </w:r>
      <w:r>
        <w:tab/>
        <w:t>1929</w:t>
      </w:r>
    </w:p>
    <w:p w14:paraId="519B19EA" w14:textId="77777777" w:rsidR="00615D1C" w:rsidRDefault="00615D1C" w:rsidP="00615D1C">
      <w:pPr>
        <w:pStyle w:val="60"/>
        <w:rPr>
          <w:rFonts w:ascii="Calibri" w:hAnsi="Calibri"/>
          <w:sz w:val="22"/>
          <w:szCs w:val="22"/>
        </w:rPr>
      </w:pPr>
      <w:r>
        <w:t>8.1.6.1.3.1</w:t>
      </w:r>
      <w:r>
        <w:rPr>
          <w:rFonts w:ascii="Calibri" w:hAnsi="Calibri"/>
          <w:sz w:val="22"/>
          <w:szCs w:val="22"/>
        </w:rPr>
        <w:tab/>
      </w:r>
      <w:r>
        <w:t>Radio Link Failure / Reporting of Intra-frequency measurements</w:t>
      </w:r>
      <w:r>
        <w:tab/>
        <w:t>1929</w:t>
      </w:r>
    </w:p>
    <w:p w14:paraId="463DF967" w14:textId="77777777" w:rsidR="00615D1C" w:rsidRDefault="00615D1C" w:rsidP="00615D1C">
      <w:pPr>
        <w:pStyle w:val="60"/>
        <w:rPr>
          <w:rFonts w:ascii="Calibri" w:hAnsi="Calibri"/>
          <w:sz w:val="22"/>
          <w:szCs w:val="22"/>
        </w:rPr>
      </w:pPr>
      <w:r>
        <w:t>8.1.6.1.3.2</w:t>
      </w:r>
      <w:r>
        <w:rPr>
          <w:rFonts w:ascii="Calibri" w:hAnsi="Calibri"/>
          <w:sz w:val="22"/>
          <w:szCs w:val="22"/>
        </w:rPr>
        <w:tab/>
      </w:r>
      <w:r>
        <w:t>Radio Link Failure / Reporting of Inter-frequency measurements</w:t>
      </w:r>
      <w:r>
        <w:tab/>
        <w:t>1941</w:t>
      </w:r>
    </w:p>
    <w:p w14:paraId="5295C4A0" w14:textId="77777777" w:rsidR="00615D1C" w:rsidRDefault="00615D1C" w:rsidP="00615D1C">
      <w:pPr>
        <w:pStyle w:val="60"/>
        <w:rPr>
          <w:rFonts w:ascii="Calibri" w:hAnsi="Calibri"/>
          <w:sz w:val="22"/>
          <w:szCs w:val="22"/>
        </w:rPr>
      </w:pPr>
      <w:r>
        <w:t>8.1.6.1.3.3</w:t>
      </w:r>
      <w:r>
        <w:rPr>
          <w:rFonts w:ascii="Calibri" w:hAnsi="Calibri"/>
          <w:sz w:val="22"/>
          <w:szCs w:val="22"/>
        </w:rPr>
        <w:tab/>
      </w:r>
      <w:r>
        <w:t>Radio Link Failure / Reporting at RRC connection establishment and reestablishment</w:t>
      </w:r>
      <w:r>
        <w:tab/>
        <w:t>1943</w:t>
      </w:r>
    </w:p>
    <w:p w14:paraId="56A510A8" w14:textId="77777777" w:rsidR="00615D1C" w:rsidRDefault="00615D1C" w:rsidP="00615D1C">
      <w:pPr>
        <w:pStyle w:val="60"/>
        <w:rPr>
          <w:rFonts w:ascii="Calibri" w:hAnsi="Calibri"/>
          <w:sz w:val="22"/>
          <w:szCs w:val="22"/>
        </w:rPr>
      </w:pPr>
      <w:r>
        <w:t>8.1.6.1.3.4</w:t>
      </w:r>
      <w:r>
        <w:rPr>
          <w:rFonts w:ascii="Calibri" w:hAnsi="Calibri"/>
          <w:sz w:val="22"/>
          <w:szCs w:val="22"/>
        </w:rPr>
        <w:tab/>
      </w:r>
      <w:r>
        <w:t>Radio Link Failure / Reporting at NR handover</w:t>
      </w:r>
      <w:r>
        <w:tab/>
        <w:t>1953</w:t>
      </w:r>
    </w:p>
    <w:p w14:paraId="157CD167" w14:textId="77777777" w:rsidR="00615D1C" w:rsidRDefault="00615D1C" w:rsidP="00615D1C">
      <w:pPr>
        <w:pStyle w:val="60"/>
        <w:rPr>
          <w:rFonts w:ascii="Calibri" w:hAnsi="Calibri"/>
          <w:sz w:val="22"/>
          <w:szCs w:val="22"/>
        </w:rPr>
      </w:pPr>
      <w:r>
        <w:t>8.1.6.1.3.5</w:t>
      </w:r>
      <w:r>
        <w:rPr>
          <w:rFonts w:ascii="Calibri" w:hAnsi="Calibri"/>
          <w:sz w:val="22"/>
          <w:szCs w:val="22"/>
        </w:rPr>
        <w:tab/>
      </w:r>
      <w:r>
        <w:t>Radio Link Failure / Location information</w:t>
      </w:r>
      <w:r>
        <w:tab/>
        <w:t>1961</w:t>
      </w:r>
    </w:p>
    <w:p w14:paraId="707A241F" w14:textId="77777777" w:rsidR="00615D1C" w:rsidRDefault="00615D1C" w:rsidP="00615D1C">
      <w:pPr>
        <w:pStyle w:val="60"/>
        <w:rPr>
          <w:rFonts w:ascii="Calibri" w:hAnsi="Calibri"/>
          <w:sz w:val="22"/>
          <w:szCs w:val="22"/>
        </w:rPr>
      </w:pPr>
      <w:r>
        <w:t>8.1.6.1.3.6</w:t>
      </w:r>
      <w:r>
        <w:rPr>
          <w:rFonts w:ascii="Calibri" w:hAnsi="Calibri"/>
          <w:sz w:val="22"/>
          <w:szCs w:val="22"/>
        </w:rPr>
        <w:tab/>
      </w:r>
      <w:r>
        <w:t>Radio Link Failure / Random access problem</w:t>
      </w:r>
      <w:r>
        <w:tab/>
        <w:t>1968</w:t>
      </w:r>
    </w:p>
    <w:p w14:paraId="18C8B2F3" w14:textId="77777777" w:rsidR="00615D1C" w:rsidRDefault="00615D1C" w:rsidP="00615D1C">
      <w:pPr>
        <w:pStyle w:val="60"/>
        <w:rPr>
          <w:rFonts w:ascii="Calibri" w:hAnsi="Calibri"/>
          <w:sz w:val="22"/>
          <w:szCs w:val="22"/>
        </w:rPr>
      </w:pPr>
      <w:r>
        <w:t>8.1.6.1.3.7</w:t>
      </w:r>
      <w:r>
        <w:rPr>
          <w:rFonts w:ascii="Calibri" w:hAnsi="Calibri"/>
          <w:sz w:val="22"/>
          <w:szCs w:val="22"/>
        </w:rPr>
        <w:tab/>
      </w:r>
      <w:r>
        <w:t>Radio Link Failure / Logging and reporting / Reporting at intra NR handover / PLMN list</w:t>
      </w:r>
      <w:r>
        <w:tab/>
        <w:t>1975</w:t>
      </w:r>
    </w:p>
    <w:p w14:paraId="6685C727" w14:textId="77777777" w:rsidR="00615D1C" w:rsidRDefault="00615D1C" w:rsidP="00615D1C">
      <w:pPr>
        <w:pStyle w:val="50"/>
        <w:rPr>
          <w:rFonts w:ascii="Calibri" w:hAnsi="Calibri"/>
          <w:sz w:val="22"/>
          <w:szCs w:val="22"/>
        </w:rPr>
      </w:pPr>
      <w:r>
        <w:t>8.1.6.1.4</w:t>
      </w:r>
      <w:r>
        <w:rPr>
          <w:rFonts w:ascii="Calibri" w:hAnsi="Calibri"/>
          <w:sz w:val="22"/>
          <w:szCs w:val="22"/>
        </w:rPr>
        <w:tab/>
      </w:r>
      <w:r>
        <w:t>Connection Establishment Failure</w:t>
      </w:r>
      <w:r>
        <w:tab/>
        <w:t>1984</w:t>
      </w:r>
    </w:p>
    <w:p w14:paraId="353609D2" w14:textId="77777777" w:rsidR="00615D1C" w:rsidRDefault="00615D1C" w:rsidP="00615D1C">
      <w:pPr>
        <w:pStyle w:val="60"/>
        <w:rPr>
          <w:rFonts w:ascii="Calibri" w:hAnsi="Calibri"/>
          <w:sz w:val="22"/>
          <w:szCs w:val="22"/>
        </w:rPr>
      </w:pPr>
      <w:r>
        <w:t>8.1.6.1.4.1</w:t>
      </w:r>
      <w:r>
        <w:rPr>
          <w:rFonts w:ascii="Calibri" w:hAnsi="Calibri"/>
          <w:sz w:val="22"/>
          <w:szCs w:val="22"/>
        </w:rPr>
        <w:tab/>
      </w:r>
      <w:r>
        <w:t>Connection Establishment Failure / Logging and reporting / T300 expiry</w:t>
      </w:r>
      <w:r>
        <w:tab/>
        <w:t>1984</w:t>
      </w:r>
    </w:p>
    <w:p w14:paraId="75239148" w14:textId="77777777" w:rsidR="00615D1C" w:rsidRDefault="00615D1C" w:rsidP="00615D1C">
      <w:pPr>
        <w:pStyle w:val="60"/>
        <w:rPr>
          <w:rFonts w:ascii="Calibri" w:hAnsi="Calibri"/>
          <w:sz w:val="22"/>
          <w:szCs w:val="22"/>
        </w:rPr>
      </w:pPr>
      <w:r>
        <w:t>8.1.6.1.4.2</w:t>
      </w:r>
      <w:r>
        <w:rPr>
          <w:rFonts w:ascii="Calibri" w:hAnsi="Calibri"/>
          <w:sz w:val="22"/>
          <w:szCs w:val="22"/>
        </w:rPr>
        <w:tab/>
      </w:r>
      <w:r>
        <w:t xml:space="preserve">Connection Establishment Failure / Logging and reporting / </w:t>
      </w:r>
      <w:r>
        <w:rPr>
          <w:lang w:eastAsia="zh-CN"/>
        </w:rPr>
        <w:t>RRC</w:t>
      </w:r>
      <w:r>
        <w:t xml:space="preserve"> Resume</w:t>
      </w:r>
      <w:r>
        <w:tab/>
        <w:t>1988</w:t>
      </w:r>
    </w:p>
    <w:p w14:paraId="708968BF" w14:textId="77777777" w:rsidR="00615D1C" w:rsidRDefault="00615D1C" w:rsidP="00615D1C">
      <w:pPr>
        <w:pStyle w:val="60"/>
        <w:rPr>
          <w:rFonts w:ascii="Calibri" w:hAnsi="Calibri"/>
          <w:sz w:val="22"/>
          <w:szCs w:val="22"/>
        </w:rPr>
      </w:pPr>
      <w:r>
        <w:t>8.1.6.1.4.3</w:t>
      </w:r>
      <w:r>
        <w:rPr>
          <w:rFonts w:ascii="Calibri" w:hAnsi="Calibri"/>
          <w:sz w:val="22"/>
          <w:szCs w:val="22"/>
        </w:rPr>
        <w:tab/>
      </w:r>
      <w:r>
        <w:t>Connection Establishment Failure / Logging and reporting / Reporting at intra-NR handover</w:t>
      </w:r>
      <w:r>
        <w:tab/>
        <w:t>1992</w:t>
      </w:r>
    </w:p>
    <w:p w14:paraId="62844F4F" w14:textId="77777777" w:rsidR="00615D1C" w:rsidRDefault="00615D1C" w:rsidP="00615D1C">
      <w:pPr>
        <w:pStyle w:val="60"/>
        <w:rPr>
          <w:rFonts w:ascii="Calibri" w:hAnsi="Calibri"/>
          <w:sz w:val="22"/>
          <w:szCs w:val="22"/>
        </w:rPr>
      </w:pPr>
      <w:r w:rsidRPr="002257DD">
        <w:t>8.1.6.1.4.4</w:t>
      </w:r>
      <w:r>
        <w:rPr>
          <w:rFonts w:ascii="Calibri" w:hAnsi="Calibri"/>
          <w:sz w:val="22"/>
          <w:szCs w:val="22"/>
        </w:rPr>
        <w:tab/>
      </w:r>
      <w:r w:rsidRPr="008E5C5A">
        <w:t>Connection Establishment Failure / Logging and reporting / Reporting at RRC connection re-establishment</w:t>
      </w:r>
      <w:r>
        <w:tab/>
        <w:t>1998</w:t>
      </w:r>
    </w:p>
    <w:p w14:paraId="08E38782" w14:textId="77777777" w:rsidR="00615D1C" w:rsidRDefault="00615D1C" w:rsidP="00615D1C">
      <w:pPr>
        <w:pStyle w:val="60"/>
        <w:rPr>
          <w:rFonts w:ascii="Calibri" w:hAnsi="Calibri"/>
          <w:sz w:val="22"/>
          <w:szCs w:val="22"/>
        </w:rPr>
      </w:pPr>
      <w:r>
        <w:t>8.1.6.1.4.5</w:t>
      </w:r>
      <w:r>
        <w:rPr>
          <w:rFonts w:ascii="Calibri" w:hAnsi="Calibri"/>
          <w:sz w:val="22"/>
          <w:szCs w:val="22"/>
        </w:rPr>
        <w:tab/>
      </w:r>
      <w:r>
        <w:t>Connection Establishment Failure / Logging and reporting / Location Information</w:t>
      </w:r>
      <w:r>
        <w:tab/>
        <w:t>2001</w:t>
      </w:r>
    </w:p>
    <w:p w14:paraId="1BD238BB" w14:textId="77777777" w:rsidR="00615D1C" w:rsidRDefault="00615D1C" w:rsidP="00615D1C">
      <w:pPr>
        <w:pStyle w:val="60"/>
        <w:rPr>
          <w:rFonts w:ascii="Calibri" w:hAnsi="Calibri"/>
          <w:sz w:val="22"/>
          <w:szCs w:val="22"/>
        </w:rPr>
      </w:pPr>
      <w:r>
        <w:t>8.1.6.1.4.6</w:t>
      </w:r>
      <w:r>
        <w:rPr>
          <w:rFonts w:ascii="Calibri" w:hAnsi="Calibri"/>
          <w:sz w:val="22"/>
          <w:szCs w:val="22"/>
        </w:rPr>
        <w:tab/>
      </w:r>
      <w:r>
        <w:t>Connection Establishment Failure / Logging and reporting / Reporting of Intra-frequency measurements</w:t>
      </w:r>
      <w:r>
        <w:tab/>
        <w:t>2005</w:t>
      </w:r>
    </w:p>
    <w:p w14:paraId="6AD721BE" w14:textId="77777777" w:rsidR="00615D1C" w:rsidRDefault="00615D1C" w:rsidP="00615D1C">
      <w:pPr>
        <w:pStyle w:val="60"/>
        <w:rPr>
          <w:rFonts w:ascii="Calibri" w:hAnsi="Calibri"/>
          <w:sz w:val="22"/>
          <w:szCs w:val="22"/>
        </w:rPr>
      </w:pPr>
      <w:r>
        <w:t>8.1.6.1.4.7</w:t>
      </w:r>
      <w:r>
        <w:rPr>
          <w:rFonts w:ascii="Calibri" w:hAnsi="Calibri"/>
          <w:sz w:val="22"/>
          <w:szCs w:val="22"/>
        </w:rPr>
        <w:tab/>
      </w:r>
      <w:r>
        <w:t>Connection Establishment Failure / Logging and reporting / Reporting of Inter-frequency measurements</w:t>
      </w:r>
      <w:r>
        <w:tab/>
        <w:t>2010</w:t>
      </w:r>
    </w:p>
    <w:p w14:paraId="5A365E9F" w14:textId="77777777" w:rsidR="00615D1C" w:rsidRDefault="00615D1C" w:rsidP="00615D1C">
      <w:pPr>
        <w:pStyle w:val="60"/>
        <w:rPr>
          <w:rFonts w:ascii="Calibri" w:hAnsi="Calibri"/>
          <w:sz w:val="22"/>
          <w:szCs w:val="22"/>
        </w:rPr>
      </w:pPr>
      <w:r>
        <w:t>8.1.6.1.4.8</w:t>
      </w:r>
      <w:r>
        <w:rPr>
          <w:rFonts w:ascii="Calibri" w:hAnsi="Calibri"/>
          <w:sz w:val="22"/>
          <w:szCs w:val="22"/>
        </w:rPr>
        <w:tab/>
      </w:r>
      <w:r>
        <w:t>Connection Establishment Failure / Logging and reporting / RACH failure report</w:t>
      </w:r>
      <w:r>
        <w:tab/>
        <w:t>2015</w:t>
      </w:r>
    </w:p>
    <w:p w14:paraId="72D8E97A" w14:textId="77777777" w:rsidR="00615D1C" w:rsidRDefault="00615D1C" w:rsidP="00615D1C">
      <w:pPr>
        <w:pStyle w:val="40"/>
        <w:rPr>
          <w:rFonts w:ascii="Calibri" w:hAnsi="Calibri"/>
          <w:sz w:val="22"/>
          <w:szCs w:val="22"/>
        </w:rPr>
      </w:pPr>
      <w:r>
        <w:t>8.1.6.2</w:t>
      </w:r>
      <w:r>
        <w:rPr>
          <w:rFonts w:ascii="Calibri" w:hAnsi="Calibri"/>
          <w:sz w:val="22"/>
          <w:szCs w:val="22"/>
        </w:rPr>
        <w:tab/>
      </w:r>
      <w:r>
        <w:t>Inter-RAT MDT</w:t>
      </w:r>
      <w:r>
        <w:tab/>
        <w:t>2020</w:t>
      </w:r>
    </w:p>
    <w:p w14:paraId="0681E6DC" w14:textId="77777777" w:rsidR="00615D1C" w:rsidRDefault="00615D1C" w:rsidP="00615D1C">
      <w:pPr>
        <w:pStyle w:val="50"/>
        <w:rPr>
          <w:rFonts w:ascii="Calibri" w:hAnsi="Calibri"/>
          <w:sz w:val="22"/>
          <w:szCs w:val="22"/>
        </w:rPr>
      </w:pPr>
      <w:r>
        <w:t>8.1.6.2.1</w:t>
      </w:r>
      <w:r>
        <w:rPr>
          <w:rFonts w:ascii="Calibri" w:hAnsi="Calibri"/>
          <w:sz w:val="22"/>
          <w:szCs w:val="22"/>
        </w:rPr>
        <w:tab/>
      </w:r>
      <w:r>
        <w:t>Inter-RAT MDT / Immediate MDT / Periodic reporting of E-UTRAN/ Location information</w:t>
      </w:r>
      <w:r>
        <w:tab/>
        <w:t>2020</w:t>
      </w:r>
    </w:p>
    <w:p w14:paraId="40822B03" w14:textId="77777777" w:rsidR="00615D1C" w:rsidRDefault="00615D1C" w:rsidP="00615D1C">
      <w:pPr>
        <w:pStyle w:val="50"/>
        <w:rPr>
          <w:rFonts w:ascii="Calibri" w:hAnsi="Calibri"/>
          <w:sz w:val="22"/>
          <w:szCs w:val="22"/>
        </w:rPr>
      </w:pPr>
      <w:r>
        <w:t>8.1.6.2.2</w:t>
      </w:r>
      <w:r>
        <w:rPr>
          <w:rFonts w:ascii="Calibri" w:hAnsi="Calibri"/>
          <w:sz w:val="22"/>
          <w:szCs w:val="22"/>
        </w:rPr>
        <w:tab/>
      </w:r>
      <w:r>
        <w:t>Inter-RAT MDT / Logged MDT / E-UTRA Inter-RAT measurement, logging and reporting</w:t>
      </w:r>
      <w:r>
        <w:tab/>
        <w:t>2030</w:t>
      </w:r>
    </w:p>
    <w:p w14:paraId="5CB8E88E" w14:textId="77777777" w:rsidR="00615D1C" w:rsidRDefault="00615D1C" w:rsidP="00615D1C">
      <w:pPr>
        <w:pStyle w:val="50"/>
        <w:rPr>
          <w:rFonts w:ascii="Calibri" w:hAnsi="Calibri"/>
          <w:sz w:val="22"/>
          <w:szCs w:val="22"/>
        </w:rPr>
      </w:pPr>
      <w:r>
        <w:t>8.1.6.2.3</w:t>
      </w:r>
      <w:r>
        <w:rPr>
          <w:rFonts w:ascii="Calibri" w:hAnsi="Calibri"/>
          <w:sz w:val="22"/>
          <w:szCs w:val="22"/>
        </w:rPr>
        <w:tab/>
      </w:r>
      <w:r>
        <w:t>Inter-RAT MDT / Radio Link Failure / Reporting at E-UTRA Inter-RAT handover</w:t>
      </w:r>
      <w:r>
        <w:tab/>
        <w:t>2038</w:t>
      </w:r>
    </w:p>
    <w:p w14:paraId="3CBE80F4" w14:textId="77777777" w:rsidR="00615D1C" w:rsidRDefault="00615D1C" w:rsidP="00615D1C">
      <w:pPr>
        <w:pStyle w:val="50"/>
        <w:rPr>
          <w:rFonts w:ascii="Calibri" w:hAnsi="Calibri"/>
          <w:sz w:val="22"/>
          <w:szCs w:val="22"/>
        </w:rPr>
      </w:pPr>
      <w:r>
        <w:t>8.1.6.2.4</w:t>
      </w:r>
      <w:r>
        <w:rPr>
          <w:rFonts w:ascii="Calibri" w:hAnsi="Calibri"/>
          <w:sz w:val="22"/>
          <w:szCs w:val="22"/>
        </w:rPr>
        <w:tab/>
      </w:r>
      <w:r>
        <w:t>Inter-RAT MDT / Connection Establishment Failure / Logging and reporting / Reporting of E-UTRA measurement</w:t>
      </w:r>
      <w:r>
        <w:tab/>
        <w:t>2052</w:t>
      </w:r>
    </w:p>
    <w:p w14:paraId="7365E3A9" w14:textId="77777777" w:rsidR="00615D1C" w:rsidRDefault="00615D1C" w:rsidP="00615D1C">
      <w:pPr>
        <w:pStyle w:val="40"/>
        <w:rPr>
          <w:rFonts w:ascii="Calibri" w:hAnsi="Calibri"/>
          <w:sz w:val="22"/>
          <w:szCs w:val="22"/>
        </w:rPr>
      </w:pPr>
      <w:r>
        <w:t>8.1.6.3</w:t>
      </w:r>
      <w:r>
        <w:rPr>
          <w:rFonts w:ascii="Calibri" w:hAnsi="Calibri"/>
          <w:sz w:val="22"/>
          <w:szCs w:val="22"/>
        </w:rPr>
        <w:tab/>
      </w:r>
      <w:r>
        <w:t>Inter-System MDT</w:t>
      </w:r>
      <w:r>
        <w:tab/>
        <w:t>2059</w:t>
      </w:r>
    </w:p>
    <w:p w14:paraId="26DBAE20" w14:textId="77777777" w:rsidR="00615D1C" w:rsidRDefault="00615D1C" w:rsidP="00615D1C">
      <w:pPr>
        <w:pStyle w:val="50"/>
        <w:rPr>
          <w:rFonts w:ascii="Calibri" w:hAnsi="Calibri"/>
          <w:sz w:val="22"/>
          <w:szCs w:val="22"/>
        </w:rPr>
      </w:pPr>
      <w:r>
        <w:t>8.1.6.3.1</w:t>
      </w:r>
      <w:r>
        <w:rPr>
          <w:rFonts w:ascii="Calibri" w:hAnsi="Calibri"/>
          <w:sz w:val="22"/>
          <w:szCs w:val="22"/>
        </w:rPr>
        <w:tab/>
      </w:r>
      <w:r>
        <w:t>Inter-System MDT / Immediate MDT</w:t>
      </w:r>
      <w:r>
        <w:tab/>
        <w:t>2059</w:t>
      </w:r>
    </w:p>
    <w:p w14:paraId="54B3D279" w14:textId="77777777" w:rsidR="00615D1C" w:rsidRDefault="00615D1C" w:rsidP="00615D1C">
      <w:pPr>
        <w:pStyle w:val="60"/>
        <w:rPr>
          <w:rFonts w:ascii="Calibri" w:hAnsi="Calibri"/>
          <w:sz w:val="22"/>
          <w:szCs w:val="22"/>
        </w:rPr>
      </w:pPr>
      <w:r>
        <w:lastRenderedPageBreak/>
        <w:t>8.1.6.3.1.1</w:t>
      </w:r>
      <w:r>
        <w:rPr>
          <w:rFonts w:ascii="Calibri" w:hAnsi="Calibri"/>
          <w:sz w:val="22"/>
          <w:szCs w:val="22"/>
        </w:rPr>
        <w:tab/>
      </w:r>
      <w:r>
        <w:t>Inter-System MDT / Immediate MDT / Measurement reporting / Bluetooth measurement collection</w:t>
      </w:r>
      <w:r>
        <w:tab/>
        <w:t>2059</w:t>
      </w:r>
    </w:p>
    <w:p w14:paraId="119E456D" w14:textId="77777777" w:rsidR="00615D1C" w:rsidRDefault="00615D1C" w:rsidP="00615D1C">
      <w:pPr>
        <w:pStyle w:val="60"/>
        <w:rPr>
          <w:rFonts w:ascii="Calibri" w:hAnsi="Calibri"/>
          <w:sz w:val="22"/>
          <w:szCs w:val="22"/>
        </w:rPr>
      </w:pPr>
      <w:r>
        <w:t>8.1.6.3.1.2</w:t>
      </w:r>
      <w:r>
        <w:rPr>
          <w:rFonts w:ascii="Calibri" w:hAnsi="Calibri"/>
          <w:sz w:val="22"/>
          <w:szCs w:val="22"/>
        </w:rPr>
        <w:tab/>
      </w:r>
      <w:r>
        <w:t>Inter-System MDT / Immediate MDT / Measurement reporting / WLAN measurement collection</w:t>
      </w:r>
      <w:r>
        <w:tab/>
        <w:t>2067</w:t>
      </w:r>
    </w:p>
    <w:p w14:paraId="7FDA156D" w14:textId="77777777" w:rsidR="00615D1C" w:rsidRDefault="00615D1C" w:rsidP="00615D1C">
      <w:pPr>
        <w:pStyle w:val="60"/>
        <w:rPr>
          <w:rFonts w:ascii="Calibri" w:hAnsi="Calibri"/>
          <w:sz w:val="22"/>
          <w:szCs w:val="22"/>
        </w:rPr>
      </w:pPr>
      <w:r>
        <w:t>8.1.6.3.1.3</w:t>
      </w:r>
      <w:r>
        <w:rPr>
          <w:rFonts w:ascii="Calibri" w:hAnsi="Calibri"/>
          <w:sz w:val="22"/>
          <w:szCs w:val="22"/>
        </w:rPr>
        <w:tab/>
      </w:r>
      <w:r>
        <w:t>Inter-System MDT / Immediate MDT / Measurement reporting / Sensor measurement collection</w:t>
      </w:r>
      <w:r>
        <w:tab/>
        <w:t>2073</w:t>
      </w:r>
    </w:p>
    <w:p w14:paraId="6C74E497" w14:textId="77777777" w:rsidR="00615D1C" w:rsidRDefault="00615D1C" w:rsidP="00615D1C">
      <w:pPr>
        <w:pStyle w:val="50"/>
        <w:rPr>
          <w:rFonts w:ascii="Calibri" w:hAnsi="Calibri"/>
          <w:sz w:val="22"/>
          <w:szCs w:val="22"/>
        </w:rPr>
      </w:pPr>
      <w:r>
        <w:t>8.1.6.3.2</w:t>
      </w:r>
      <w:r>
        <w:rPr>
          <w:rFonts w:ascii="Calibri" w:hAnsi="Calibri"/>
          <w:sz w:val="22"/>
          <w:szCs w:val="22"/>
        </w:rPr>
        <w:tab/>
      </w:r>
      <w:r>
        <w:t>Inter-System MDT / Logged MDT</w:t>
      </w:r>
      <w:r>
        <w:tab/>
        <w:t>2077</w:t>
      </w:r>
    </w:p>
    <w:p w14:paraId="5B726792" w14:textId="77777777" w:rsidR="00615D1C" w:rsidRDefault="00615D1C" w:rsidP="00615D1C">
      <w:pPr>
        <w:pStyle w:val="60"/>
        <w:rPr>
          <w:rFonts w:ascii="Calibri" w:hAnsi="Calibri"/>
          <w:sz w:val="22"/>
          <w:szCs w:val="22"/>
        </w:rPr>
      </w:pPr>
      <w:r>
        <w:t>8.1.6.3.2.1</w:t>
      </w:r>
      <w:r>
        <w:rPr>
          <w:rFonts w:ascii="Calibri" w:hAnsi="Calibri"/>
          <w:sz w:val="22"/>
          <w:szCs w:val="22"/>
        </w:rPr>
        <w:tab/>
      </w:r>
      <w:r>
        <w:t>Inter-System MDT / Logged MDT / Logging and reporting / Bluetooth measurement collection</w:t>
      </w:r>
      <w:r>
        <w:tab/>
        <w:t>2077</w:t>
      </w:r>
    </w:p>
    <w:p w14:paraId="4EFC2979" w14:textId="77777777" w:rsidR="00615D1C" w:rsidRDefault="00615D1C" w:rsidP="00615D1C">
      <w:pPr>
        <w:pStyle w:val="60"/>
        <w:rPr>
          <w:rFonts w:ascii="Calibri" w:hAnsi="Calibri"/>
          <w:sz w:val="22"/>
          <w:szCs w:val="22"/>
        </w:rPr>
      </w:pPr>
      <w:r>
        <w:t>8.1.6.3.2.2</w:t>
      </w:r>
      <w:r>
        <w:rPr>
          <w:rFonts w:ascii="Calibri" w:hAnsi="Calibri"/>
          <w:sz w:val="22"/>
          <w:szCs w:val="22"/>
        </w:rPr>
        <w:tab/>
      </w:r>
      <w:r>
        <w:t>Inter-System MDT / Logged MDT / Logging and reporting / WLAN measurement collection</w:t>
      </w:r>
      <w:r>
        <w:tab/>
        <w:t>2084</w:t>
      </w:r>
    </w:p>
    <w:p w14:paraId="3ACFF434" w14:textId="77777777" w:rsidR="00615D1C" w:rsidRDefault="00615D1C" w:rsidP="00615D1C">
      <w:pPr>
        <w:pStyle w:val="60"/>
        <w:rPr>
          <w:rFonts w:ascii="Calibri" w:hAnsi="Calibri"/>
          <w:sz w:val="22"/>
          <w:szCs w:val="22"/>
        </w:rPr>
      </w:pPr>
      <w:r>
        <w:t>8.1.6.3.2.3</w:t>
      </w:r>
      <w:r>
        <w:rPr>
          <w:rFonts w:ascii="Calibri" w:hAnsi="Calibri"/>
          <w:sz w:val="22"/>
          <w:szCs w:val="22"/>
        </w:rPr>
        <w:tab/>
      </w:r>
      <w:r>
        <w:t>Inter-System MDT / Logged MDT / Logging and reporting / Sensor measurement collection</w:t>
      </w:r>
      <w:r>
        <w:tab/>
        <w:t>2090</w:t>
      </w:r>
    </w:p>
    <w:p w14:paraId="56D84249" w14:textId="77777777" w:rsidR="00615D1C" w:rsidRDefault="00615D1C" w:rsidP="00615D1C">
      <w:pPr>
        <w:pStyle w:val="50"/>
        <w:rPr>
          <w:rFonts w:ascii="Calibri" w:hAnsi="Calibri"/>
          <w:sz w:val="22"/>
          <w:szCs w:val="22"/>
        </w:rPr>
      </w:pPr>
      <w:r>
        <w:t>8.1.6.3.3</w:t>
      </w:r>
      <w:r>
        <w:rPr>
          <w:rFonts w:ascii="Calibri" w:hAnsi="Calibri"/>
          <w:sz w:val="22"/>
          <w:szCs w:val="22"/>
        </w:rPr>
        <w:tab/>
      </w:r>
      <w:r>
        <w:t>Inter-System MDT / Radio Link Failure</w:t>
      </w:r>
      <w:r>
        <w:tab/>
        <w:t>2095</w:t>
      </w:r>
    </w:p>
    <w:p w14:paraId="4173CABA" w14:textId="77777777" w:rsidR="00615D1C" w:rsidRDefault="00615D1C" w:rsidP="00615D1C">
      <w:pPr>
        <w:pStyle w:val="60"/>
        <w:rPr>
          <w:rFonts w:ascii="Calibri" w:hAnsi="Calibri"/>
          <w:sz w:val="22"/>
          <w:szCs w:val="22"/>
        </w:rPr>
      </w:pPr>
      <w:r>
        <w:t>8.1.6.3.3.1</w:t>
      </w:r>
      <w:r>
        <w:rPr>
          <w:rFonts w:ascii="Calibri" w:hAnsi="Calibri"/>
          <w:sz w:val="22"/>
          <w:szCs w:val="22"/>
        </w:rPr>
        <w:tab/>
      </w:r>
      <w:r>
        <w:t>Inter-System MDT / Radio Link Failure / Logging and reporting / Bluetooth measurement collection</w:t>
      </w:r>
      <w:r>
        <w:tab/>
        <w:t>2095</w:t>
      </w:r>
    </w:p>
    <w:p w14:paraId="1235241B" w14:textId="77777777" w:rsidR="00615D1C" w:rsidRDefault="00615D1C" w:rsidP="00615D1C">
      <w:pPr>
        <w:pStyle w:val="60"/>
        <w:rPr>
          <w:rFonts w:ascii="Calibri" w:hAnsi="Calibri"/>
          <w:sz w:val="22"/>
          <w:szCs w:val="22"/>
        </w:rPr>
      </w:pPr>
      <w:r>
        <w:t>8.1.6.3.3.2</w:t>
      </w:r>
      <w:r>
        <w:rPr>
          <w:rFonts w:ascii="Calibri" w:hAnsi="Calibri"/>
          <w:sz w:val="22"/>
          <w:szCs w:val="22"/>
        </w:rPr>
        <w:tab/>
      </w:r>
      <w:r>
        <w:t>Inter-System MDT / Radio Link Failure / Logging and reporting / WLAN measurement collection</w:t>
      </w:r>
      <w:r>
        <w:tab/>
        <w:t>2102</w:t>
      </w:r>
    </w:p>
    <w:p w14:paraId="1BB6CDD1" w14:textId="77777777" w:rsidR="00615D1C" w:rsidRDefault="00615D1C" w:rsidP="00615D1C">
      <w:pPr>
        <w:pStyle w:val="60"/>
        <w:rPr>
          <w:rFonts w:ascii="Calibri" w:hAnsi="Calibri"/>
          <w:sz w:val="22"/>
          <w:szCs w:val="22"/>
        </w:rPr>
      </w:pPr>
      <w:r>
        <w:t>8.1.6.3.3.3</w:t>
      </w:r>
      <w:r>
        <w:rPr>
          <w:rFonts w:ascii="Calibri" w:hAnsi="Calibri"/>
          <w:sz w:val="22"/>
          <w:szCs w:val="22"/>
        </w:rPr>
        <w:tab/>
      </w:r>
      <w:r>
        <w:t>Inter-System MDT / Radio Link Failure / Logging and reporting / Sensor measurement collection</w:t>
      </w:r>
      <w:r>
        <w:tab/>
        <w:t>2108</w:t>
      </w:r>
    </w:p>
    <w:p w14:paraId="4F0292A2" w14:textId="77777777" w:rsidR="00615D1C" w:rsidRDefault="00615D1C" w:rsidP="00615D1C">
      <w:pPr>
        <w:pStyle w:val="50"/>
        <w:rPr>
          <w:rFonts w:ascii="Calibri" w:hAnsi="Calibri"/>
          <w:sz w:val="22"/>
          <w:szCs w:val="22"/>
        </w:rPr>
      </w:pPr>
      <w:r w:rsidRPr="002257DD">
        <w:t>8.1.6.3.4</w:t>
      </w:r>
      <w:r>
        <w:rPr>
          <w:rFonts w:ascii="Calibri" w:hAnsi="Calibri"/>
          <w:sz w:val="22"/>
          <w:szCs w:val="22"/>
        </w:rPr>
        <w:tab/>
      </w:r>
      <w:r w:rsidRPr="008E5C5A">
        <w:t>Inter-System MDT / Connection Establishment Failure</w:t>
      </w:r>
      <w:r>
        <w:tab/>
        <w:t>2112</w:t>
      </w:r>
    </w:p>
    <w:p w14:paraId="30C0242C" w14:textId="77777777" w:rsidR="00615D1C" w:rsidRDefault="00615D1C" w:rsidP="00615D1C">
      <w:pPr>
        <w:pStyle w:val="60"/>
        <w:rPr>
          <w:rFonts w:ascii="Calibri" w:hAnsi="Calibri"/>
          <w:sz w:val="22"/>
          <w:szCs w:val="22"/>
        </w:rPr>
      </w:pPr>
      <w:r w:rsidRPr="002257DD">
        <w:t>8.1.6.3.4.1</w:t>
      </w:r>
      <w:r>
        <w:rPr>
          <w:rFonts w:ascii="Calibri" w:hAnsi="Calibri"/>
          <w:sz w:val="22"/>
          <w:szCs w:val="22"/>
        </w:rPr>
        <w:tab/>
      </w:r>
      <w:r w:rsidRPr="008E5C5A">
        <w:rPr>
          <w:color w:val="000000"/>
        </w:rPr>
        <w:t>Inter-System MDT / Connection Establishment Failure / Logging and reporting / Bluetooth measurement collection</w:t>
      </w:r>
      <w:r>
        <w:tab/>
        <w:t>2112</w:t>
      </w:r>
    </w:p>
    <w:p w14:paraId="56388539" w14:textId="77777777" w:rsidR="00615D1C" w:rsidRDefault="00615D1C" w:rsidP="00615D1C">
      <w:pPr>
        <w:pStyle w:val="60"/>
        <w:rPr>
          <w:rFonts w:ascii="Calibri" w:hAnsi="Calibri"/>
          <w:sz w:val="22"/>
          <w:szCs w:val="22"/>
        </w:rPr>
      </w:pPr>
      <w:r>
        <w:t>8.1.6.3.4.2</w:t>
      </w:r>
      <w:r>
        <w:rPr>
          <w:rFonts w:ascii="Calibri" w:hAnsi="Calibri"/>
          <w:sz w:val="22"/>
          <w:szCs w:val="22"/>
        </w:rPr>
        <w:tab/>
      </w:r>
      <w:r>
        <w:t>Inter-System MDT / Connection Establishment Failure / Logging and reporting / WLAN measurement collection</w:t>
      </w:r>
      <w:r>
        <w:tab/>
        <w:t>2118</w:t>
      </w:r>
    </w:p>
    <w:p w14:paraId="515BC25C" w14:textId="77777777" w:rsidR="00615D1C" w:rsidRDefault="00615D1C" w:rsidP="00615D1C">
      <w:pPr>
        <w:pStyle w:val="60"/>
        <w:rPr>
          <w:rFonts w:ascii="Calibri" w:hAnsi="Calibri"/>
          <w:sz w:val="22"/>
          <w:szCs w:val="22"/>
        </w:rPr>
      </w:pPr>
      <w:r>
        <w:t>8.1.6.3.4.3</w:t>
      </w:r>
      <w:r>
        <w:rPr>
          <w:rFonts w:ascii="Calibri" w:hAnsi="Calibri"/>
          <w:sz w:val="22"/>
          <w:szCs w:val="22"/>
        </w:rPr>
        <w:tab/>
      </w:r>
      <w:r>
        <w:t>Inter-System MDT / Connection Establishment Failure / Logging and reporting / Sensor measurement collection</w:t>
      </w:r>
      <w:r>
        <w:tab/>
        <w:t>2123</w:t>
      </w:r>
    </w:p>
    <w:p w14:paraId="483C176B" w14:textId="77777777" w:rsidR="00615D1C" w:rsidRDefault="00615D1C" w:rsidP="00615D1C">
      <w:pPr>
        <w:pStyle w:val="40"/>
        <w:rPr>
          <w:rFonts w:ascii="Calibri" w:hAnsi="Calibri"/>
          <w:sz w:val="22"/>
          <w:szCs w:val="22"/>
        </w:rPr>
      </w:pPr>
      <w:r>
        <w:t>8.1.6.4</w:t>
      </w:r>
      <w:r>
        <w:rPr>
          <w:rFonts w:ascii="Calibri" w:hAnsi="Calibri"/>
          <w:sz w:val="22"/>
          <w:szCs w:val="22"/>
        </w:rPr>
        <w:tab/>
      </w:r>
      <w:r>
        <w:t>SON / RACH Optimisation</w:t>
      </w:r>
      <w:r>
        <w:tab/>
        <w:t>2127</w:t>
      </w:r>
    </w:p>
    <w:p w14:paraId="445B2F19" w14:textId="77777777" w:rsidR="00615D1C" w:rsidRDefault="00615D1C" w:rsidP="00615D1C">
      <w:pPr>
        <w:pStyle w:val="50"/>
        <w:rPr>
          <w:rFonts w:ascii="Calibri" w:hAnsi="Calibri"/>
          <w:sz w:val="22"/>
          <w:szCs w:val="22"/>
        </w:rPr>
      </w:pPr>
      <w:r>
        <w:t>8.1.6.4.1</w:t>
      </w:r>
      <w:r>
        <w:rPr>
          <w:rFonts w:ascii="Calibri" w:hAnsi="Calibri"/>
          <w:sz w:val="22"/>
          <w:szCs w:val="22"/>
        </w:rPr>
        <w:tab/>
      </w:r>
      <w:r>
        <w:t>SON / RACH logging and reporting</w:t>
      </w:r>
      <w:r>
        <w:tab/>
        <w:t>2127</w:t>
      </w:r>
    </w:p>
    <w:p w14:paraId="792ABA01" w14:textId="77777777" w:rsidR="00615D1C" w:rsidRDefault="00615D1C" w:rsidP="00615D1C">
      <w:pPr>
        <w:pStyle w:val="30"/>
        <w:rPr>
          <w:rFonts w:ascii="Calibri" w:hAnsi="Calibri"/>
          <w:sz w:val="22"/>
          <w:szCs w:val="22"/>
        </w:rPr>
      </w:pPr>
      <w:r w:rsidRPr="002257DD">
        <w:t>8.1.7</w:t>
      </w:r>
      <w:r>
        <w:rPr>
          <w:rFonts w:ascii="Calibri" w:hAnsi="Calibri"/>
          <w:sz w:val="22"/>
          <w:szCs w:val="22"/>
        </w:rPr>
        <w:tab/>
      </w:r>
      <w:r>
        <w:t>Non-public networks</w:t>
      </w:r>
      <w:r>
        <w:tab/>
        <w:t>2133</w:t>
      </w:r>
    </w:p>
    <w:p w14:paraId="772EB617" w14:textId="77777777" w:rsidR="00615D1C" w:rsidRDefault="00615D1C" w:rsidP="00615D1C">
      <w:pPr>
        <w:pStyle w:val="40"/>
        <w:rPr>
          <w:rFonts w:ascii="Calibri" w:hAnsi="Calibri"/>
          <w:sz w:val="22"/>
          <w:szCs w:val="22"/>
        </w:rPr>
      </w:pPr>
      <w:r>
        <w:t>8.1.7.1</w:t>
      </w:r>
      <w:r>
        <w:rPr>
          <w:rFonts w:ascii="Calibri" w:hAnsi="Calibri"/>
          <w:sz w:val="22"/>
          <w:szCs w:val="22"/>
        </w:rPr>
        <w:tab/>
      </w:r>
      <w:r>
        <w:t>Measurement for self-optimized networks</w:t>
      </w:r>
      <w:r>
        <w:tab/>
        <w:t>2133</w:t>
      </w:r>
    </w:p>
    <w:p w14:paraId="560C88C4" w14:textId="77777777" w:rsidR="00615D1C" w:rsidRDefault="00615D1C" w:rsidP="00615D1C">
      <w:pPr>
        <w:pStyle w:val="50"/>
        <w:rPr>
          <w:rFonts w:ascii="Calibri" w:hAnsi="Calibri"/>
          <w:sz w:val="22"/>
          <w:szCs w:val="22"/>
        </w:rPr>
      </w:pPr>
      <w:r>
        <w:t>8.1.7.1.1</w:t>
      </w:r>
      <w:r>
        <w:rPr>
          <w:rFonts w:ascii="Calibri" w:hAnsi="Calibri"/>
          <w:sz w:val="22"/>
          <w:szCs w:val="22"/>
        </w:rPr>
        <w:tab/>
      </w:r>
      <w:r w:rsidRPr="008E5C5A">
        <w:rPr>
          <w:lang w:eastAsia="x-none"/>
        </w:rPr>
        <w:t>Measurement</w:t>
      </w:r>
      <w:r>
        <w:t xml:space="preserve"> configuration control and reporting / CGI reporting of NR NPN cell</w:t>
      </w:r>
      <w:r>
        <w:tab/>
        <w:t>2133</w:t>
      </w:r>
    </w:p>
    <w:p w14:paraId="39E79D26" w14:textId="77777777" w:rsidR="00615D1C" w:rsidRDefault="00615D1C" w:rsidP="00615D1C">
      <w:pPr>
        <w:pStyle w:val="20"/>
        <w:rPr>
          <w:rFonts w:ascii="Calibri" w:hAnsi="Calibri"/>
          <w:sz w:val="22"/>
          <w:szCs w:val="22"/>
        </w:rPr>
      </w:pPr>
      <w:r>
        <w:t>8.2</w:t>
      </w:r>
      <w:r>
        <w:rPr>
          <w:rFonts w:ascii="Calibri" w:hAnsi="Calibri"/>
          <w:sz w:val="22"/>
          <w:szCs w:val="22"/>
        </w:rPr>
        <w:tab/>
      </w:r>
      <w:r>
        <w:t>MR-DC RRC</w:t>
      </w:r>
      <w:r>
        <w:tab/>
        <w:t>2140</w:t>
      </w:r>
    </w:p>
    <w:p w14:paraId="05847B66" w14:textId="77777777" w:rsidR="00615D1C" w:rsidRDefault="00615D1C" w:rsidP="00615D1C">
      <w:pPr>
        <w:pStyle w:val="30"/>
        <w:rPr>
          <w:rFonts w:ascii="Calibri" w:hAnsi="Calibri"/>
          <w:sz w:val="22"/>
          <w:szCs w:val="22"/>
        </w:rPr>
      </w:pPr>
      <w:r>
        <w:t>8.2.1</w:t>
      </w:r>
      <w:r>
        <w:rPr>
          <w:rFonts w:ascii="Calibri" w:hAnsi="Calibri"/>
          <w:sz w:val="22"/>
          <w:szCs w:val="22"/>
        </w:rPr>
        <w:tab/>
      </w:r>
      <w:r>
        <w:t>UE Capability</w:t>
      </w:r>
      <w:r>
        <w:tab/>
        <w:t>2140</w:t>
      </w:r>
    </w:p>
    <w:p w14:paraId="467E9B32" w14:textId="77777777" w:rsidR="00615D1C" w:rsidRDefault="00615D1C" w:rsidP="00615D1C">
      <w:pPr>
        <w:pStyle w:val="40"/>
        <w:rPr>
          <w:rFonts w:ascii="Calibri" w:hAnsi="Calibri"/>
          <w:sz w:val="22"/>
          <w:szCs w:val="22"/>
        </w:rPr>
      </w:pPr>
      <w:r>
        <w:t>8.2.1.1</w:t>
      </w:r>
      <w:r>
        <w:rPr>
          <w:rFonts w:ascii="Calibri" w:hAnsi="Calibri"/>
          <w:sz w:val="22"/>
          <w:szCs w:val="22"/>
        </w:rPr>
        <w:tab/>
      </w:r>
      <w:r>
        <w:t>UE capability transfer / Success</w:t>
      </w:r>
      <w:r>
        <w:tab/>
        <w:t>2140</w:t>
      </w:r>
    </w:p>
    <w:p w14:paraId="0214AE46" w14:textId="77777777" w:rsidR="00615D1C" w:rsidRDefault="00615D1C" w:rsidP="00615D1C">
      <w:pPr>
        <w:pStyle w:val="50"/>
        <w:rPr>
          <w:rFonts w:ascii="Calibri" w:hAnsi="Calibri"/>
          <w:sz w:val="22"/>
          <w:szCs w:val="22"/>
        </w:rPr>
      </w:pPr>
      <w:r w:rsidRPr="002257DD">
        <w:t>8.2.1.1.1</w:t>
      </w:r>
      <w:r>
        <w:rPr>
          <w:rFonts w:ascii="Calibri" w:hAnsi="Calibri"/>
          <w:sz w:val="22"/>
          <w:szCs w:val="22"/>
        </w:rPr>
        <w:tab/>
      </w:r>
      <w:r w:rsidRPr="008E5C5A">
        <w:rPr>
          <w:rFonts w:eastAsia="MS Mincho"/>
        </w:rPr>
        <w:t>UE capability transfer / Success / EN-DC</w:t>
      </w:r>
      <w:r>
        <w:tab/>
        <w:t>2140</w:t>
      </w:r>
    </w:p>
    <w:p w14:paraId="6E6E767D" w14:textId="77777777" w:rsidR="00615D1C" w:rsidRDefault="00615D1C" w:rsidP="00615D1C">
      <w:pPr>
        <w:pStyle w:val="50"/>
        <w:rPr>
          <w:rFonts w:ascii="Calibri" w:hAnsi="Calibri"/>
          <w:sz w:val="22"/>
          <w:szCs w:val="22"/>
        </w:rPr>
      </w:pPr>
      <w:r w:rsidRPr="002257DD">
        <w:t>8.2.1.1.2</w:t>
      </w:r>
      <w:r>
        <w:rPr>
          <w:rFonts w:ascii="Calibri" w:hAnsi="Calibri"/>
          <w:sz w:val="22"/>
          <w:szCs w:val="22"/>
        </w:rPr>
        <w:tab/>
      </w:r>
      <w:r w:rsidRPr="008E5C5A">
        <w:rPr>
          <w:rFonts w:eastAsia="MS Mincho"/>
        </w:rPr>
        <w:t>UE capability transfer / Success / NE-DC</w:t>
      </w:r>
      <w:r>
        <w:tab/>
        <w:t>2194</w:t>
      </w:r>
    </w:p>
    <w:p w14:paraId="1EC4890F" w14:textId="77777777" w:rsidR="00615D1C" w:rsidRDefault="00615D1C" w:rsidP="00615D1C">
      <w:pPr>
        <w:pStyle w:val="40"/>
        <w:rPr>
          <w:rFonts w:ascii="Calibri" w:hAnsi="Calibri"/>
          <w:sz w:val="22"/>
          <w:szCs w:val="22"/>
        </w:rPr>
      </w:pPr>
      <w:r>
        <w:t>8.2.1.2</w:t>
      </w:r>
      <w:r>
        <w:rPr>
          <w:rFonts w:ascii="Calibri" w:hAnsi="Calibri"/>
          <w:sz w:val="22"/>
          <w:szCs w:val="22"/>
        </w:rPr>
        <w:tab/>
      </w:r>
      <w:r>
        <w:t>Void</w:t>
      </w:r>
      <w:r>
        <w:tab/>
        <w:t>2238</w:t>
      </w:r>
    </w:p>
    <w:p w14:paraId="74CAC15D" w14:textId="77777777" w:rsidR="00615D1C" w:rsidRDefault="00615D1C" w:rsidP="00615D1C">
      <w:pPr>
        <w:pStyle w:val="30"/>
        <w:rPr>
          <w:rFonts w:ascii="Calibri" w:hAnsi="Calibri"/>
          <w:sz w:val="22"/>
          <w:szCs w:val="22"/>
        </w:rPr>
      </w:pPr>
      <w:r>
        <w:t>8.2.2</w:t>
      </w:r>
      <w:r>
        <w:rPr>
          <w:rFonts w:ascii="Calibri" w:hAnsi="Calibri"/>
          <w:sz w:val="22"/>
          <w:szCs w:val="22"/>
        </w:rPr>
        <w:tab/>
      </w:r>
      <w:r>
        <w:t>Radio Bearer Addition, Modification and Release</w:t>
      </w:r>
      <w:r>
        <w:tab/>
        <w:t>2238</w:t>
      </w:r>
    </w:p>
    <w:p w14:paraId="2169007A" w14:textId="77777777" w:rsidR="00615D1C" w:rsidRDefault="00615D1C" w:rsidP="00615D1C">
      <w:pPr>
        <w:pStyle w:val="40"/>
        <w:rPr>
          <w:rFonts w:ascii="Calibri" w:hAnsi="Calibri"/>
          <w:sz w:val="22"/>
          <w:szCs w:val="22"/>
        </w:rPr>
      </w:pPr>
      <w:r>
        <w:t>8.2.2.1</w:t>
      </w:r>
      <w:r>
        <w:rPr>
          <w:rFonts w:ascii="Calibri" w:hAnsi="Calibri"/>
          <w:sz w:val="22"/>
          <w:szCs w:val="22"/>
        </w:rPr>
        <w:tab/>
      </w:r>
      <w:r>
        <w:t>Radio Bearer Addition, Modification and Release / SRB</w:t>
      </w:r>
      <w:r>
        <w:tab/>
        <w:t>2238</w:t>
      </w:r>
    </w:p>
    <w:p w14:paraId="54440D2E" w14:textId="77777777" w:rsidR="00615D1C" w:rsidRDefault="00615D1C" w:rsidP="00615D1C">
      <w:pPr>
        <w:pStyle w:val="50"/>
        <w:rPr>
          <w:rFonts w:ascii="Calibri" w:hAnsi="Calibri"/>
          <w:sz w:val="22"/>
          <w:szCs w:val="22"/>
        </w:rPr>
      </w:pPr>
      <w:r>
        <w:t>8.2.2.1.1</w:t>
      </w:r>
      <w:r>
        <w:rPr>
          <w:rFonts w:ascii="Calibri" w:hAnsi="Calibri"/>
          <w:sz w:val="22"/>
          <w:szCs w:val="22"/>
        </w:rPr>
        <w:tab/>
      </w:r>
      <w:r>
        <w:t>SRB3 Establishment, Reconfiguration and Release / NR addition, modification and release / EN-DC</w:t>
      </w:r>
      <w:r>
        <w:tab/>
        <w:t>2238</w:t>
      </w:r>
    </w:p>
    <w:p w14:paraId="51BA74C7" w14:textId="77777777" w:rsidR="00615D1C" w:rsidRDefault="00615D1C" w:rsidP="00615D1C">
      <w:pPr>
        <w:pStyle w:val="50"/>
        <w:rPr>
          <w:rFonts w:ascii="Calibri" w:hAnsi="Calibri"/>
          <w:sz w:val="22"/>
          <w:szCs w:val="22"/>
        </w:rPr>
      </w:pPr>
      <w:r>
        <w:t>8.2.2.1.2</w:t>
      </w:r>
      <w:r>
        <w:rPr>
          <w:rFonts w:ascii="Calibri" w:hAnsi="Calibri"/>
          <w:sz w:val="22"/>
          <w:szCs w:val="22"/>
        </w:rPr>
        <w:tab/>
      </w:r>
      <w:r>
        <w:t>SRB3 Establishment, Reconfiguration and Release / NR addition, modification and release / NR-DC</w:t>
      </w:r>
      <w:r>
        <w:tab/>
        <w:t>2248</w:t>
      </w:r>
    </w:p>
    <w:p w14:paraId="791ED2AD" w14:textId="77777777" w:rsidR="00615D1C" w:rsidRDefault="00615D1C" w:rsidP="00615D1C">
      <w:pPr>
        <w:pStyle w:val="40"/>
        <w:rPr>
          <w:rFonts w:ascii="Calibri" w:hAnsi="Calibri"/>
          <w:sz w:val="22"/>
          <w:szCs w:val="22"/>
        </w:rPr>
      </w:pPr>
      <w:r>
        <w:t>8.2.2.2</w:t>
      </w:r>
      <w:r>
        <w:rPr>
          <w:rFonts w:ascii="Calibri" w:hAnsi="Calibri"/>
          <w:sz w:val="22"/>
          <w:szCs w:val="22"/>
        </w:rPr>
        <w:tab/>
      </w:r>
      <w:r>
        <w:t>Split SRB Establishment and Release</w:t>
      </w:r>
      <w:r>
        <w:tab/>
        <w:t>2258</w:t>
      </w:r>
    </w:p>
    <w:p w14:paraId="2E8535A1" w14:textId="77777777" w:rsidR="00615D1C" w:rsidRDefault="00615D1C" w:rsidP="00615D1C">
      <w:pPr>
        <w:pStyle w:val="50"/>
        <w:rPr>
          <w:rFonts w:ascii="Calibri" w:hAnsi="Calibri"/>
          <w:sz w:val="22"/>
          <w:szCs w:val="22"/>
        </w:rPr>
      </w:pPr>
      <w:r>
        <w:t>8.2.2.2.1</w:t>
      </w:r>
      <w:r>
        <w:rPr>
          <w:rFonts w:ascii="Calibri" w:hAnsi="Calibri"/>
          <w:sz w:val="22"/>
          <w:szCs w:val="22"/>
        </w:rPr>
        <w:tab/>
      </w:r>
      <w:r>
        <w:t>Split SRB Establishment and Release / EN-DC</w:t>
      </w:r>
      <w:r>
        <w:tab/>
        <w:t>2258</w:t>
      </w:r>
    </w:p>
    <w:p w14:paraId="476721DA" w14:textId="77777777" w:rsidR="00615D1C" w:rsidRDefault="00615D1C" w:rsidP="00615D1C">
      <w:pPr>
        <w:pStyle w:val="50"/>
        <w:rPr>
          <w:rFonts w:ascii="Calibri" w:hAnsi="Calibri"/>
          <w:sz w:val="22"/>
          <w:szCs w:val="22"/>
        </w:rPr>
      </w:pPr>
      <w:r>
        <w:t>8.2.2.2.2</w:t>
      </w:r>
      <w:r>
        <w:rPr>
          <w:rFonts w:ascii="Calibri" w:hAnsi="Calibri"/>
          <w:sz w:val="22"/>
          <w:szCs w:val="22"/>
        </w:rPr>
        <w:tab/>
      </w:r>
      <w:r>
        <w:t>Split SRB Establishment and Release / NR-DC</w:t>
      </w:r>
      <w:r>
        <w:tab/>
        <w:t>2271</w:t>
      </w:r>
    </w:p>
    <w:p w14:paraId="5A8A8328" w14:textId="77777777" w:rsidR="00615D1C" w:rsidRDefault="00615D1C" w:rsidP="00615D1C">
      <w:pPr>
        <w:pStyle w:val="50"/>
        <w:rPr>
          <w:rFonts w:ascii="Calibri" w:hAnsi="Calibri"/>
          <w:sz w:val="22"/>
          <w:szCs w:val="22"/>
        </w:rPr>
      </w:pPr>
      <w:r>
        <w:t>8.2.2.2.3</w:t>
      </w:r>
      <w:r>
        <w:rPr>
          <w:rFonts w:ascii="Calibri" w:hAnsi="Calibri"/>
          <w:sz w:val="22"/>
          <w:szCs w:val="22"/>
        </w:rPr>
        <w:tab/>
      </w:r>
      <w:r>
        <w:t>Split SRB Establishment and Release / NE-DC</w:t>
      </w:r>
      <w:r>
        <w:tab/>
        <w:t>2280</w:t>
      </w:r>
    </w:p>
    <w:p w14:paraId="0ED68301" w14:textId="77777777" w:rsidR="00615D1C" w:rsidRDefault="00615D1C" w:rsidP="00615D1C">
      <w:pPr>
        <w:pStyle w:val="40"/>
        <w:rPr>
          <w:rFonts w:ascii="Calibri" w:hAnsi="Calibri"/>
          <w:sz w:val="22"/>
          <w:szCs w:val="22"/>
        </w:rPr>
      </w:pPr>
      <w:r>
        <w:t>8.2.2.3</w:t>
      </w:r>
      <w:r>
        <w:rPr>
          <w:rFonts w:ascii="Calibri" w:hAnsi="Calibri"/>
          <w:sz w:val="22"/>
          <w:szCs w:val="22"/>
        </w:rPr>
        <w:tab/>
      </w:r>
      <w:r>
        <w:t>Simultaneous SRB3 and Split SRB / Sequential message flow on SRB3 and Split SRB</w:t>
      </w:r>
      <w:r>
        <w:tab/>
        <w:t>2286</w:t>
      </w:r>
    </w:p>
    <w:p w14:paraId="566C7F4D" w14:textId="77777777" w:rsidR="00615D1C" w:rsidRDefault="00615D1C" w:rsidP="00615D1C">
      <w:pPr>
        <w:pStyle w:val="50"/>
        <w:rPr>
          <w:rFonts w:ascii="Calibri" w:hAnsi="Calibri"/>
          <w:sz w:val="22"/>
          <w:szCs w:val="22"/>
        </w:rPr>
      </w:pPr>
      <w:r>
        <w:t>8.2.2.3.1</w:t>
      </w:r>
      <w:r>
        <w:rPr>
          <w:rFonts w:ascii="Calibri" w:hAnsi="Calibri"/>
          <w:sz w:val="22"/>
          <w:szCs w:val="22"/>
        </w:rPr>
        <w:tab/>
      </w:r>
      <w:r>
        <w:t>Simultaneous SRB3 and Split SRB / Sequential message flow on SRB3 and Split SRB with one UL path / EN-DC</w:t>
      </w:r>
      <w:r>
        <w:tab/>
        <w:t>2286</w:t>
      </w:r>
    </w:p>
    <w:p w14:paraId="1B5C80D2" w14:textId="77777777" w:rsidR="00615D1C" w:rsidRDefault="00615D1C" w:rsidP="00615D1C">
      <w:pPr>
        <w:pStyle w:val="50"/>
        <w:rPr>
          <w:rFonts w:ascii="Calibri" w:hAnsi="Calibri"/>
          <w:sz w:val="22"/>
          <w:szCs w:val="22"/>
        </w:rPr>
      </w:pPr>
      <w:r>
        <w:t>8.2.2.3.2</w:t>
      </w:r>
      <w:r>
        <w:rPr>
          <w:rFonts w:ascii="Calibri" w:hAnsi="Calibri"/>
          <w:sz w:val="22"/>
          <w:szCs w:val="22"/>
        </w:rPr>
        <w:tab/>
      </w:r>
      <w:r>
        <w:t>Simultaneous SRB3 and Split SRB / Sequential message flow on SRB3 and Split SRB with one UL path / NR-DC</w:t>
      </w:r>
      <w:r>
        <w:tab/>
        <w:t>2297</w:t>
      </w:r>
    </w:p>
    <w:p w14:paraId="46C6B595" w14:textId="77777777" w:rsidR="00615D1C" w:rsidRDefault="00615D1C" w:rsidP="00615D1C">
      <w:pPr>
        <w:pStyle w:val="40"/>
        <w:rPr>
          <w:rFonts w:ascii="Calibri" w:hAnsi="Calibri"/>
          <w:sz w:val="22"/>
          <w:szCs w:val="22"/>
        </w:rPr>
      </w:pPr>
      <w:r>
        <w:t>8.2.2.4</w:t>
      </w:r>
      <w:r>
        <w:rPr>
          <w:rFonts w:ascii="Calibri" w:hAnsi="Calibri"/>
          <w:sz w:val="22"/>
          <w:szCs w:val="22"/>
        </w:rPr>
        <w:tab/>
      </w:r>
      <w:r>
        <w:t>PSCell addition, modification and release / SCG DRB</w:t>
      </w:r>
      <w:r>
        <w:tab/>
        <w:t>2308</w:t>
      </w:r>
    </w:p>
    <w:p w14:paraId="5030DEEF" w14:textId="77777777" w:rsidR="00615D1C" w:rsidRDefault="00615D1C" w:rsidP="00615D1C">
      <w:pPr>
        <w:pStyle w:val="50"/>
        <w:rPr>
          <w:rFonts w:ascii="Calibri" w:hAnsi="Calibri"/>
          <w:sz w:val="22"/>
          <w:szCs w:val="22"/>
        </w:rPr>
      </w:pPr>
      <w:r>
        <w:t>8.2.2.4.1</w:t>
      </w:r>
      <w:r>
        <w:rPr>
          <w:rFonts w:ascii="Calibri" w:hAnsi="Calibri"/>
          <w:sz w:val="22"/>
          <w:szCs w:val="22"/>
        </w:rPr>
        <w:tab/>
      </w:r>
      <w:r>
        <w:t>PSCell addition, modification and release / SCG DRB / EN-DC</w:t>
      </w:r>
      <w:r>
        <w:tab/>
        <w:t>2308</w:t>
      </w:r>
    </w:p>
    <w:p w14:paraId="7DE54D70" w14:textId="77777777" w:rsidR="00615D1C" w:rsidRDefault="00615D1C" w:rsidP="00615D1C">
      <w:pPr>
        <w:pStyle w:val="50"/>
        <w:rPr>
          <w:rFonts w:ascii="Calibri" w:hAnsi="Calibri"/>
          <w:sz w:val="22"/>
          <w:szCs w:val="22"/>
        </w:rPr>
      </w:pPr>
      <w:r>
        <w:t>8.2.2.4.2</w:t>
      </w:r>
      <w:r>
        <w:rPr>
          <w:rFonts w:ascii="Calibri" w:hAnsi="Calibri"/>
          <w:sz w:val="22"/>
          <w:szCs w:val="22"/>
        </w:rPr>
        <w:tab/>
      </w:r>
      <w:r>
        <w:t>PSCell addition, modification and release / SCG DRB / NR-DC</w:t>
      </w:r>
      <w:r>
        <w:tab/>
        <w:t>2320</w:t>
      </w:r>
    </w:p>
    <w:p w14:paraId="60D8C0FD" w14:textId="77777777" w:rsidR="00615D1C" w:rsidRDefault="00615D1C" w:rsidP="00615D1C">
      <w:pPr>
        <w:pStyle w:val="50"/>
        <w:rPr>
          <w:rFonts w:ascii="Calibri" w:hAnsi="Calibri"/>
          <w:sz w:val="22"/>
          <w:szCs w:val="22"/>
        </w:rPr>
      </w:pPr>
      <w:r w:rsidRPr="002257DD">
        <w:t>8.2.2.4.3</w:t>
      </w:r>
      <w:r>
        <w:rPr>
          <w:rFonts w:ascii="Calibri" w:hAnsi="Calibri"/>
          <w:sz w:val="22"/>
          <w:szCs w:val="22"/>
        </w:rPr>
        <w:tab/>
      </w:r>
      <w:r w:rsidRPr="008E5C5A">
        <w:rPr>
          <w:rFonts w:eastAsia="MS Mincho"/>
        </w:rPr>
        <w:t>PSCell addition, modification and release / SCG DRB / NE-DC</w:t>
      </w:r>
      <w:r>
        <w:tab/>
        <w:t>2328</w:t>
      </w:r>
    </w:p>
    <w:p w14:paraId="76709B20" w14:textId="77777777" w:rsidR="00615D1C" w:rsidRDefault="00615D1C" w:rsidP="00615D1C">
      <w:pPr>
        <w:pStyle w:val="40"/>
        <w:rPr>
          <w:rFonts w:ascii="Calibri" w:hAnsi="Calibri"/>
          <w:sz w:val="22"/>
          <w:szCs w:val="22"/>
        </w:rPr>
      </w:pPr>
      <w:r w:rsidRPr="002257DD">
        <w:t>8.2.2.5</w:t>
      </w:r>
      <w:r>
        <w:rPr>
          <w:rFonts w:ascii="Calibri" w:hAnsi="Calibri"/>
          <w:sz w:val="22"/>
          <w:szCs w:val="22"/>
        </w:rPr>
        <w:tab/>
      </w:r>
      <w:r w:rsidRPr="008E5C5A">
        <w:rPr>
          <w:rFonts w:eastAsia="MS Mincho"/>
        </w:rPr>
        <w:t>PSCell addition, modification and release / Split DRB</w:t>
      </w:r>
      <w:r>
        <w:tab/>
        <w:t>2340</w:t>
      </w:r>
    </w:p>
    <w:p w14:paraId="58FC0612" w14:textId="77777777" w:rsidR="00615D1C" w:rsidRDefault="00615D1C" w:rsidP="00615D1C">
      <w:pPr>
        <w:pStyle w:val="50"/>
        <w:rPr>
          <w:rFonts w:ascii="Calibri" w:hAnsi="Calibri"/>
          <w:sz w:val="22"/>
          <w:szCs w:val="22"/>
        </w:rPr>
      </w:pPr>
      <w:r>
        <w:t>8.2.2.5.1</w:t>
      </w:r>
      <w:r>
        <w:rPr>
          <w:rFonts w:ascii="Calibri" w:hAnsi="Calibri"/>
          <w:sz w:val="22"/>
          <w:szCs w:val="22"/>
        </w:rPr>
        <w:tab/>
      </w:r>
      <w:r>
        <w:t>PSCell addition, modification and release / Split DRB / EN-DC</w:t>
      </w:r>
      <w:r>
        <w:tab/>
        <w:t>2340</w:t>
      </w:r>
    </w:p>
    <w:p w14:paraId="5781CCA9" w14:textId="77777777" w:rsidR="00615D1C" w:rsidRDefault="00615D1C" w:rsidP="00615D1C">
      <w:pPr>
        <w:pStyle w:val="50"/>
        <w:rPr>
          <w:rFonts w:ascii="Calibri" w:hAnsi="Calibri"/>
          <w:sz w:val="22"/>
          <w:szCs w:val="22"/>
        </w:rPr>
      </w:pPr>
      <w:r>
        <w:t>8.2.2.5.2</w:t>
      </w:r>
      <w:r>
        <w:rPr>
          <w:rFonts w:ascii="Calibri" w:hAnsi="Calibri"/>
          <w:sz w:val="22"/>
          <w:szCs w:val="22"/>
        </w:rPr>
        <w:tab/>
      </w:r>
      <w:r>
        <w:t>PSCell addition, modification and release / Split DRB / NR-DC</w:t>
      </w:r>
      <w:r>
        <w:tab/>
        <w:t>2351</w:t>
      </w:r>
    </w:p>
    <w:p w14:paraId="29954D5B" w14:textId="77777777" w:rsidR="00615D1C" w:rsidRDefault="00615D1C" w:rsidP="00615D1C">
      <w:pPr>
        <w:pStyle w:val="50"/>
        <w:rPr>
          <w:rFonts w:ascii="Calibri" w:hAnsi="Calibri"/>
          <w:sz w:val="22"/>
          <w:szCs w:val="22"/>
        </w:rPr>
      </w:pPr>
      <w:r w:rsidRPr="002257DD">
        <w:t>8.2.2.5.3</w:t>
      </w:r>
      <w:r>
        <w:rPr>
          <w:rFonts w:ascii="Calibri" w:hAnsi="Calibri"/>
          <w:sz w:val="22"/>
          <w:szCs w:val="22"/>
        </w:rPr>
        <w:tab/>
      </w:r>
      <w:r w:rsidRPr="008E5C5A">
        <w:rPr>
          <w:rFonts w:eastAsia="MS Mincho"/>
        </w:rPr>
        <w:t>PSCell addition, modification and release / Split DRB / NE-DC</w:t>
      </w:r>
      <w:r>
        <w:tab/>
        <w:t>2361</w:t>
      </w:r>
    </w:p>
    <w:p w14:paraId="5FC56D5B" w14:textId="77777777" w:rsidR="00615D1C" w:rsidRDefault="00615D1C" w:rsidP="00615D1C">
      <w:pPr>
        <w:pStyle w:val="40"/>
        <w:rPr>
          <w:rFonts w:ascii="Calibri" w:hAnsi="Calibri"/>
          <w:sz w:val="22"/>
          <w:szCs w:val="22"/>
        </w:rPr>
      </w:pPr>
      <w:r w:rsidRPr="002257DD">
        <w:t>8.2.2.6</w:t>
      </w:r>
      <w:r>
        <w:rPr>
          <w:rFonts w:ascii="Calibri" w:hAnsi="Calibri"/>
          <w:sz w:val="22"/>
          <w:szCs w:val="22"/>
        </w:rPr>
        <w:tab/>
      </w:r>
      <w:r w:rsidRPr="008E5C5A">
        <w:rPr>
          <w:rFonts w:eastAsia="MS Mincho"/>
        </w:rPr>
        <w:t>Bearer Modification / MCG DRB</w:t>
      </w:r>
      <w:r>
        <w:tab/>
        <w:t>2374</w:t>
      </w:r>
    </w:p>
    <w:p w14:paraId="340118F9" w14:textId="77777777" w:rsidR="00615D1C" w:rsidRDefault="00615D1C" w:rsidP="00615D1C">
      <w:pPr>
        <w:pStyle w:val="50"/>
        <w:rPr>
          <w:rFonts w:ascii="Calibri" w:hAnsi="Calibri"/>
          <w:sz w:val="22"/>
          <w:szCs w:val="22"/>
        </w:rPr>
      </w:pPr>
      <w:r w:rsidRPr="002257DD">
        <w:lastRenderedPageBreak/>
        <w:t>8.2.2.6.1</w:t>
      </w:r>
      <w:r>
        <w:rPr>
          <w:rFonts w:ascii="Calibri" w:hAnsi="Calibri"/>
          <w:sz w:val="22"/>
          <w:szCs w:val="22"/>
        </w:rPr>
        <w:tab/>
      </w:r>
      <w:r w:rsidRPr="008E5C5A">
        <w:rPr>
          <w:rFonts w:eastAsia="MS Mincho"/>
        </w:rPr>
        <w:t>Bearer Modification / MCG DRB / SRB / PDCP version change / EN-DC</w:t>
      </w:r>
      <w:r>
        <w:tab/>
        <w:t>2374</w:t>
      </w:r>
    </w:p>
    <w:p w14:paraId="2927C4ED" w14:textId="77777777" w:rsidR="00615D1C" w:rsidRDefault="00615D1C" w:rsidP="00615D1C">
      <w:pPr>
        <w:pStyle w:val="40"/>
        <w:rPr>
          <w:rFonts w:ascii="Calibri" w:hAnsi="Calibri"/>
          <w:sz w:val="22"/>
          <w:szCs w:val="22"/>
        </w:rPr>
      </w:pPr>
      <w:r>
        <w:t>8.2.2.7</w:t>
      </w:r>
      <w:r>
        <w:rPr>
          <w:rFonts w:ascii="Calibri" w:hAnsi="Calibri"/>
          <w:sz w:val="22"/>
          <w:szCs w:val="22"/>
        </w:rPr>
        <w:tab/>
      </w:r>
      <w:r>
        <w:t>Bearer Modification / Handling for bearer type change without security key change</w:t>
      </w:r>
      <w:r>
        <w:tab/>
        <w:t>2387</w:t>
      </w:r>
    </w:p>
    <w:p w14:paraId="75BA81F9" w14:textId="77777777" w:rsidR="00615D1C" w:rsidRDefault="00615D1C" w:rsidP="00615D1C">
      <w:pPr>
        <w:pStyle w:val="50"/>
        <w:rPr>
          <w:rFonts w:ascii="Calibri" w:hAnsi="Calibri"/>
          <w:sz w:val="22"/>
          <w:szCs w:val="22"/>
        </w:rPr>
      </w:pPr>
      <w:r>
        <w:t>8.2.2.7.1</w:t>
      </w:r>
      <w:r>
        <w:rPr>
          <w:rFonts w:ascii="Calibri" w:hAnsi="Calibri"/>
          <w:sz w:val="22"/>
          <w:szCs w:val="22"/>
        </w:rPr>
        <w:tab/>
      </w:r>
      <w:r>
        <w:t>Bearer Modification / Handling for bearer type change without security key change / EN-DC</w:t>
      </w:r>
      <w:r>
        <w:tab/>
        <w:t>2387</w:t>
      </w:r>
    </w:p>
    <w:p w14:paraId="0F193169" w14:textId="77777777" w:rsidR="00615D1C" w:rsidRDefault="00615D1C" w:rsidP="00615D1C">
      <w:pPr>
        <w:pStyle w:val="50"/>
        <w:rPr>
          <w:rFonts w:ascii="Calibri" w:hAnsi="Calibri"/>
          <w:sz w:val="22"/>
          <w:szCs w:val="22"/>
        </w:rPr>
      </w:pPr>
      <w:r>
        <w:t>8.2.2.7.2</w:t>
      </w:r>
      <w:r>
        <w:rPr>
          <w:rFonts w:ascii="Calibri" w:hAnsi="Calibri"/>
          <w:sz w:val="22"/>
          <w:szCs w:val="22"/>
        </w:rPr>
        <w:tab/>
      </w:r>
      <w:r>
        <w:t>Bearer Modification / Handling for bearer type change without security key change / NR-DC</w:t>
      </w:r>
      <w:r>
        <w:tab/>
        <w:t>2406</w:t>
      </w:r>
    </w:p>
    <w:p w14:paraId="548937AD" w14:textId="77777777" w:rsidR="00615D1C" w:rsidRDefault="00615D1C" w:rsidP="00615D1C">
      <w:pPr>
        <w:pStyle w:val="50"/>
        <w:rPr>
          <w:rFonts w:ascii="Calibri" w:hAnsi="Calibri"/>
          <w:sz w:val="22"/>
          <w:szCs w:val="22"/>
        </w:rPr>
      </w:pPr>
      <w:r w:rsidRPr="002257DD">
        <w:t>8.2.2.7.3</w:t>
      </w:r>
      <w:r>
        <w:rPr>
          <w:rFonts w:ascii="Calibri" w:hAnsi="Calibri"/>
          <w:sz w:val="22"/>
          <w:szCs w:val="22"/>
        </w:rPr>
        <w:tab/>
      </w:r>
      <w:r>
        <w:t>Bearer Modification / Handling for bearer type change without security key change / NE-DC</w:t>
      </w:r>
      <w:r>
        <w:tab/>
        <w:t>2419</w:t>
      </w:r>
    </w:p>
    <w:p w14:paraId="2F29B9F8" w14:textId="77777777" w:rsidR="00615D1C" w:rsidRDefault="00615D1C" w:rsidP="00615D1C">
      <w:pPr>
        <w:pStyle w:val="40"/>
        <w:rPr>
          <w:rFonts w:ascii="Calibri" w:hAnsi="Calibri"/>
          <w:sz w:val="22"/>
          <w:szCs w:val="22"/>
        </w:rPr>
      </w:pPr>
      <w:r>
        <w:t>8.2.2.8</w:t>
      </w:r>
      <w:r>
        <w:rPr>
          <w:rFonts w:ascii="Calibri" w:hAnsi="Calibri"/>
          <w:sz w:val="22"/>
          <w:szCs w:val="22"/>
        </w:rPr>
        <w:tab/>
      </w:r>
      <w:r>
        <w:t>Bearer Modification / Handling for bearer type change with security key change</w:t>
      </w:r>
      <w:r>
        <w:tab/>
        <w:t>2427</w:t>
      </w:r>
    </w:p>
    <w:p w14:paraId="6ED03BED" w14:textId="77777777" w:rsidR="00615D1C" w:rsidRDefault="00615D1C" w:rsidP="00615D1C">
      <w:pPr>
        <w:pStyle w:val="50"/>
        <w:rPr>
          <w:rFonts w:ascii="Calibri" w:hAnsi="Calibri"/>
          <w:sz w:val="22"/>
          <w:szCs w:val="22"/>
        </w:rPr>
      </w:pPr>
      <w:r>
        <w:t>8.2.2.8.1</w:t>
      </w:r>
      <w:r>
        <w:rPr>
          <w:rFonts w:ascii="Calibri" w:hAnsi="Calibri"/>
          <w:sz w:val="22"/>
          <w:szCs w:val="22"/>
        </w:rPr>
        <w:tab/>
      </w:r>
      <w:r>
        <w:t>Bearer Modification / Handling for bearer type change with security key change / EN-DC</w:t>
      </w:r>
      <w:r>
        <w:tab/>
        <w:t>2427</w:t>
      </w:r>
    </w:p>
    <w:p w14:paraId="4597F553" w14:textId="77777777" w:rsidR="00615D1C" w:rsidRDefault="00615D1C" w:rsidP="00615D1C">
      <w:pPr>
        <w:pStyle w:val="50"/>
        <w:rPr>
          <w:rFonts w:ascii="Calibri" w:hAnsi="Calibri"/>
          <w:sz w:val="22"/>
          <w:szCs w:val="22"/>
        </w:rPr>
      </w:pPr>
      <w:r>
        <w:t>8.2.2.8.2</w:t>
      </w:r>
      <w:r>
        <w:rPr>
          <w:rFonts w:ascii="Calibri" w:hAnsi="Calibri"/>
          <w:sz w:val="22"/>
          <w:szCs w:val="22"/>
        </w:rPr>
        <w:tab/>
      </w:r>
      <w:r>
        <w:t>Bearer Modification / Handling for bearer type change with security key change / NR-DC</w:t>
      </w:r>
      <w:r>
        <w:tab/>
        <w:t>2455</w:t>
      </w:r>
    </w:p>
    <w:p w14:paraId="71AB3F4D" w14:textId="77777777" w:rsidR="00615D1C" w:rsidRDefault="00615D1C" w:rsidP="00615D1C">
      <w:pPr>
        <w:pStyle w:val="50"/>
        <w:rPr>
          <w:rFonts w:ascii="Calibri" w:hAnsi="Calibri"/>
          <w:sz w:val="22"/>
          <w:szCs w:val="22"/>
        </w:rPr>
      </w:pPr>
      <w:r>
        <w:t>8.2.2.8.3</w:t>
      </w:r>
      <w:r>
        <w:rPr>
          <w:rFonts w:ascii="Calibri" w:hAnsi="Calibri"/>
          <w:sz w:val="22"/>
          <w:szCs w:val="22"/>
        </w:rPr>
        <w:tab/>
      </w:r>
      <w:r>
        <w:t>Bearer Modification / Handling for bearer type change with security key change / NE-DC</w:t>
      </w:r>
      <w:r>
        <w:tab/>
        <w:t>2481</w:t>
      </w:r>
    </w:p>
    <w:p w14:paraId="51A8581F" w14:textId="77777777" w:rsidR="00615D1C" w:rsidRDefault="00615D1C" w:rsidP="00615D1C">
      <w:pPr>
        <w:pStyle w:val="40"/>
        <w:rPr>
          <w:rFonts w:ascii="Calibri" w:hAnsi="Calibri"/>
          <w:sz w:val="22"/>
          <w:szCs w:val="22"/>
        </w:rPr>
      </w:pPr>
      <w:r>
        <w:t>8.2.2.9</w:t>
      </w:r>
      <w:r>
        <w:rPr>
          <w:rFonts w:ascii="Calibri" w:hAnsi="Calibri"/>
          <w:sz w:val="22"/>
          <w:szCs w:val="22"/>
        </w:rPr>
        <w:tab/>
      </w:r>
      <w:r>
        <w:t>Bearer Modification / Uplink data path / Split DRB Reconfiguration</w:t>
      </w:r>
      <w:r>
        <w:tab/>
        <w:t>2491</w:t>
      </w:r>
    </w:p>
    <w:p w14:paraId="42496D83" w14:textId="77777777" w:rsidR="00615D1C" w:rsidRDefault="00615D1C" w:rsidP="00615D1C">
      <w:pPr>
        <w:pStyle w:val="50"/>
        <w:rPr>
          <w:rFonts w:ascii="Calibri" w:hAnsi="Calibri"/>
          <w:sz w:val="22"/>
          <w:szCs w:val="22"/>
        </w:rPr>
      </w:pPr>
      <w:r>
        <w:t>8.2.2.9.1</w:t>
      </w:r>
      <w:r>
        <w:rPr>
          <w:rFonts w:ascii="Calibri" w:hAnsi="Calibri"/>
          <w:sz w:val="22"/>
          <w:szCs w:val="22"/>
        </w:rPr>
        <w:tab/>
      </w:r>
      <w:r>
        <w:t>Bearer Modification / Uplink data path / Split DRB Reconfiguration / EN-DC</w:t>
      </w:r>
      <w:r>
        <w:tab/>
        <w:t>2491</w:t>
      </w:r>
    </w:p>
    <w:p w14:paraId="15FB02AC" w14:textId="77777777" w:rsidR="00615D1C" w:rsidRDefault="00615D1C" w:rsidP="00615D1C">
      <w:pPr>
        <w:pStyle w:val="50"/>
        <w:rPr>
          <w:rFonts w:ascii="Calibri" w:hAnsi="Calibri"/>
          <w:sz w:val="22"/>
          <w:szCs w:val="22"/>
        </w:rPr>
      </w:pPr>
      <w:r>
        <w:t>8.2.2.9.2</w:t>
      </w:r>
      <w:r>
        <w:rPr>
          <w:rFonts w:ascii="Calibri" w:hAnsi="Calibri"/>
          <w:sz w:val="22"/>
          <w:szCs w:val="22"/>
        </w:rPr>
        <w:tab/>
      </w:r>
      <w:r>
        <w:t>Bearer Modification / Uplink data path / Split DRB Reconfiguration / NR-DC</w:t>
      </w:r>
      <w:r>
        <w:tab/>
        <w:t>2499</w:t>
      </w:r>
    </w:p>
    <w:p w14:paraId="59A25048" w14:textId="77777777" w:rsidR="00615D1C" w:rsidRDefault="00615D1C" w:rsidP="00615D1C">
      <w:pPr>
        <w:pStyle w:val="50"/>
        <w:rPr>
          <w:rFonts w:ascii="Calibri" w:hAnsi="Calibri"/>
          <w:sz w:val="22"/>
          <w:szCs w:val="22"/>
        </w:rPr>
      </w:pPr>
      <w:r w:rsidRPr="002257DD">
        <w:t>8.2.2.9.3</w:t>
      </w:r>
      <w:r>
        <w:rPr>
          <w:rFonts w:ascii="Calibri" w:hAnsi="Calibri"/>
          <w:sz w:val="22"/>
          <w:szCs w:val="22"/>
        </w:rPr>
        <w:tab/>
      </w:r>
      <w:r>
        <w:t>Bearer Modification / Uplink data path / Split DRB Reconfiguration / NE-DC</w:t>
      </w:r>
      <w:r>
        <w:tab/>
        <w:t>2505</w:t>
      </w:r>
    </w:p>
    <w:p w14:paraId="42EEC527" w14:textId="77777777" w:rsidR="00615D1C" w:rsidRDefault="00615D1C" w:rsidP="00615D1C">
      <w:pPr>
        <w:pStyle w:val="30"/>
        <w:rPr>
          <w:rFonts w:ascii="Calibri" w:hAnsi="Calibri"/>
          <w:sz w:val="22"/>
          <w:szCs w:val="22"/>
        </w:rPr>
      </w:pPr>
      <w:r w:rsidRPr="002257DD">
        <w:t>8.2.3</w:t>
      </w:r>
      <w:r>
        <w:rPr>
          <w:rFonts w:ascii="Calibri" w:hAnsi="Calibri"/>
          <w:sz w:val="22"/>
          <w:szCs w:val="22"/>
        </w:rPr>
        <w:tab/>
      </w:r>
      <w:r w:rsidRPr="008E5C5A">
        <w:rPr>
          <w:rFonts w:eastAsia="MS Mincho"/>
        </w:rPr>
        <w:t>Measurement Configuration Control and Reporting / Handovers</w:t>
      </w:r>
      <w:r>
        <w:tab/>
        <w:t>2510</w:t>
      </w:r>
    </w:p>
    <w:p w14:paraId="5D0E51B1" w14:textId="77777777" w:rsidR="00615D1C" w:rsidRDefault="00615D1C" w:rsidP="00615D1C">
      <w:pPr>
        <w:pStyle w:val="40"/>
        <w:rPr>
          <w:rFonts w:ascii="Calibri" w:hAnsi="Calibri"/>
          <w:sz w:val="22"/>
          <w:szCs w:val="22"/>
        </w:rPr>
      </w:pPr>
      <w:r>
        <w:t>8.2.3.1</w:t>
      </w:r>
      <w:r>
        <w:rPr>
          <w:rFonts w:ascii="Calibri" w:hAnsi="Calibri"/>
          <w:sz w:val="22"/>
          <w:szCs w:val="22"/>
        </w:rPr>
        <w:tab/>
      </w:r>
      <w:r>
        <w:t>Measurement configuration control and reporting / Inter-RAT measurements / Event B1 / Measurement of NR cells</w:t>
      </w:r>
      <w:r>
        <w:tab/>
        <w:t>2510</w:t>
      </w:r>
    </w:p>
    <w:p w14:paraId="0960DC0E" w14:textId="77777777" w:rsidR="00615D1C" w:rsidRDefault="00615D1C" w:rsidP="00615D1C">
      <w:pPr>
        <w:pStyle w:val="50"/>
        <w:rPr>
          <w:rFonts w:ascii="Calibri" w:hAnsi="Calibri"/>
          <w:sz w:val="22"/>
          <w:szCs w:val="22"/>
        </w:rPr>
      </w:pPr>
      <w:r>
        <w:t>8.2.3.1.1</w:t>
      </w:r>
      <w:r>
        <w:rPr>
          <w:rFonts w:ascii="Calibri" w:hAnsi="Calibri"/>
          <w:sz w:val="22"/>
          <w:szCs w:val="22"/>
        </w:rPr>
        <w:tab/>
      </w:r>
      <w:r>
        <w:t>Measurement configuration control and reporting / Inter-RAT measurements / Event B1 / Measurement of NR cells / EN-DC</w:t>
      </w:r>
      <w:r>
        <w:tab/>
        <w:t>2510</w:t>
      </w:r>
    </w:p>
    <w:p w14:paraId="63E6B603" w14:textId="77777777" w:rsidR="00615D1C" w:rsidRDefault="00615D1C" w:rsidP="00615D1C">
      <w:pPr>
        <w:pStyle w:val="50"/>
        <w:rPr>
          <w:rFonts w:ascii="Calibri" w:hAnsi="Calibri"/>
          <w:sz w:val="22"/>
          <w:szCs w:val="22"/>
        </w:rPr>
      </w:pPr>
      <w:r>
        <w:t>8.2.3.1.2</w:t>
      </w:r>
      <w:r>
        <w:rPr>
          <w:rFonts w:ascii="Calibri" w:hAnsi="Calibri"/>
          <w:sz w:val="22"/>
          <w:szCs w:val="22"/>
        </w:rPr>
        <w:tab/>
      </w:r>
      <w:r>
        <w:t>Measurement configuration control and reporting / Inter-RAT measurements / Event B1 / Measurement of NR cells / NE-DC</w:t>
      </w:r>
      <w:r>
        <w:tab/>
        <w:t>2521</w:t>
      </w:r>
    </w:p>
    <w:p w14:paraId="24E18262" w14:textId="77777777" w:rsidR="00615D1C" w:rsidRDefault="00615D1C" w:rsidP="00615D1C">
      <w:pPr>
        <w:pStyle w:val="40"/>
        <w:rPr>
          <w:rFonts w:ascii="Calibri" w:hAnsi="Calibri"/>
          <w:sz w:val="22"/>
          <w:szCs w:val="22"/>
        </w:rPr>
      </w:pPr>
      <w:r w:rsidRPr="002257DD">
        <w:t>8.2.3.2</w:t>
      </w:r>
      <w:r>
        <w:rPr>
          <w:rFonts w:ascii="Calibri" w:hAnsi="Calibri"/>
          <w:sz w:val="22"/>
          <w:szCs w:val="22"/>
        </w:rPr>
        <w:tab/>
      </w:r>
      <w:r w:rsidRPr="008E5C5A">
        <w:rPr>
          <w:rFonts w:eastAsia="MS Mincho"/>
        </w:rPr>
        <w:t>Measurement configuration control and reporting / Inter-RAT measurements / Event B1 / Measurement of NR cells / RSRQ based measurements</w:t>
      </w:r>
      <w:r>
        <w:tab/>
        <w:t>2539</w:t>
      </w:r>
    </w:p>
    <w:p w14:paraId="7A53B5A7" w14:textId="77777777" w:rsidR="00615D1C" w:rsidRDefault="00615D1C" w:rsidP="00615D1C">
      <w:pPr>
        <w:pStyle w:val="50"/>
        <w:rPr>
          <w:rFonts w:ascii="Calibri" w:hAnsi="Calibri"/>
          <w:sz w:val="22"/>
          <w:szCs w:val="22"/>
        </w:rPr>
      </w:pPr>
      <w:r w:rsidRPr="002257DD">
        <w:t>8.2.3.2.1</w:t>
      </w:r>
      <w:r>
        <w:rPr>
          <w:rFonts w:ascii="Calibri" w:hAnsi="Calibri"/>
          <w:sz w:val="22"/>
          <w:szCs w:val="22"/>
        </w:rPr>
        <w:tab/>
      </w:r>
      <w:r w:rsidRPr="008E5C5A">
        <w:rPr>
          <w:rFonts w:eastAsia="MS Mincho"/>
        </w:rPr>
        <w:t>Measurement configuration control and reporting / Inter-RAT measurements / Event B1 / Measurement of NR cells / RSRQ based measurements / EN-DC</w:t>
      </w:r>
      <w:r>
        <w:tab/>
        <w:t>2539</w:t>
      </w:r>
    </w:p>
    <w:p w14:paraId="786CAF84" w14:textId="77777777" w:rsidR="00615D1C" w:rsidRDefault="00615D1C" w:rsidP="00615D1C">
      <w:pPr>
        <w:pStyle w:val="50"/>
        <w:rPr>
          <w:rFonts w:ascii="Calibri" w:hAnsi="Calibri"/>
          <w:sz w:val="22"/>
          <w:szCs w:val="22"/>
        </w:rPr>
      </w:pPr>
      <w:r>
        <w:t>8.2.3.2.2</w:t>
      </w:r>
      <w:r>
        <w:rPr>
          <w:rFonts w:ascii="Calibri" w:hAnsi="Calibri"/>
          <w:sz w:val="22"/>
          <w:szCs w:val="22"/>
        </w:rPr>
        <w:tab/>
      </w:r>
      <w:r>
        <w:t>Measurement configuration control and reporting / Inter-RAT measurements / Event B1 / Measurement of NR cells / NE-DC</w:t>
      </w:r>
      <w:r>
        <w:tab/>
        <w:t>2549</w:t>
      </w:r>
    </w:p>
    <w:p w14:paraId="7C9651DC" w14:textId="77777777" w:rsidR="00615D1C" w:rsidRDefault="00615D1C" w:rsidP="00615D1C">
      <w:pPr>
        <w:pStyle w:val="40"/>
        <w:rPr>
          <w:rFonts w:ascii="Calibri" w:hAnsi="Calibri"/>
          <w:sz w:val="22"/>
          <w:szCs w:val="22"/>
        </w:rPr>
      </w:pPr>
      <w:r w:rsidRPr="002257DD">
        <w:t>8.2.3.3</w:t>
      </w:r>
      <w:r>
        <w:rPr>
          <w:rFonts w:ascii="Calibri" w:hAnsi="Calibri"/>
          <w:sz w:val="22"/>
          <w:szCs w:val="22"/>
        </w:rPr>
        <w:tab/>
      </w:r>
      <w:r w:rsidRPr="008E5C5A">
        <w:rPr>
          <w:rFonts w:eastAsia="MS Mincho"/>
        </w:rPr>
        <w:t>Measurement configuration control and reporting / Inter-RAT measurements / Periodic reporting / Measurement of NR cells</w:t>
      </w:r>
      <w:r>
        <w:tab/>
        <w:t>2567</w:t>
      </w:r>
    </w:p>
    <w:p w14:paraId="2DCF6F51" w14:textId="77777777" w:rsidR="00615D1C" w:rsidRDefault="00615D1C" w:rsidP="00615D1C">
      <w:pPr>
        <w:pStyle w:val="50"/>
        <w:rPr>
          <w:rFonts w:ascii="Calibri" w:hAnsi="Calibri"/>
          <w:sz w:val="22"/>
          <w:szCs w:val="22"/>
        </w:rPr>
      </w:pPr>
      <w:r w:rsidRPr="002257DD">
        <w:t>8.2.3.3.1</w:t>
      </w:r>
      <w:r>
        <w:rPr>
          <w:rFonts w:ascii="Calibri" w:hAnsi="Calibri"/>
          <w:sz w:val="22"/>
          <w:szCs w:val="22"/>
        </w:rPr>
        <w:tab/>
      </w:r>
      <w:r w:rsidRPr="008E5C5A">
        <w:rPr>
          <w:rFonts w:eastAsia="MS Mincho"/>
        </w:rPr>
        <w:t>Measurement configuration control and reporting / Inter-RAT measurements / Periodic reporting / Measurement of NR cells / EN-DC</w:t>
      </w:r>
      <w:r>
        <w:tab/>
        <w:t>2567</w:t>
      </w:r>
    </w:p>
    <w:p w14:paraId="09EE3CC9" w14:textId="77777777" w:rsidR="00615D1C" w:rsidRDefault="00615D1C" w:rsidP="00615D1C">
      <w:pPr>
        <w:pStyle w:val="40"/>
        <w:rPr>
          <w:rFonts w:ascii="Calibri" w:hAnsi="Calibri"/>
          <w:sz w:val="22"/>
          <w:szCs w:val="22"/>
        </w:rPr>
      </w:pPr>
      <w:r>
        <w:t>8.2.3.4</w:t>
      </w:r>
      <w:r>
        <w:rPr>
          <w:rFonts w:ascii="Calibri" w:hAnsi="Calibri"/>
          <w:sz w:val="22"/>
          <w:szCs w:val="22"/>
        </w:rPr>
        <w:tab/>
      </w:r>
      <w:r>
        <w:t>Measurement configuration control and reporting / Event A1 / Measurement of NR PSCell</w:t>
      </w:r>
      <w:r>
        <w:tab/>
        <w:t>2578</w:t>
      </w:r>
    </w:p>
    <w:p w14:paraId="139EB401" w14:textId="77777777" w:rsidR="00615D1C" w:rsidRDefault="00615D1C" w:rsidP="00615D1C">
      <w:pPr>
        <w:pStyle w:val="50"/>
        <w:rPr>
          <w:rFonts w:ascii="Calibri" w:hAnsi="Calibri"/>
          <w:sz w:val="22"/>
          <w:szCs w:val="22"/>
        </w:rPr>
      </w:pPr>
      <w:r>
        <w:t>8.2.3.4.1</w:t>
      </w:r>
      <w:r>
        <w:rPr>
          <w:rFonts w:ascii="Calibri" w:hAnsi="Calibri"/>
          <w:sz w:val="22"/>
          <w:szCs w:val="22"/>
        </w:rPr>
        <w:tab/>
      </w:r>
      <w:r>
        <w:t>Measurement configuration control and reporting / Event A1 / Measurement of NR PSCell / EN-DC</w:t>
      </w:r>
      <w:r>
        <w:tab/>
        <w:t>2578</w:t>
      </w:r>
    </w:p>
    <w:p w14:paraId="4A6C3AB1" w14:textId="77777777" w:rsidR="00615D1C" w:rsidRDefault="00615D1C" w:rsidP="00615D1C">
      <w:pPr>
        <w:pStyle w:val="50"/>
        <w:rPr>
          <w:rFonts w:ascii="Calibri" w:hAnsi="Calibri"/>
          <w:sz w:val="22"/>
          <w:szCs w:val="22"/>
        </w:rPr>
      </w:pPr>
      <w:r>
        <w:t>8.2.3.4.2</w:t>
      </w:r>
      <w:r>
        <w:rPr>
          <w:rFonts w:ascii="Calibri" w:hAnsi="Calibri"/>
          <w:sz w:val="22"/>
          <w:szCs w:val="22"/>
        </w:rPr>
        <w:tab/>
      </w:r>
      <w:r>
        <w:t>Measurement configuration control and reporting / Event A1 / Measurement of E-UTRA PSCell / NE-DC</w:t>
      </w:r>
      <w:r>
        <w:tab/>
        <w:t>2587</w:t>
      </w:r>
    </w:p>
    <w:p w14:paraId="35147836" w14:textId="77777777" w:rsidR="00615D1C" w:rsidRDefault="00615D1C" w:rsidP="00615D1C">
      <w:pPr>
        <w:pStyle w:val="40"/>
        <w:rPr>
          <w:rFonts w:ascii="Calibri" w:hAnsi="Calibri"/>
          <w:sz w:val="22"/>
          <w:szCs w:val="22"/>
        </w:rPr>
      </w:pPr>
      <w:r>
        <w:t>8.2.3.5</w:t>
      </w:r>
      <w:r>
        <w:rPr>
          <w:rFonts w:ascii="Calibri" w:hAnsi="Calibri"/>
          <w:sz w:val="22"/>
          <w:szCs w:val="22"/>
        </w:rPr>
        <w:tab/>
      </w:r>
      <w:r>
        <w:t>Measurement configuration control and reporting / Event A2 / Measurement of NR PSCell</w:t>
      </w:r>
      <w:r>
        <w:tab/>
        <w:t>2595</w:t>
      </w:r>
    </w:p>
    <w:p w14:paraId="6D547646" w14:textId="77777777" w:rsidR="00615D1C" w:rsidRDefault="00615D1C" w:rsidP="00615D1C">
      <w:pPr>
        <w:pStyle w:val="50"/>
        <w:rPr>
          <w:rFonts w:ascii="Calibri" w:hAnsi="Calibri"/>
          <w:sz w:val="22"/>
          <w:szCs w:val="22"/>
        </w:rPr>
      </w:pPr>
      <w:r>
        <w:t>8.2.3.5.1</w:t>
      </w:r>
      <w:r>
        <w:rPr>
          <w:rFonts w:ascii="Calibri" w:hAnsi="Calibri"/>
          <w:sz w:val="22"/>
          <w:szCs w:val="22"/>
        </w:rPr>
        <w:tab/>
      </w:r>
      <w:r>
        <w:t>Measurement configuration control and reporting / Event A2 / Measurement of NR PSCell / EN-DC</w:t>
      </w:r>
      <w:r>
        <w:tab/>
        <w:t>2595</w:t>
      </w:r>
    </w:p>
    <w:p w14:paraId="5C4A4048" w14:textId="77777777" w:rsidR="00615D1C" w:rsidRDefault="00615D1C" w:rsidP="00615D1C">
      <w:pPr>
        <w:pStyle w:val="50"/>
        <w:rPr>
          <w:rFonts w:ascii="Calibri" w:hAnsi="Calibri"/>
          <w:sz w:val="22"/>
          <w:szCs w:val="22"/>
        </w:rPr>
      </w:pPr>
      <w:r>
        <w:t>8.2.3.5.2</w:t>
      </w:r>
      <w:r>
        <w:rPr>
          <w:rFonts w:ascii="Calibri" w:hAnsi="Calibri"/>
          <w:sz w:val="22"/>
          <w:szCs w:val="22"/>
        </w:rPr>
        <w:tab/>
      </w:r>
      <w:r>
        <w:t>Measurement configuration control and reporting / Event A2 / Measurement of E-UTRA PSCell / NE-DC</w:t>
      </w:r>
      <w:r>
        <w:tab/>
        <w:t>2602</w:t>
      </w:r>
    </w:p>
    <w:p w14:paraId="2790F6E1" w14:textId="77777777" w:rsidR="00615D1C" w:rsidRDefault="00615D1C" w:rsidP="00615D1C">
      <w:pPr>
        <w:pStyle w:val="40"/>
        <w:rPr>
          <w:rFonts w:ascii="Calibri" w:hAnsi="Calibri"/>
          <w:sz w:val="22"/>
          <w:szCs w:val="22"/>
        </w:rPr>
      </w:pPr>
      <w:r w:rsidRPr="002257DD">
        <w:t>8.2.3.6</w:t>
      </w:r>
      <w:r>
        <w:rPr>
          <w:rFonts w:ascii="Calibri" w:hAnsi="Calibri"/>
          <w:sz w:val="22"/>
          <w:szCs w:val="22"/>
        </w:rPr>
        <w:tab/>
      </w:r>
      <w:r w:rsidRPr="008E5C5A">
        <w:rPr>
          <w:rFonts w:eastAsia="MS Mincho"/>
        </w:rPr>
        <w:t>Measurement configuration control and reporting / Event A3 / Measurement of Neighbour NR cells</w:t>
      </w:r>
      <w:r>
        <w:tab/>
        <w:t>2610</w:t>
      </w:r>
    </w:p>
    <w:p w14:paraId="7F5BDEB7" w14:textId="77777777" w:rsidR="00615D1C" w:rsidRDefault="00615D1C" w:rsidP="00615D1C">
      <w:pPr>
        <w:pStyle w:val="50"/>
        <w:rPr>
          <w:rFonts w:ascii="Calibri" w:hAnsi="Calibri"/>
          <w:sz w:val="22"/>
          <w:szCs w:val="22"/>
        </w:rPr>
      </w:pPr>
      <w:r w:rsidRPr="002257DD">
        <w:t>8.2.3.6.1</w:t>
      </w:r>
      <w:r>
        <w:rPr>
          <w:rFonts w:ascii="Calibri" w:hAnsi="Calibri"/>
          <w:sz w:val="22"/>
          <w:szCs w:val="22"/>
        </w:rPr>
        <w:tab/>
      </w:r>
      <w:r w:rsidRPr="008E5C5A">
        <w:rPr>
          <w:rFonts w:eastAsia="MS Mincho"/>
        </w:rPr>
        <w:t>Measurement configuration control and reporting / Event A3 / Measurement of Neighbour NR cells / I</w:t>
      </w:r>
      <w:r w:rsidRPr="008E5C5A">
        <w:rPr>
          <w:color w:val="000000"/>
        </w:rPr>
        <w:t xml:space="preserve">ntra-frequency measurements / </w:t>
      </w:r>
      <w:r w:rsidRPr="008E5C5A">
        <w:rPr>
          <w:rFonts w:eastAsia="MS Mincho"/>
        </w:rPr>
        <w:t>EN-DC</w:t>
      </w:r>
      <w:r>
        <w:tab/>
        <w:t>2610</w:t>
      </w:r>
    </w:p>
    <w:p w14:paraId="027C0F8A" w14:textId="77777777" w:rsidR="00615D1C" w:rsidRDefault="00615D1C" w:rsidP="00615D1C">
      <w:pPr>
        <w:pStyle w:val="50"/>
        <w:rPr>
          <w:rFonts w:ascii="Calibri" w:hAnsi="Calibri"/>
          <w:sz w:val="22"/>
          <w:szCs w:val="22"/>
        </w:rPr>
      </w:pPr>
      <w:r w:rsidRPr="002257DD">
        <w:t>8.2.3.6.1a</w:t>
      </w:r>
      <w:r>
        <w:rPr>
          <w:rFonts w:ascii="Calibri" w:hAnsi="Calibri"/>
          <w:sz w:val="22"/>
          <w:szCs w:val="22"/>
        </w:rPr>
        <w:tab/>
      </w:r>
      <w:r w:rsidRPr="008E5C5A">
        <w:rPr>
          <w:rFonts w:eastAsia="MS Mincho"/>
        </w:rPr>
        <w:t>Measurement configuration control and reporting / Event A3 / Measurement of Neighbour NR cell / Inter-frequency measurements / EN-DC</w:t>
      </w:r>
      <w:r>
        <w:tab/>
        <w:t>2619</w:t>
      </w:r>
    </w:p>
    <w:p w14:paraId="6C6CDAC0" w14:textId="77777777" w:rsidR="00615D1C" w:rsidRDefault="00615D1C" w:rsidP="00615D1C">
      <w:pPr>
        <w:pStyle w:val="50"/>
        <w:rPr>
          <w:rFonts w:ascii="Calibri" w:hAnsi="Calibri"/>
          <w:sz w:val="22"/>
          <w:szCs w:val="22"/>
        </w:rPr>
      </w:pPr>
      <w:r w:rsidRPr="002257DD">
        <w:t>8.2.3.6.1b</w:t>
      </w:r>
      <w:r>
        <w:rPr>
          <w:rFonts w:ascii="Calibri" w:hAnsi="Calibri"/>
          <w:sz w:val="22"/>
          <w:szCs w:val="22"/>
        </w:rPr>
        <w:tab/>
      </w:r>
      <w:r w:rsidRPr="008E5C5A">
        <w:rPr>
          <w:rFonts w:eastAsia="MS Mincho"/>
        </w:rPr>
        <w:t>Measurement configuration control and reporting / Event A3 / Measurement of Neighbour NR cell / Inter-band measurements / EN-DC</w:t>
      </w:r>
      <w:r>
        <w:tab/>
        <w:t>2623</w:t>
      </w:r>
    </w:p>
    <w:p w14:paraId="2710EBBE" w14:textId="77777777" w:rsidR="00615D1C" w:rsidRDefault="00615D1C" w:rsidP="00615D1C">
      <w:pPr>
        <w:pStyle w:val="50"/>
        <w:rPr>
          <w:rFonts w:ascii="Calibri" w:hAnsi="Calibri"/>
          <w:sz w:val="22"/>
          <w:szCs w:val="22"/>
        </w:rPr>
      </w:pPr>
      <w:r w:rsidRPr="002257DD">
        <w:t>8.2.3.6.2</w:t>
      </w:r>
      <w:r>
        <w:rPr>
          <w:rFonts w:ascii="Calibri" w:hAnsi="Calibri"/>
          <w:sz w:val="22"/>
          <w:szCs w:val="22"/>
        </w:rPr>
        <w:tab/>
      </w:r>
      <w:r w:rsidRPr="008E5C5A">
        <w:rPr>
          <w:rFonts w:eastAsia="Yu Mincho"/>
        </w:rPr>
        <w:t xml:space="preserve">Measurement configuration control and reporting / Event A3 / Measurement of Neighbour </w:t>
      </w:r>
      <w:r>
        <w:t xml:space="preserve">E-UTRA and </w:t>
      </w:r>
      <w:r w:rsidRPr="008E5C5A">
        <w:rPr>
          <w:rFonts w:eastAsia="Yu Mincho"/>
        </w:rPr>
        <w:t>NR cells / Intra-frequency measurements / NE-DC</w:t>
      </w:r>
      <w:r>
        <w:tab/>
        <w:t>2626</w:t>
      </w:r>
    </w:p>
    <w:p w14:paraId="4F30A978" w14:textId="77777777" w:rsidR="00615D1C" w:rsidRDefault="00615D1C" w:rsidP="00615D1C">
      <w:pPr>
        <w:pStyle w:val="50"/>
        <w:rPr>
          <w:rFonts w:ascii="Calibri" w:hAnsi="Calibri"/>
          <w:sz w:val="22"/>
          <w:szCs w:val="22"/>
        </w:rPr>
      </w:pPr>
      <w:r w:rsidRPr="002257DD">
        <w:t>8.2.3.6.2a</w:t>
      </w:r>
      <w:r>
        <w:rPr>
          <w:rFonts w:ascii="Calibri" w:hAnsi="Calibri"/>
          <w:sz w:val="22"/>
          <w:szCs w:val="22"/>
        </w:rPr>
        <w:tab/>
      </w:r>
      <w:r w:rsidRPr="008E5C5A">
        <w:rPr>
          <w:rFonts w:eastAsia="Yu Mincho"/>
        </w:rPr>
        <w:t xml:space="preserve">Measurement configuration control and reporting / Event A3 / Measurement of Neighbor </w:t>
      </w:r>
      <w:r>
        <w:t xml:space="preserve">E-UTRA and </w:t>
      </w:r>
      <w:r w:rsidRPr="008E5C5A">
        <w:rPr>
          <w:rFonts w:eastAsia="Yu Mincho"/>
        </w:rPr>
        <w:t>NR cell / Inter-frequency measurements / NE-DC</w:t>
      </w:r>
      <w:r>
        <w:tab/>
        <w:t>2641</w:t>
      </w:r>
    </w:p>
    <w:p w14:paraId="18E24B72" w14:textId="77777777" w:rsidR="00615D1C" w:rsidRDefault="00615D1C" w:rsidP="00615D1C">
      <w:pPr>
        <w:pStyle w:val="50"/>
        <w:rPr>
          <w:rFonts w:ascii="Calibri" w:hAnsi="Calibri"/>
          <w:sz w:val="22"/>
          <w:szCs w:val="22"/>
        </w:rPr>
      </w:pPr>
      <w:r w:rsidRPr="002257DD">
        <w:t>8.2.3.6.2b</w:t>
      </w:r>
      <w:r>
        <w:rPr>
          <w:rFonts w:ascii="Calibri" w:hAnsi="Calibri"/>
          <w:sz w:val="22"/>
          <w:szCs w:val="22"/>
        </w:rPr>
        <w:tab/>
      </w:r>
      <w:r w:rsidRPr="008E5C5A">
        <w:rPr>
          <w:rFonts w:eastAsia="Yu Mincho"/>
        </w:rPr>
        <w:t xml:space="preserve">Measurement configuration control and reporting / Event A3 / Measurement of Neighbor </w:t>
      </w:r>
      <w:r>
        <w:t xml:space="preserve">E-UTRA and </w:t>
      </w:r>
      <w:r w:rsidRPr="008E5C5A">
        <w:rPr>
          <w:rFonts w:eastAsia="Yu Mincho"/>
        </w:rPr>
        <w:t>NR cell / Inter-band measurements / NE-DC</w:t>
      </w:r>
      <w:r>
        <w:tab/>
        <w:t>2646</w:t>
      </w:r>
    </w:p>
    <w:p w14:paraId="3C7508A4" w14:textId="77777777" w:rsidR="00615D1C" w:rsidRDefault="00615D1C" w:rsidP="00615D1C">
      <w:pPr>
        <w:pStyle w:val="40"/>
        <w:rPr>
          <w:rFonts w:ascii="Calibri" w:hAnsi="Calibri"/>
          <w:sz w:val="22"/>
          <w:szCs w:val="22"/>
        </w:rPr>
      </w:pPr>
      <w:r w:rsidRPr="002257DD">
        <w:t>8.2.3.7</w:t>
      </w:r>
      <w:r>
        <w:rPr>
          <w:rFonts w:ascii="Calibri" w:hAnsi="Calibri"/>
          <w:sz w:val="22"/>
          <w:szCs w:val="22"/>
        </w:rPr>
        <w:tab/>
      </w:r>
      <w:r w:rsidRPr="008E5C5A">
        <w:rPr>
          <w:rFonts w:eastAsia="MS Mincho"/>
        </w:rPr>
        <w:t>Measurement configuration control and reporting / Event A4 (intra-frequency, inter-frequency and inter-band measurements) / Measurement of Neighbour NR cell</w:t>
      </w:r>
      <w:r>
        <w:tab/>
        <w:t>2651</w:t>
      </w:r>
    </w:p>
    <w:p w14:paraId="70D94634" w14:textId="77777777" w:rsidR="00615D1C" w:rsidRDefault="00615D1C" w:rsidP="00615D1C">
      <w:pPr>
        <w:pStyle w:val="50"/>
        <w:rPr>
          <w:rFonts w:ascii="Calibri" w:hAnsi="Calibri"/>
          <w:sz w:val="22"/>
          <w:szCs w:val="22"/>
        </w:rPr>
      </w:pPr>
      <w:r w:rsidRPr="002257DD">
        <w:t>8.2.3.7.1</w:t>
      </w:r>
      <w:r>
        <w:rPr>
          <w:rFonts w:ascii="Calibri" w:hAnsi="Calibri"/>
          <w:sz w:val="22"/>
          <w:szCs w:val="22"/>
        </w:rPr>
        <w:tab/>
      </w:r>
      <w:r w:rsidRPr="008E5C5A">
        <w:rPr>
          <w:rFonts w:eastAsia="MS Mincho"/>
        </w:rPr>
        <w:t>Measurement configuration control and reporting / Event A4 / Measurement of Neighbour NR cell / Intra-frequency measurements / EN-DC</w:t>
      </w:r>
      <w:r>
        <w:tab/>
        <w:t>2651</w:t>
      </w:r>
    </w:p>
    <w:p w14:paraId="5A6735CB" w14:textId="77777777" w:rsidR="00615D1C" w:rsidRDefault="00615D1C" w:rsidP="00615D1C">
      <w:pPr>
        <w:pStyle w:val="50"/>
        <w:rPr>
          <w:rFonts w:ascii="Calibri" w:hAnsi="Calibri"/>
          <w:sz w:val="22"/>
          <w:szCs w:val="22"/>
        </w:rPr>
      </w:pPr>
      <w:r w:rsidRPr="002257DD">
        <w:t>8.2.3.7.1a</w:t>
      </w:r>
      <w:r>
        <w:rPr>
          <w:rFonts w:ascii="Calibri" w:hAnsi="Calibri"/>
          <w:sz w:val="22"/>
          <w:szCs w:val="22"/>
        </w:rPr>
        <w:tab/>
      </w:r>
      <w:r w:rsidRPr="008E5C5A">
        <w:rPr>
          <w:rFonts w:eastAsia="MS Mincho"/>
        </w:rPr>
        <w:t>Measurement configuration control and reporting / Event A4 / Measurement of Neighbour NR cell / Inter-frequency measurements / EN-DC</w:t>
      </w:r>
      <w:r>
        <w:tab/>
        <w:t>2662</w:t>
      </w:r>
    </w:p>
    <w:p w14:paraId="4487A528" w14:textId="77777777" w:rsidR="00615D1C" w:rsidRDefault="00615D1C" w:rsidP="00615D1C">
      <w:pPr>
        <w:pStyle w:val="50"/>
        <w:rPr>
          <w:rFonts w:ascii="Calibri" w:hAnsi="Calibri"/>
          <w:sz w:val="22"/>
          <w:szCs w:val="22"/>
        </w:rPr>
      </w:pPr>
      <w:r w:rsidRPr="002257DD">
        <w:t>8.2.3.7.1b</w:t>
      </w:r>
      <w:r>
        <w:rPr>
          <w:rFonts w:ascii="Calibri" w:hAnsi="Calibri"/>
          <w:sz w:val="22"/>
          <w:szCs w:val="22"/>
        </w:rPr>
        <w:tab/>
      </w:r>
      <w:r w:rsidRPr="008E5C5A">
        <w:rPr>
          <w:rFonts w:eastAsia="MS Mincho"/>
        </w:rPr>
        <w:t>Measurement configuration control and reporting / Event A4 / Measurement of Neighbour NR cell / Inter-band measurements / EN-DC</w:t>
      </w:r>
      <w:r>
        <w:tab/>
        <w:t>2666</w:t>
      </w:r>
    </w:p>
    <w:p w14:paraId="22D7C567" w14:textId="77777777" w:rsidR="00615D1C" w:rsidRDefault="00615D1C" w:rsidP="00615D1C">
      <w:pPr>
        <w:pStyle w:val="50"/>
        <w:rPr>
          <w:rFonts w:ascii="Calibri" w:hAnsi="Calibri"/>
          <w:sz w:val="22"/>
          <w:szCs w:val="22"/>
        </w:rPr>
      </w:pPr>
      <w:r w:rsidRPr="002257DD">
        <w:lastRenderedPageBreak/>
        <w:t>8.2.3.7.2</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Intra-frequency measurements / NE-DC</w:t>
      </w:r>
      <w:r>
        <w:tab/>
        <w:t>2669</w:t>
      </w:r>
    </w:p>
    <w:p w14:paraId="4ABCBA0A" w14:textId="77777777" w:rsidR="00615D1C" w:rsidRDefault="00615D1C" w:rsidP="00615D1C">
      <w:pPr>
        <w:pStyle w:val="50"/>
        <w:rPr>
          <w:rFonts w:ascii="Calibri" w:hAnsi="Calibri"/>
          <w:sz w:val="22"/>
          <w:szCs w:val="22"/>
        </w:rPr>
      </w:pPr>
      <w:r w:rsidRPr="002257DD">
        <w:t>8.2.3.7.2a</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Inter-frequency measurements / NE-DC</w:t>
      </w:r>
      <w:r>
        <w:tab/>
        <w:t>2684</w:t>
      </w:r>
    </w:p>
    <w:p w14:paraId="4539DF42" w14:textId="77777777" w:rsidR="00615D1C" w:rsidRDefault="00615D1C" w:rsidP="00615D1C">
      <w:pPr>
        <w:pStyle w:val="50"/>
        <w:rPr>
          <w:rFonts w:ascii="Calibri" w:hAnsi="Calibri"/>
          <w:sz w:val="22"/>
          <w:szCs w:val="22"/>
        </w:rPr>
      </w:pPr>
      <w:r w:rsidRPr="002257DD">
        <w:t>8.2.3.7.2b</w:t>
      </w:r>
      <w:r>
        <w:rPr>
          <w:rFonts w:ascii="Calibri" w:hAnsi="Calibri"/>
          <w:sz w:val="22"/>
          <w:szCs w:val="22"/>
        </w:rPr>
        <w:tab/>
      </w:r>
      <w:r w:rsidRPr="008E5C5A">
        <w:rPr>
          <w:rFonts w:eastAsia="MS Mincho"/>
        </w:rPr>
        <w:t xml:space="preserve">Measurement configuration control and reporting / Event A4 / Measurement of Neighbour </w:t>
      </w:r>
      <w:r>
        <w:t>E-UTRA</w:t>
      </w:r>
      <w:r w:rsidRPr="008E5C5A">
        <w:rPr>
          <w:rFonts w:eastAsia="MS Mincho"/>
        </w:rPr>
        <w:t xml:space="preserve"> and NR cells / Inter-band measurements / NE-DC</w:t>
      </w:r>
      <w:r>
        <w:tab/>
        <w:t>2689</w:t>
      </w:r>
    </w:p>
    <w:p w14:paraId="5836C7B5" w14:textId="77777777" w:rsidR="00615D1C" w:rsidRDefault="00615D1C" w:rsidP="00615D1C">
      <w:pPr>
        <w:pStyle w:val="40"/>
        <w:rPr>
          <w:rFonts w:ascii="Calibri" w:hAnsi="Calibri"/>
          <w:sz w:val="22"/>
          <w:szCs w:val="22"/>
        </w:rPr>
      </w:pPr>
      <w:r w:rsidRPr="002257DD">
        <w:t>8.2.3.8</w:t>
      </w:r>
      <w:r>
        <w:rPr>
          <w:rFonts w:ascii="Calibri" w:hAnsi="Calibri"/>
          <w:sz w:val="22"/>
          <w:szCs w:val="22"/>
        </w:rPr>
        <w:tab/>
      </w:r>
      <w:r w:rsidRPr="008E5C5A">
        <w:rPr>
          <w:rFonts w:eastAsia="MS Mincho"/>
        </w:rPr>
        <w:t>Measurement configuration control and reporting / Event A5 / Measurement of Neighbour NR cell</w:t>
      </w:r>
      <w:r>
        <w:tab/>
        <w:t>2690</w:t>
      </w:r>
    </w:p>
    <w:p w14:paraId="489857B3" w14:textId="77777777" w:rsidR="00615D1C" w:rsidRDefault="00615D1C" w:rsidP="00615D1C">
      <w:pPr>
        <w:pStyle w:val="50"/>
        <w:rPr>
          <w:rFonts w:ascii="Calibri" w:hAnsi="Calibri"/>
          <w:sz w:val="22"/>
          <w:szCs w:val="22"/>
        </w:rPr>
      </w:pPr>
      <w:r w:rsidRPr="002257DD">
        <w:t>8.2.3.8.1</w:t>
      </w:r>
      <w:r>
        <w:rPr>
          <w:rFonts w:ascii="Calibri" w:hAnsi="Calibri"/>
          <w:sz w:val="22"/>
          <w:szCs w:val="22"/>
        </w:rPr>
        <w:tab/>
      </w:r>
      <w:r w:rsidRPr="008E5C5A">
        <w:rPr>
          <w:rFonts w:eastAsia="MS Mincho"/>
        </w:rPr>
        <w:t xml:space="preserve">Measurement configuration control and reporting / Event A5 / Measurement of Neighbour NR cell / </w:t>
      </w:r>
      <w:r w:rsidRPr="008E5C5A">
        <w:rPr>
          <w:color w:val="000000"/>
        </w:rPr>
        <w:t xml:space="preserve">Intra-frequency measurements / </w:t>
      </w:r>
      <w:r w:rsidRPr="008E5C5A">
        <w:rPr>
          <w:rFonts w:eastAsia="MS Mincho"/>
        </w:rPr>
        <w:t>EN-DC</w:t>
      </w:r>
      <w:r>
        <w:tab/>
        <w:t>2690</w:t>
      </w:r>
    </w:p>
    <w:p w14:paraId="17694BEA" w14:textId="77777777" w:rsidR="00615D1C" w:rsidRDefault="00615D1C" w:rsidP="00615D1C">
      <w:pPr>
        <w:pStyle w:val="50"/>
        <w:rPr>
          <w:rFonts w:ascii="Calibri" w:hAnsi="Calibri"/>
          <w:sz w:val="22"/>
          <w:szCs w:val="22"/>
        </w:rPr>
      </w:pPr>
      <w:r w:rsidRPr="002257DD">
        <w:t>8.2.3.8.1a</w:t>
      </w:r>
      <w:r>
        <w:rPr>
          <w:rFonts w:ascii="Calibri" w:hAnsi="Calibri"/>
          <w:sz w:val="22"/>
          <w:szCs w:val="22"/>
        </w:rPr>
        <w:tab/>
      </w:r>
      <w:r w:rsidRPr="008E5C5A">
        <w:rPr>
          <w:rFonts w:eastAsia="MS Mincho"/>
        </w:rPr>
        <w:t>Measurement configuration control and reporting / Event A5 / Measurement of Neighbour NR cell / Inter-frequency measurements / EN-DC</w:t>
      </w:r>
      <w:r>
        <w:tab/>
        <w:t>2702</w:t>
      </w:r>
    </w:p>
    <w:p w14:paraId="3D921A56" w14:textId="77777777" w:rsidR="00615D1C" w:rsidRDefault="00615D1C" w:rsidP="00615D1C">
      <w:pPr>
        <w:pStyle w:val="50"/>
        <w:rPr>
          <w:rFonts w:ascii="Calibri" w:hAnsi="Calibri"/>
          <w:sz w:val="22"/>
          <w:szCs w:val="22"/>
        </w:rPr>
      </w:pPr>
      <w:r w:rsidRPr="002257DD">
        <w:t>8.2.3.8.1b</w:t>
      </w:r>
      <w:r>
        <w:rPr>
          <w:rFonts w:ascii="Calibri" w:hAnsi="Calibri"/>
          <w:sz w:val="22"/>
          <w:szCs w:val="22"/>
        </w:rPr>
        <w:tab/>
      </w:r>
      <w:r w:rsidRPr="008E5C5A">
        <w:rPr>
          <w:rFonts w:eastAsia="MS Mincho"/>
        </w:rPr>
        <w:t>Measurement configuration control and reporting / Event A5 / Measurement of Neighbour NR cell / Inter-band measurements / EN-DC</w:t>
      </w:r>
      <w:r>
        <w:tab/>
        <w:t>2707</w:t>
      </w:r>
    </w:p>
    <w:p w14:paraId="29093647" w14:textId="77777777" w:rsidR="00615D1C" w:rsidRDefault="00615D1C" w:rsidP="00615D1C">
      <w:pPr>
        <w:pStyle w:val="50"/>
        <w:rPr>
          <w:rFonts w:ascii="Calibri" w:hAnsi="Calibri"/>
          <w:sz w:val="22"/>
          <w:szCs w:val="22"/>
        </w:rPr>
      </w:pPr>
      <w:r w:rsidRPr="002257DD">
        <w:t>8.2.3.8.2</w:t>
      </w:r>
      <w:r>
        <w:rPr>
          <w:rFonts w:ascii="Calibri" w:hAnsi="Calibri"/>
          <w:sz w:val="22"/>
          <w:szCs w:val="22"/>
        </w:rPr>
        <w:tab/>
      </w:r>
      <w:r w:rsidRPr="008E5C5A">
        <w:rPr>
          <w:rFonts w:eastAsia="MS Mincho"/>
        </w:rPr>
        <w:t>Measurement configuration control and reporting / Event A5 / Measurement of Neighbour E-UTRA and NR cells / Intra-frequency measurements / NE-DC</w:t>
      </w:r>
      <w:r>
        <w:tab/>
        <w:t>2710</w:t>
      </w:r>
    </w:p>
    <w:p w14:paraId="6173FDE2" w14:textId="77777777" w:rsidR="00615D1C" w:rsidRDefault="00615D1C" w:rsidP="00615D1C">
      <w:pPr>
        <w:pStyle w:val="50"/>
        <w:rPr>
          <w:rFonts w:ascii="Calibri" w:hAnsi="Calibri"/>
          <w:sz w:val="22"/>
          <w:szCs w:val="22"/>
        </w:rPr>
      </w:pPr>
      <w:r w:rsidRPr="002257DD">
        <w:t>8.2.3.8.2a</w:t>
      </w:r>
      <w:r>
        <w:rPr>
          <w:rFonts w:ascii="Calibri" w:hAnsi="Calibri"/>
          <w:sz w:val="22"/>
          <w:szCs w:val="22"/>
        </w:rPr>
        <w:tab/>
      </w:r>
      <w:r w:rsidRPr="008E5C5A">
        <w:rPr>
          <w:rFonts w:eastAsia="MS Mincho"/>
        </w:rPr>
        <w:t>Measurement configuration control and reporting / Event A5 / Measurement of Neighbour E-UTRA and NR cells / Inter-frequency measurements / NE-DC</w:t>
      </w:r>
      <w:r>
        <w:tab/>
        <w:t>2726</w:t>
      </w:r>
    </w:p>
    <w:p w14:paraId="39DFBADE" w14:textId="77777777" w:rsidR="00615D1C" w:rsidRDefault="00615D1C" w:rsidP="00615D1C">
      <w:pPr>
        <w:pStyle w:val="50"/>
        <w:rPr>
          <w:rFonts w:ascii="Calibri" w:hAnsi="Calibri"/>
          <w:sz w:val="22"/>
          <w:szCs w:val="22"/>
        </w:rPr>
      </w:pPr>
      <w:r w:rsidRPr="002257DD">
        <w:t>8.2.3.8.2b</w:t>
      </w:r>
      <w:r>
        <w:rPr>
          <w:rFonts w:ascii="Calibri" w:hAnsi="Calibri"/>
          <w:sz w:val="22"/>
          <w:szCs w:val="22"/>
        </w:rPr>
        <w:tab/>
      </w:r>
      <w:r w:rsidRPr="008E5C5A">
        <w:rPr>
          <w:rFonts w:eastAsia="MS Mincho"/>
        </w:rPr>
        <w:t xml:space="preserve">Measurement configuration control and reporting / Event A5 / Measurement of Neighbour </w:t>
      </w:r>
      <w:r>
        <w:t>E-UTRA</w:t>
      </w:r>
      <w:r w:rsidRPr="008E5C5A">
        <w:rPr>
          <w:rFonts w:eastAsia="MS Mincho"/>
        </w:rPr>
        <w:t xml:space="preserve"> and NR cells / Inter-bandInter-band measurements / NE-DC</w:t>
      </w:r>
      <w:r>
        <w:tab/>
        <w:t>2731</w:t>
      </w:r>
    </w:p>
    <w:p w14:paraId="5710A27A" w14:textId="77777777" w:rsidR="00615D1C" w:rsidRDefault="00615D1C" w:rsidP="00615D1C">
      <w:pPr>
        <w:pStyle w:val="40"/>
        <w:rPr>
          <w:rFonts w:ascii="Calibri" w:hAnsi="Calibri"/>
          <w:sz w:val="22"/>
          <w:szCs w:val="22"/>
        </w:rPr>
      </w:pPr>
      <w:r w:rsidRPr="002257DD">
        <w:t>8.2.3.9</w:t>
      </w:r>
      <w:r>
        <w:rPr>
          <w:rFonts w:ascii="Calibri" w:hAnsi="Calibri"/>
          <w:sz w:val="22"/>
          <w:szCs w:val="22"/>
        </w:rPr>
        <w:tab/>
      </w:r>
      <w:r w:rsidRPr="008E5C5A">
        <w:rPr>
          <w:rFonts w:eastAsia="MS Mincho"/>
        </w:rPr>
        <w:t>Measurement configuration control and reporting / SS/PBCH block based / CSI-RS based intra-frequency measurements / Measurement of Neighbour NR cell</w:t>
      </w:r>
      <w:r>
        <w:tab/>
        <w:t>2732</w:t>
      </w:r>
    </w:p>
    <w:p w14:paraId="3435F544" w14:textId="77777777" w:rsidR="00615D1C" w:rsidRDefault="00615D1C" w:rsidP="00615D1C">
      <w:pPr>
        <w:pStyle w:val="50"/>
        <w:rPr>
          <w:rFonts w:ascii="Calibri" w:hAnsi="Calibri"/>
          <w:sz w:val="22"/>
          <w:szCs w:val="22"/>
        </w:rPr>
      </w:pPr>
      <w:r w:rsidRPr="002257DD">
        <w:t>8.2.3.9.1</w:t>
      </w:r>
      <w:r>
        <w:rPr>
          <w:rFonts w:ascii="Calibri" w:hAnsi="Calibri"/>
          <w:sz w:val="22"/>
          <w:szCs w:val="22"/>
        </w:rPr>
        <w:tab/>
      </w:r>
      <w:r w:rsidRPr="008E5C5A">
        <w:rPr>
          <w:rFonts w:eastAsia="MS Mincho"/>
        </w:rPr>
        <w:t>Measurement configuration control and reporting / SS/PBCH block based / CSI-RS based Intra-frequency measurements / Measurement of Neighbour NR Cell / EN-DC</w:t>
      </w:r>
      <w:r>
        <w:tab/>
        <w:t>2732</w:t>
      </w:r>
    </w:p>
    <w:p w14:paraId="150F0E78" w14:textId="77777777" w:rsidR="00615D1C" w:rsidRDefault="00615D1C" w:rsidP="00615D1C">
      <w:pPr>
        <w:pStyle w:val="40"/>
        <w:rPr>
          <w:rFonts w:ascii="Calibri" w:hAnsi="Calibri"/>
          <w:sz w:val="22"/>
          <w:szCs w:val="22"/>
        </w:rPr>
      </w:pPr>
      <w:r w:rsidRPr="002257DD">
        <w:t>8.2.3.10</w:t>
      </w:r>
      <w:r>
        <w:rPr>
          <w:rFonts w:ascii="Calibri" w:hAnsi="Calibri"/>
          <w:sz w:val="22"/>
          <w:szCs w:val="22"/>
        </w:rPr>
        <w:tab/>
      </w:r>
      <w:r w:rsidRPr="008E5C5A">
        <w:rPr>
          <w:rFonts w:eastAsia="MS Mincho"/>
        </w:rPr>
        <w:t>Measurement configuration control and reporting / SS/PBCH block based / CSI-RS based inter-frequency measurements / Measurement of Neighbour NR cell</w:t>
      </w:r>
      <w:r>
        <w:tab/>
        <w:t>2761</w:t>
      </w:r>
    </w:p>
    <w:p w14:paraId="7DAAC01F" w14:textId="77777777" w:rsidR="00615D1C" w:rsidRDefault="00615D1C" w:rsidP="00615D1C">
      <w:pPr>
        <w:pStyle w:val="50"/>
        <w:rPr>
          <w:rFonts w:ascii="Calibri" w:hAnsi="Calibri"/>
          <w:sz w:val="22"/>
          <w:szCs w:val="22"/>
        </w:rPr>
      </w:pPr>
      <w:r w:rsidRPr="002257DD">
        <w:t>8.2.3.10.1</w:t>
      </w:r>
      <w:r>
        <w:rPr>
          <w:rFonts w:ascii="Calibri" w:hAnsi="Calibri"/>
          <w:sz w:val="22"/>
          <w:szCs w:val="22"/>
        </w:rPr>
        <w:tab/>
      </w:r>
      <w:r w:rsidRPr="008E5C5A">
        <w:rPr>
          <w:rFonts w:eastAsia="MS Mincho"/>
        </w:rPr>
        <w:t>Measurement configuration control and reporting / SS/PBCH block based /CSI-RS based Inter-frequency measurements/ Measurement of Neighbour NR Cell / EN-DC</w:t>
      </w:r>
      <w:r>
        <w:tab/>
        <w:t>2761</w:t>
      </w:r>
    </w:p>
    <w:p w14:paraId="1A995DC0" w14:textId="77777777" w:rsidR="00615D1C" w:rsidRDefault="00615D1C" w:rsidP="00615D1C">
      <w:pPr>
        <w:pStyle w:val="40"/>
        <w:rPr>
          <w:rFonts w:ascii="Calibri" w:hAnsi="Calibri"/>
          <w:sz w:val="22"/>
          <w:szCs w:val="22"/>
        </w:rPr>
      </w:pPr>
      <w:r w:rsidRPr="002257DD">
        <w:t>8.2.3.11</w:t>
      </w:r>
      <w:r>
        <w:rPr>
          <w:rFonts w:ascii="Calibri" w:hAnsi="Calibri"/>
          <w:sz w:val="22"/>
          <w:szCs w:val="22"/>
        </w:rPr>
        <w:tab/>
      </w:r>
      <w:r w:rsidRPr="008E5C5A">
        <w:rPr>
          <w:rFonts w:eastAsia="MS Mincho"/>
        </w:rPr>
        <w:t>Measurement configuration control and reporting / Measurement Gaps</w:t>
      </w:r>
      <w:r>
        <w:tab/>
        <w:t>2794</w:t>
      </w:r>
    </w:p>
    <w:p w14:paraId="08AE453A" w14:textId="77777777" w:rsidR="00615D1C" w:rsidRDefault="00615D1C" w:rsidP="00615D1C">
      <w:pPr>
        <w:pStyle w:val="50"/>
        <w:rPr>
          <w:rFonts w:ascii="Calibri" w:hAnsi="Calibri"/>
          <w:sz w:val="22"/>
          <w:szCs w:val="22"/>
        </w:rPr>
      </w:pPr>
      <w:r>
        <w:t>8.2.3.11.1</w:t>
      </w:r>
      <w:r>
        <w:rPr>
          <w:rFonts w:ascii="Calibri" w:hAnsi="Calibri"/>
          <w:sz w:val="22"/>
          <w:szCs w:val="22"/>
        </w:rPr>
        <w:tab/>
      </w:r>
      <w:r>
        <w:t>Measurement configuration control and reporting / Measurement Gaps / NR FR1 / EN-DC</w:t>
      </w:r>
      <w:r>
        <w:tab/>
        <w:t>2794</w:t>
      </w:r>
    </w:p>
    <w:p w14:paraId="20A27792" w14:textId="77777777" w:rsidR="00615D1C" w:rsidRDefault="00615D1C" w:rsidP="00615D1C">
      <w:pPr>
        <w:pStyle w:val="50"/>
        <w:rPr>
          <w:rFonts w:ascii="Calibri" w:hAnsi="Calibri"/>
          <w:sz w:val="22"/>
          <w:szCs w:val="22"/>
        </w:rPr>
      </w:pPr>
      <w:r>
        <w:t>8.2.3.11.2</w:t>
      </w:r>
      <w:r>
        <w:rPr>
          <w:rFonts w:ascii="Calibri" w:hAnsi="Calibri"/>
          <w:sz w:val="22"/>
          <w:szCs w:val="22"/>
        </w:rPr>
        <w:tab/>
      </w:r>
      <w:r>
        <w:t>Measurement configuration control and reporting / Measurement Gaps / NR FR2 / EN-DC</w:t>
      </w:r>
      <w:r>
        <w:tab/>
        <w:t>2813</w:t>
      </w:r>
    </w:p>
    <w:p w14:paraId="13D1EA0B" w14:textId="77777777" w:rsidR="00615D1C" w:rsidRDefault="00615D1C" w:rsidP="00615D1C">
      <w:pPr>
        <w:pStyle w:val="50"/>
        <w:rPr>
          <w:rFonts w:ascii="Calibri" w:hAnsi="Calibri"/>
          <w:sz w:val="22"/>
          <w:szCs w:val="22"/>
        </w:rPr>
      </w:pPr>
      <w:r>
        <w:t>8.2.3.11.3</w:t>
      </w:r>
      <w:r>
        <w:rPr>
          <w:rFonts w:ascii="Calibri" w:hAnsi="Calibri"/>
          <w:sz w:val="22"/>
          <w:szCs w:val="22"/>
        </w:rPr>
        <w:tab/>
      </w:r>
      <w:r>
        <w:t>Measurement configuration control and reporting / Measurement Gaps / NR-DC</w:t>
      </w:r>
      <w:r>
        <w:tab/>
        <w:t>2823</w:t>
      </w:r>
    </w:p>
    <w:p w14:paraId="770C5ED7" w14:textId="77777777" w:rsidR="00615D1C" w:rsidRDefault="00615D1C" w:rsidP="00615D1C">
      <w:pPr>
        <w:pStyle w:val="40"/>
        <w:rPr>
          <w:rFonts w:ascii="Calibri" w:hAnsi="Calibri"/>
          <w:sz w:val="22"/>
          <w:szCs w:val="22"/>
        </w:rPr>
      </w:pPr>
      <w:r>
        <w:t>8.2.3.12</w:t>
      </w:r>
      <w:r>
        <w:rPr>
          <w:rFonts w:ascii="Calibri" w:hAnsi="Calibri"/>
          <w:sz w:val="22"/>
          <w:szCs w:val="22"/>
        </w:rPr>
        <w:tab/>
      </w:r>
      <w:r>
        <w:t>Measurement configuration control and reporting / Inter-RAT measurements / Event B2 / Measurement of NR cells</w:t>
      </w:r>
      <w:r>
        <w:tab/>
        <w:t>2830</w:t>
      </w:r>
    </w:p>
    <w:p w14:paraId="309F5CCF" w14:textId="77777777" w:rsidR="00615D1C" w:rsidRDefault="00615D1C" w:rsidP="00615D1C">
      <w:pPr>
        <w:pStyle w:val="50"/>
        <w:rPr>
          <w:rFonts w:ascii="Calibri" w:hAnsi="Calibri"/>
          <w:sz w:val="22"/>
          <w:szCs w:val="22"/>
        </w:rPr>
      </w:pPr>
      <w:r>
        <w:t>8.2.3.12.1</w:t>
      </w:r>
      <w:r>
        <w:rPr>
          <w:rFonts w:ascii="Calibri" w:hAnsi="Calibri"/>
          <w:sz w:val="22"/>
          <w:szCs w:val="22"/>
        </w:rPr>
        <w:tab/>
      </w:r>
      <w:r>
        <w:t>Measurement configuration control and reporting / Inter-RAT measurements / Event B2 / Measurement of NR cells</w:t>
      </w:r>
      <w:r>
        <w:rPr>
          <w:lang w:eastAsia="zh-TW"/>
        </w:rPr>
        <w:t xml:space="preserve"> / EN-DC</w:t>
      </w:r>
      <w:r>
        <w:tab/>
        <w:t>2830</w:t>
      </w:r>
    </w:p>
    <w:p w14:paraId="6CB85108" w14:textId="77777777" w:rsidR="00615D1C" w:rsidRDefault="00615D1C" w:rsidP="00615D1C">
      <w:pPr>
        <w:pStyle w:val="50"/>
        <w:rPr>
          <w:rFonts w:ascii="Calibri" w:hAnsi="Calibri"/>
          <w:sz w:val="22"/>
          <w:szCs w:val="22"/>
        </w:rPr>
      </w:pPr>
      <w:r>
        <w:t>8.2.3.12.2</w:t>
      </w:r>
      <w:r>
        <w:rPr>
          <w:rFonts w:ascii="Calibri" w:hAnsi="Calibri"/>
          <w:sz w:val="22"/>
          <w:szCs w:val="22"/>
        </w:rPr>
        <w:tab/>
      </w:r>
      <w:r>
        <w:t>Measurement configuration control and reporting / Inter-RAT measurements / Event B2 / Measurement of E-UTRA cells / NE-DC</w:t>
      </w:r>
      <w:r>
        <w:tab/>
        <w:t>2840</w:t>
      </w:r>
    </w:p>
    <w:p w14:paraId="760985F5" w14:textId="77777777" w:rsidR="00615D1C" w:rsidRDefault="00615D1C" w:rsidP="00615D1C">
      <w:pPr>
        <w:pStyle w:val="40"/>
        <w:rPr>
          <w:rFonts w:ascii="Calibri" w:hAnsi="Calibri"/>
          <w:sz w:val="22"/>
          <w:szCs w:val="22"/>
        </w:rPr>
      </w:pPr>
      <w:r>
        <w:t>8.2.3.13</w:t>
      </w:r>
      <w:r>
        <w:rPr>
          <w:rFonts w:ascii="Calibri" w:hAnsi="Calibri"/>
          <w:sz w:val="22"/>
          <w:szCs w:val="22"/>
        </w:rPr>
        <w:tab/>
      </w:r>
      <w:r>
        <w:t>PCell Handover with SCG change / Reconfiguration with sync / SCG DRB</w:t>
      </w:r>
      <w:r>
        <w:tab/>
        <w:t>2852</w:t>
      </w:r>
    </w:p>
    <w:p w14:paraId="6664F120" w14:textId="77777777" w:rsidR="00615D1C" w:rsidRDefault="00615D1C" w:rsidP="00615D1C">
      <w:pPr>
        <w:pStyle w:val="50"/>
        <w:rPr>
          <w:rFonts w:ascii="Calibri" w:hAnsi="Calibri"/>
          <w:sz w:val="22"/>
          <w:szCs w:val="22"/>
        </w:rPr>
      </w:pPr>
      <w:r>
        <w:t>8.2.3.13.1</w:t>
      </w:r>
      <w:r>
        <w:rPr>
          <w:rFonts w:ascii="Calibri" w:hAnsi="Calibri"/>
          <w:sz w:val="22"/>
          <w:szCs w:val="22"/>
        </w:rPr>
        <w:tab/>
      </w:r>
      <w:r>
        <w:t>PCell Handover with SCG change / Reconfiguration with sync / SCG DRB / EN-DC</w:t>
      </w:r>
      <w:r>
        <w:tab/>
        <w:t>2852</w:t>
      </w:r>
    </w:p>
    <w:p w14:paraId="498352D5" w14:textId="77777777" w:rsidR="00615D1C" w:rsidRDefault="00615D1C" w:rsidP="00615D1C">
      <w:pPr>
        <w:pStyle w:val="40"/>
        <w:rPr>
          <w:rFonts w:ascii="Calibri" w:hAnsi="Calibri"/>
          <w:sz w:val="22"/>
          <w:szCs w:val="22"/>
        </w:rPr>
      </w:pPr>
      <w:r>
        <w:t>8.2.3.14</w:t>
      </w:r>
      <w:r>
        <w:rPr>
          <w:rFonts w:ascii="Calibri" w:hAnsi="Calibri"/>
          <w:sz w:val="22"/>
          <w:szCs w:val="22"/>
        </w:rPr>
        <w:tab/>
      </w:r>
      <w:r>
        <w:t>SCG change / Reconfiguration with sync / Split DRB</w:t>
      </w:r>
      <w:r>
        <w:tab/>
        <w:t>2859</w:t>
      </w:r>
    </w:p>
    <w:p w14:paraId="4E0D9908" w14:textId="77777777" w:rsidR="00615D1C" w:rsidRDefault="00615D1C" w:rsidP="00615D1C">
      <w:pPr>
        <w:pStyle w:val="50"/>
        <w:rPr>
          <w:rFonts w:ascii="Calibri" w:hAnsi="Calibri"/>
          <w:sz w:val="22"/>
          <w:szCs w:val="22"/>
        </w:rPr>
      </w:pPr>
      <w:r>
        <w:t>8.2.3.14.1</w:t>
      </w:r>
      <w:r>
        <w:rPr>
          <w:rFonts w:ascii="Calibri" w:hAnsi="Calibri"/>
          <w:sz w:val="22"/>
          <w:szCs w:val="22"/>
        </w:rPr>
        <w:tab/>
      </w:r>
      <w:r>
        <w:t>SCG change / Reconfiguration with sync / Split DRB / EN-DC</w:t>
      </w:r>
      <w:r>
        <w:tab/>
        <w:t>2859</w:t>
      </w:r>
    </w:p>
    <w:p w14:paraId="7AB4B812" w14:textId="77777777" w:rsidR="00615D1C" w:rsidRDefault="00615D1C" w:rsidP="00615D1C">
      <w:pPr>
        <w:pStyle w:val="50"/>
        <w:rPr>
          <w:rFonts w:ascii="Calibri" w:hAnsi="Calibri"/>
          <w:sz w:val="22"/>
          <w:szCs w:val="22"/>
        </w:rPr>
      </w:pPr>
      <w:r>
        <w:t>8.2.3.14.2</w:t>
      </w:r>
      <w:r>
        <w:rPr>
          <w:rFonts w:ascii="Calibri" w:hAnsi="Calibri"/>
          <w:sz w:val="22"/>
          <w:szCs w:val="22"/>
        </w:rPr>
        <w:tab/>
      </w:r>
      <w:r>
        <w:t>SCG change / Reconfiguration with sync / Split DRB / NR-DC</w:t>
      </w:r>
      <w:r>
        <w:tab/>
        <w:t>2865</w:t>
      </w:r>
    </w:p>
    <w:p w14:paraId="02068786" w14:textId="77777777" w:rsidR="00615D1C" w:rsidRDefault="00615D1C" w:rsidP="00615D1C">
      <w:pPr>
        <w:pStyle w:val="40"/>
        <w:rPr>
          <w:rFonts w:ascii="Calibri" w:hAnsi="Calibri"/>
          <w:sz w:val="22"/>
          <w:szCs w:val="22"/>
        </w:rPr>
      </w:pPr>
      <w:r w:rsidRPr="002257DD">
        <w:t>8.2.3.15</w:t>
      </w:r>
      <w:r>
        <w:rPr>
          <w:rFonts w:ascii="Calibri" w:hAnsi="Calibri"/>
          <w:sz w:val="22"/>
          <w:szCs w:val="22"/>
        </w:rPr>
        <w:tab/>
      </w:r>
      <w:r w:rsidRPr="008E5C5A">
        <w:rPr>
          <w:rFonts w:eastAsia="MS Mincho"/>
        </w:rPr>
        <w:t>Measurement configuration control and reporting / Two simultaneous events A2 and A3 (intra-frequency measurements) / Measurement of Neighbour NR cells</w:t>
      </w:r>
      <w:r>
        <w:tab/>
        <w:t>2871</w:t>
      </w:r>
    </w:p>
    <w:p w14:paraId="4F89D241" w14:textId="77777777" w:rsidR="00615D1C" w:rsidRDefault="00615D1C" w:rsidP="00615D1C">
      <w:pPr>
        <w:pStyle w:val="50"/>
        <w:rPr>
          <w:rFonts w:ascii="Calibri" w:hAnsi="Calibri"/>
          <w:sz w:val="22"/>
          <w:szCs w:val="22"/>
        </w:rPr>
      </w:pPr>
      <w:r w:rsidRPr="002257DD">
        <w:t>8.2.3.15.1</w:t>
      </w:r>
      <w:r>
        <w:rPr>
          <w:rFonts w:ascii="Calibri" w:hAnsi="Calibri"/>
          <w:sz w:val="22"/>
          <w:szCs w:val="22"/>
        </w:rPr>
        <w:tab/>
      </w:r>
      <w:r w:rsidRPr="008E5C5A">
        <w:rPr>
          <w:rFonts w:eastAsia="MS Mincho"/>
        </w:rPr>
        <w:t>Measurement configuration control and reporting / Two simultaneous events A2 and A3 (intra-frequency measurements) / Measurement of Neighbour NR cells / EN-DC</w:t>
      </w:r>
      <w:r>
        <w:tab/>
        <w:t>2871</w:t>
      </w:r>
    </w:p>
    <w:p w14:paraId="7553F8C1" w14:textId="77777777" w:rsidR="00615D1C" w:rsidRDefault="00615D1C" w:rsidP="00615D1C">
      <w:pPr>
        <w:pStyle w:val="40"/>
        <w:rPr>
          <w:rFonts w:ascii="Calibri" w:hAnsi="Calibri"/>
          <w:sz w:val="22"/>
          <w:szCs w:val="22"/>
        </w:rPr>
      </w:pPr>
      <w:r w:rsidRPr="002257DD">
        <w:t>8.2.3.16</w:t>
      </w:r>
      <w:r>
        <w:rPr>
          <w:rFonts w:ascii="Calibri" w:hAnsi="Calibri"/>
          <w:sz w:val="22"/>
          <w:szCs w:val="22"/>
        </w:rPr>
        <w:tab/>
      </w:r>
      <w:r w:rsidRPr="008E5C5A">
        <w:rPr>
          <w:rFonts w:eastAsia="MS Mincho"/>
        </w:rPr>
        <w:t>Measurement configuration control and reporting / SRB3</w:t>
      </w:r>
      <w:r>
        <w:tab/>
        <w:t>2883</w:t>
      </w:r>
    </w:p>
    <w:p w14:paraId="317AFF99" w14:textId="77777777" w:rsidR="00615D1C" w:rsidRDefault="00615D1C" w:rsidP="00615D1C">
      <w:pPr>
        <w:pStyle w:val="50"/>
        <w:rPr>
          <w:rFonts w:ascii="Calibri" w:hAnsi="Calibri"/>
          <w:sz w:val="22"/>
          <w:szCs w:val="22"/>
        </w:rPr>
      </w:pPr>
      <w:r w:rsidRPr="002257DD">
        <w:t>8.2.3.16.1</w:t>
      </w:r>
      <w:r>
        <w:rPr>
          <w:rFonts w:ascii="Calibri" w:hAnsi="Calibri"/>
          <w:sz w:val="22"/>
          <w:szCs w:val="22"/>
        </w:rPr>
        <w:tab/>
      </w:r>
      <w:r w:rsidRPr="008E5C5A">
        <w:rPr>
          <w:rFonts w:eastAsia="MS Mincho"/>
        </w:rPr>
        <w:t>Measurement configuration control and reporting / SRB3 / Intra NR measurements / EN-DC</w:t>
      </w:r>
      <w:r>
        <w:tab/>
        <w:t>2883</w:t>
      </w:r>
    </w:p>
    <w:p w14:paraId="56AC513E" w14:textId="77777777" w:rsidR="00615D1C" w:rsidRDefault="00615D1C" w:rsidP="00615D1C">
      <w:pPr>
        <w:pStyle w:val="50"/>
        <w:rPr>
          <w:rFonts w:ascii="Calibri" w:hAnsi="Calibri"/>
          <w:sz w:val="22"/>
          <w:szCs w:val="22"/>
        </w:rPr>
      </w:pPr>
      <w:r w:rsidRPr="002257DD">
        <w:t>8.2.3.16.2</w:t>
      </w:r>
      <w:r>
        <w:rPr>
          <w:rFonts w:ascii="Calibri" w:hAnsi="Calibri"/>
          <w:sz w:val="22"/>
          <w:szCs w:val="22"/>
        </w:rPr>
        <w:tab/>
      </w:r>
      <w:r w:rsidRPr="008E5C5A">
        <w:rPr>
          <w:rFonts w:eastAsia="MS Mincho"/>
        </w:rPr>
        <w:t>Measurement configuration control and reporting / SRB3 / Intra NR measurements / NR-DC</w:t>
      </w:r>
      <w:r>
        <w:tab/>
        <w:t>2889</w:t>
      </w:r>
    </w:p>
    <w:p w14:paraId="2BB5AE5C" w14:textId="77777777" w:rsidR="00615D1C" w:rsidRDefault="00615D1C" w:rsidP="00615D1C">
      <w:pPr>
        <w:pStyle w:val="40"/>
        <w:rPr>
          <w:rFonts w:ascii="Calibri" w:hAnsi="Calibri"/>
          <w:sz w:val="22"/>
          <w:szCs w:val="22"/>
        </w:rPr>
      </w:pPr>
      <w:r w:rsidRPr="002257DD">
        <w:t>8.2.3.17</w:t>
      </w:r>
      <w:r>
        <w:rPr>
          <w:rFonts w:ascii="Calibri" w:hAnsi="Calibri"/>
          <w:sz w:val="22"/>
          <w:szCs w:val="22"/>
        </w:rPr>
        <w:tab/>
      </w:r>
      <w:r w:rsidRPr="008E5C5A">
        <w:rPr>
          <w:rFonts w:eastAsia="MS Mincho"/>
        </w:rPr>
        <w:t>Measurement configuration control and reporting / SFTD:</w:t>
      </w:r>
      <w:r>
        <w:tab/>
        <w:t>2896</w:t>
      </w:r>
    </w:p>
    <w:p w14:paraId="73EEDC68" w14:textId="77777777" w:rsidR="00615D1C" w:rsidRDefault="00615D1C" w:rsidP="00615D1C">
      <w:pPr>
        <w:pStyle w:val="50"/>
        <w:rPr>
          <w:rFonts w:ascii="Calibri" w:hAnsi="Calibri"/>
          <w:sz w:val="22"/>
          <w:szCs w:val="22"/>
        </w:rPr>
      </w:pPr>
      <w:r w:rsidRPr="002257DD">
        <w:t>8.2.3.17.1</w:t>
      </w:r>
      <w:r>
        <w:rPr>
          <w:rFonts w:ascii="Calibri" w:hAnsi="Calibri"/>
          <w:sz w:val="22"/>
          <w:szCs w:val="22"/>
        </w:rPr>
        <w:tab/>
      </w:r>
      <w:r w:rsidRPr="008E5C5A">
        <w:rPr>
          <w:rFonts w:eastAsia="MS Mincho"/>
        </w:rPr>
        <w:t>Measurement configuration control and reporting / SFTD / EN-DC</w:t>
      </w:r>
      <w:r>
        <w:tab/>
        <w:t>2896</w:t>
      </w:r>
    </w:p>
    <w:p w14:paraId="2D8A6B95" w14:textId="77777777" w:rsidR="00615D1C" w:rsidRDefault="00615D1C" w:rsidP="00615D1C">
      <w:pPr>
        <w:pStyle w:val="50"/>
        <w:rPr>
          <w:rFonts w:ascii="Calibri" w:hAnsi="Calibri"/>
          <w:sz w:val="22"/>
          <w:szCs w:val="22"/>
        </w:rPr>
      </w:pPr>
      <w:r w:rsidRPr="002257DD">
        <w:t>8.2.3.17.2</w:t>
      </w:r>
      <w:r>
        <w:rPr>
          <w:rFonts w:ascii="Calibri" w:hAnsi="Calibri"/>
          <w:sz w:val="22"/>
          <w:szCs w:val="22"/>
        </w:rPr>
        <w:tab/>
      </w:r>
      <w:r w:rsidRPr="008E5C5A">
        <w:rPr>
          <w:rFonts w:eastAsia="MS Mincho"/>
        </w:rPr>
        <w:t>Measurement configuration control and reporting / SFTD / NR-DC</w:t>
      </w:r>
      <w:r>
        <w:tab/>
        <w:t>2905</w:t>
      </w:r>
    </w:p>
    <w:p w14:paraId="324DF8E3" w14:textId="77777777" w:rsidR="00615D1C" w:rsidRDefault="00615D1C" w:rsidP="00615D1C">
      <w:pPr>
        <w:pStyle w:val="40"/>
        <w:rPr>
          <w:rFonts w:ascii="Calibri" w:hAnsi="Calibri"/>
          <w:sz w:val="22"/>
          <w:szCs w:val="22"/>
        </w:rPr>
      </w:pPr>
      <w:r w:rsidRPr="002257DD">
        <w:t>8.2.3.18</w:t>
      </w:r>
      <w:r>
        <w:rPr>
          <w:rFonts w:ascii="Calibri" w:hAnsi="Calibri"/>
          <w:sz w:val="22"/>
          <w:szCs w:val="22"/>
        </w:rPr>
        <w:tab/>
      </w:r>
      <w:r w:rsidRPr="008E5C5A">
        <w:rPr>
          <w:rFonts w:eastAsia="MS Mincho"/>
        </w:rPr>
        <w:t>Conditional PSCell change</w:t>
      </w:r>
      <w:r>
        <w:tab/>
        <w:t>2912</w:t>
      </w:r>
    </w:p>
    <w:p w14:paraId="7451FA6C" w14:textId="77777777" w:rsidR="00615D1C" w:rsidRDefault="00615D1C" w:rsidP="00615D1C">
      <w:pPr>
        <w:pStyle w:val="50"/>
        <w:rPr>
          <w:rFonts w:ascii="Calibri" w:hAnsi="Calibri"/>
          <w:sz w:val="22"/>
          <w:szCs w:val="22"/>
        </w:rPr>
      </w:pPr>
      <w:r>
        <w:t>8.2.3.18.1</w:t>
      </w:r>
      <w:r>
        <w:rPr>
          <w:rFonts w:ascii="Calibri" w:hAnsi="Calibri"/>
          <w:sz w:val="22"/>
          <w:szCs w:val="22"/>
        </w:rPr>
        <w:tab/>
      </w:r>
      <w:r>
        <w:t>Conditional PSCell change / Success / EN-DC</w:t>
      </w:r>
      <w:r>
        <w:tab/>
        <w:t>2912</w:t>
      </w:r>
    </w:p>
    <w:p w14:paraId="0800F8E6" w14:textId="77777777" w:rsidR="00615D1C" w:rsidRDefault="00615D1C" w:rsidP="00615D1C">
      <w:pPr>
        <w:pStyle w:val="50"/>
        <w:rPr>
          <w:rFonts w:ascii="Calibri" w:hAnsi="Calibri"/>
          <w:sz w:val="22"/>
          <w:szCs w:val="22"/>
        </w:rPr>
      </w:pPr>
      <w:r>
        <w:t>8.2.3.18.2</w:t>
      </w:r>
      <w:r>
        <w:rPr>
          <w:rFonts w:ascii="Calibri" w:hAnsi="Calibri"/>
          <w:sz w:val="22"/>
          <w:szCs w:val="22"/>
        </w:rPr>
        <w:tab/>
      </w:r>
      <w:r>
        <w:t>Conditional PSCell change / Failure / EN-DC</w:t>
      </w:r>
      <w:r>
        <w:tab/>
        <w:t>2921</w:t>
      </w:r>
    </w:p>
    <w:p w14:paraId="2859462E" w14:textId="77777777" w:rsidR="00615D1C" w:rsidRDefault="00615D1C" w:rsidP="00615D1C">
      <w:pPr>
        <w:pStyle w:val="50"/>
        <w:rPr>
          <w:rFonts w:ascii="Calibri" w:hAnsi="Calibri"/>
          <w:sz w:val="22"/>
          <w:szCs w:val="22"/>
        </w:rPr>
      </w:pPr>
      <w:r>
        <w:t>8.2.3.18.</w:t>
      </w:r>
      <w:r>
        <w:rPr>
          <w:lang w:eastAsia="zh-CN"/>
        </w:rPr>
        <w:t>3</w:t>
      </w:r>
      <w:r>
        <w:rPr>
          <w:rFonts w:ascii="Calibri" w:hAnsi="Calibri"/>
          <w:sz w:val="22"/>
          <w:szCs w:val="22"/>
        </w:rPr>
        <w:tab/>
      </w:r>
      <w:r>
        <w:t>Conditional PSCell change / PCell change / PSCell change / EN-DC</w:t>
      </w:r>
      <w:r>
        <w:tab/>
        <w:t>2930</w:t>
      </w:r>
    </w:p>
    <w:p w14:paraId="03E61627" w14:textId="77777777" w:rsidR="00615D1C" w:rsidRDefault="00615D1C" w:rsidP="00615D1C">
      <w:pPr>
        <w:pStyle w:val="30"/>
        <w:rPr>
          <w:rFonts w:ascii="Calibri" w:hAnsi="Calibri"/>
          <w:sz w:val="22"/>
          <w:szCs w:val="22"/>
        </w:rPr>
      </w:pPr>
      <w:r w:rsidRPr="002257DD">
        <w:t>8.2.4</w:t>
      </w:r>
      <w:r>
        <w:rPr>
          <w:rFonts w:ascii="Calibri" w:hAnsi="Calibri"/>
          <w:sz w:val="22"/>
          <w:szCs w:val="22"/>
        </w:rPr>
        <w:tab/>
      </w:r>
      <w:r w:rsidRPr="008E5C5A">
        <w:rPr>
          <w:rFonts w:eastAsia="MS Mincho"/>
        </w:rPr>
        <w:t>Carrier Aggregation</w:t>
      </w:r>
      <w:r>
        <w:tab/>
        <w:t>2943</w:t>
      </w:r>
    </w:p>
    <w:p w14:paraId="2CEC7590" w14:textId="77777777" w:rsidR="00615D1C" w:rsidRDefault="00615D1C" w:rsidP="00615D1C">
      <w:pPr>
        <w:pStyle w:val="40"/>
        <w:rPr>
          <w:rFonts w:ascii="Calibri" w:hAnsi="Calibri"/>
          <w:sz w:val="22"/>
          <w:szCs w:val="22"/>
        </w:rPr>
      </w:pPr>
      <w:r>
        <w:t>8.2.4.1</w:t>
      </w:r>
      <w:r>
        <w:rPr>
          <w:rFonts w:ascii="Calibri" w:hAnsi="Calibri"/>
          <w:sz w:val="22"/>
          <w:szCs w:val="22"/>
        </w:rPr>
        <w:tab/>
      </w:r>
      <w:r>
        <w:t>NR CA / NR SCell addition / modification / release / Success</w:t>
      </w:r>
      <w:r>
        <w:tab/>
        <w:t>2943</w:t>
      </w:r>
    </w:p>
    <w:p w14:paraId="0666F347" w14:textId="77777777" w:rsidR="00615D1C" w:rsidRDefault="00615D1C" w:rsidP="00615D1C">
      <w:pPr>
        <w:pStyle w:val="50"/>
        <w:rPr>
          <w:rFonts w:ascii="Calibri" w:hAnsi="Calibri"/>
          <w:sz w:val="22"/>
          <w:szCs w:val="22"/>
        </w:rPr>
      </w:pPr>
      <w:r>
        <w:t>8.2.4.1.1</w:t>
      </w:r>
      <w:r>
        <w:rPr>
          <w:rFonts w:ascii="Calibri" w:hAnsi="Calibri"/>
          <w:sz w:val="22"/>
          <w:szCs w:val="22"/>
        </w:rPr>
        <w:tab/>
      </w:r>
      <w:r>
        <w:t>NR CA / NR SCell addition / modification / release / Success / EN-DC</w:t>
      </w:r>
      <w:r>
        <w:tab/>
        <w:t>2943</w:t>
      </w:r>
    </w:p>
    <w:p w14:paraId="368F95BA" w14:textId="77777777" w:rsidR="00615D1C" w:rsidRDefault="00615D1C" w:rsidP="00615D1C">
      <w:pPr>
        <w:pStyle w:val="60"/>
        <w:rPr>
          <w:rFonts w:ascii="Calibri" w:hAnsi="Calibri"/>
          <w:sz w:val="22"/>
          <w:szCs w:val="22"/>
        </w:rPr>
      </w:pPr>
      <w:r>
        <w:t>8.2.4.1.1.1</w:t>
      </w:r>
      <w:r>
        <w:rPr>
          <w:rFonts w:ascii="Calibri" w:hAnsi="Calibri"/>
          <w:sz w:val="22"/>
          <w:szCs w:val="22"/>
        </w:rPr>
        <w:tab/>
      </w:r>
      <w:r>
        <w:t>NR CA / NR SCell addition / modification / release / Success / EN-DC / Intra-band Contiguous CA</w:t>
      </w:r>
      <w:r>
        <w:tab/>
        <w:t>2943</w:t>
      </w:r>
    </w:p>
    <w:p w14:paraId="3D6FDD7B" w14:textId="77777777" w:rsidR="00615D1C" w:rsidRDefault="00615D1C" w:rsidP="00615D1C">
      <w:pPr>
        <w:pStyle w:val="60"/>
        <w:rPr>
          <w:rFonts w:ascii="Calibri" w:hAnsi="Calibri"/>
          <w:sz w:val="22"/>
          <w:szCs w:val="22"/>
        </w:rPr>
      </w:pPr>
      <w:r>
        <w:lastRenderedPageBreak/>
        <w:t>8.2.4.1.1.2</w:t>
      </w:r>
      <w:r>
        <w:rPr>
          <w:rFonts w:ascii="Calibri" w:hAnsi="Calibri"/>
          <w:sz w:val="22"/>
          <w:szCs w:val="22"/>
        </w:rPr>
        <w:tab/>
      </w:r>
      <w:r>
        <w:t>NR CA / NR SCell addition / modification / release / Success / EN-DC / Intra-band non-Contiguous CA</w:t>
      </w:r>
      <w:r>
        <w:tab/>
        <w:t>2955</w:t>
      </w:r>
    </w:p>
    <w:p w14:paraId="07909A85" w14:textId="77777777" w:rsidR="00615D1C" w:rsidRDefault="00615D1C" w:rsidP="00615D1C">
      <w:pPr>
        <w:pStyle w:val="60"/>
        <w:rPr>
          <w:rFonts w:ascii="Calibri" w:hAnsi="Calibri"/>
          <w:sz w:val="22"/>
          <w:szCs w:val="22"/>
        </w:rPr>
      </w:pPr>
      <w:r>
        <w:t>8.2.4.1.1.3</w:t>
      </w:r>
      <w:r>
        <w:rPr>
          <w:rFonts w:ascii="Calibri" w:hAnsi="Calibri"/>
          <w:sz w:val="22"/>
          <w:szCs w:val="22"/>
        </w:rPr>
        <w:tab/>
      </w:r>
      <w:r>
        <w:t>NR CA / NR SCell addition / modification / release / Success / EN-DC / Inter-band CA</w:t>
      </w:r>
      <w:r>
        <w:tab/>
        <w:t>2955</w:t>
      </w:r>
    </w:p>
    <w:p w14:paraId="518483D5" w14:textId="77777777" w:rsidR="00615D1C" w:rsidRDefault="00615D1C" w:rsidP="00615D1C">
      <w:pPr>
        <w:pStyle w:val="60"/>
        <w:rPr>
          <w:rFonts w:ascii="Calibri" w:hAnsi="Calibri"/>
          <w:sz w:val="22"/>
          <w:szCs w:val="22"/>
        </w:rPr>
      </w:pPr>
      <w:r>
        <w:t>8.2.4.1.1.4</w:t>
      </w:r>
      <w:r>
        <w:rPr>
          <w:rFonts w:ascii="Calibri" w:hAnsi="Calibri"/>
          <w:sz w:val="22"/>
          <w:szCs w:val="22"/>
        </w:rPr>
        <w:tab/>
      </w:r>
      <w:r>
        <w:t>NR CA / NR SCell addition / modification / release / Success / EN-DC / Active SCG SCell addition / Intra-band Contiguous CA</w:t>
      </w:r>
      <w:r>
        <w:tab/>
        <w:t>2956</w:t>
      </w:r>
    </w:p>
    <w:p w14:paraId="63C25FF6" w14:textId="77777777" w:rsidR="00615D1C" w:rsidRDefault="00615D1C" w:rsidP="00615D1C">
      <w:pPr>
        <w:pStyle w:val="60"/>
        <w:rPr>
          <w:rFonts w:ascii="Calibri" w:hAnsi="Calibri"/>
          <w:sz w:val="22"/>
          <w:szCs w:val="22"/>
        </w:rPr>
      </w:pPr>
      <w:r>
        <w:t>8.2.4.1.2</w:t>
      </w:r>
      <w:r>
        <w:rPr>
          <w:rFonts w:ascii="Calibri" w:hAnsi="Calibri"/>
          <w:sz w:val="22"/>
          <w:szCs w:val="22"/>
        </w:rPr>
        <w:tab/>
      </w:r>
      <w:r>
        <w:t>NR CA / NR SCell addition / modification / release / Success / NR-DC / Active SCG SCell addition</w:t>
      </w:r>
      <w:r>
        <w:tab/>
        <w:t>2969</w:t>
      </w:r>
    </w:p>
    <w:p w14:paraId="32E85B8D" w14:textId="77777777" w:rsidR="00615D1C" w:rsidRDefault="00615D1C" w:rsidP="00615D1C">
      <w:pPr>
        <w:pStyle w:val="60"/>
        <w:rPr>
          <w:rFonts w:ascii="Calibri" w:hAnsi="Calibri"/>
          <w:sz w:val="22"/>
          <w:szCs w:val="22"/>
        </w:rPr>
      </w:pPr>
      <w:r>
        <w:t>8.2.4.1.2.1</w:t>
      </w:r>
      <w:r>
        <w:rPr>
          <w:rFonts w:ascii="Calibri" w:hAnsi="Calibri"/>
          <w:sz w:val="22"/>
          <w:szCs w:val="22"/>
        </w:rPr>
        <w:tab/>
      </w:r>
      <w:r>
        <w:t>NR CA / NR SCell addition / modification / release / Success / NR-DC / Active SCG SCell addition / Intra-band Contiguous CA</w:t>
      </w:r>
      <w:r>
        <w:tab/>
        <w:t>2969</w:t>
      </w:r>
    </w:p>
    <w:p w14:paraId="170CFB61" w14:textId="77777777" w:rsidR="00615D1C" w:rsidRDefault="00615D1C" w:rsidP="00615D1C">
      <w:pPr>
        <w:pStyle w:val="60"/>
        <w:rPr>
          <w:rFonts w:ascii="Calibri" w:hAnsi="Calibri"/>
          <w:sz w:val="22"/>
          <w:szCs w:val="22"/>
        </w:rPr>
      </w:pPr>
      <w:r>
        <w:t>8.2.4.1.2.2</w:t>
      </w:r>
      <w:r>
        <w:rPr>
          <w:rFonts w:ascii="Calibri" w:hAnsi="Calibri"/>
          <w:sz w:val="22"/>
          <w:szCs w:val="22"/>
        </w:rPr>
        <w:tab/>
      </w:r>
      <w:r>
        <w:t>NR CA / NR SCell addition / modification / release / Success / NR-DC / Active SCG SCell addition / Inter-band CA</w:t>
      </w:r>
      <w:r>
        <w:tab/>
        <w:t>2973</w:t>
      </w:r>
    </w:p>
    <w:p w14:paraId="681472D5" w14:textId="77777777" w:rsidR="00615D1C" w:rsidRDefault="00615D1C" w:rsidP="00615D1C">
      <w:pPr>
        <w:pStyle w:val="60"/>
        <w:rPr>
          <w:rFonts w:ascii="Calibri" w:hAnsi="Calibri"/>
          <w:sz w:val="22"/>
          <w:szCs w:val="22"/>
        </w:rPr>
      </w:pPr>
      <w:r>
        <w:t>8.2.4.1.2.3</w:t>
      </w:r>
      <w:r>
        <w:rPr>
          <w:rFonts w:ascii="Calibri" w:hAnsi="Calibri"/>
          <w:sz w:val="22"/>
          <w:szCs w:val="22"/>
        </w:rPr>
        <w:tab/>
      </w:r>
      <w:r>
        <w:t>NR CA / NR SCell addition / modification / release / Success / NR-DC / Active SCG SCell addition / Intra-band non-contiguous CA</w:t>
      </w:r>
      <w:r>
        <w:tab/>
        <w:t>2974</w:t>
      </w:r>
    </w:p>
    <w:p w14:paraId="738630DD" w14:textId="77777777" w:rsidR="00615D1C" w:rsidRDefault="00615D1C" w:rsidP="00615D1C">
      <w:pPr>
        <w:pStyle w:val="40"/>
        <w:rPr>
          <w:rFonts w:ascii="Calibri" w:hAnsi="Calibri"/>
          <w:sz w:val="22"/>
          <w:szCs w:val="22"/>
        </w:rPr>
      </w:pPr>
      <w:r>
        <w:t>8.2.4.2</w:t>
      </w:r>
      <w:r>
        <w:rPr>
          <w:rFonts w:ascii="Calibri" w:hAnsi="Calibri"/>
          <w:sz w:val="22"/>
          <w:szCs w:val="22"/>
        </w:rPr>
        <w:tab/>
      </w:r>
      <w:r>
        <w:t>NR CA / Simultaneous PSCell and SCell addition / PSCell and SCell change / CA Release</w:t>
      </w:r>
      <w:r>
        <w:tab/>
        <w:t>2974</w:t>
      </w:r>
    </w:p>
    <w:p w14:paraId="7E0D862B" w14:textId="77777777" w:rsidR="00615D1C" w:rsidRDefault="00615D1C" w:rsidP="00615D1C">
      <w:pPr>
        <w:pStyle w:val="50"/>
        <w:rPr>
          <w:rFonts w:ascii="Calibri" w:hAnsi="Calibri"/>
          <w:sz w:val="22"/>
          <w:szCs w:val="22"/>
        </w:rPr>
      </w:pPr>
      <w:r>
        <w:t>8.2.4.2.1</w:t>
      </w:r>
      <w:r>
        <w:rPr>
          <w:rFonts w:ascii="Calibri" w:hAnsi="Calibri"/>
          <w:sz w:val="22"/>
          <w:szCs w:val="22"/>
        </w:rPr>
        <w:tab/>
      </w:r>
      <w:r>
        <w:t>NR CA / Simultaneous PSCell and SCell addition / PSCell and SCell change / CA Release/ EN-DC</w:t>
      </w:r>
      <w:r>
        <w:tab/>
        <w:t>2974</w:t>
      </w:r>
    </w:p>
    <w:p w14:paraId="67E1116F" w14:textId="77777777" w:rsidR="00615D1C" w:rsidRDefault="00615D1C" w:rsidP="00615D1C">
      <w:pPr>
        <w:pStyle w:val="60"/>
        <w:rPr>
          <w:rFonts w:ascii="Calibri" w:hAnsi="Calibri"/>
          <w:sz w:val="22"/>
          <w:szCs w:val="22"/>
        </w:rPr>
      </w:pPr>
      <w:r>
        <w:t>8.2.4.2.1.1</w:t>
      </w:r>
      <w:r>
        <w:rPr>
          <w:rFonts w:ascii="Calibri" w:hAnsi="Calibri"/>
          <w:sz w:val="22"/>
          <w:szCs w:val="22"/>
        </w:rPr>
        <w:tab/>
      </w:r>
      <w:r>
        <w:rPr>
          <w:lang w:eastAsia="ko-KR"/>
        </w:rPr>
        <w:t>NR CA / Simultaneous PSCell and SCell addition / PSCell and SCell change / CA Release / EN-DC / Intra-band Contiguous CA</w:t>
      </w:r>
      <w:r>
        <w:tab/>
        <w:t>2974</w:t>
      </w:r>
    </w:p>
    <w:p w14:paraId="4066CC3B" w14:textId="77777777" w:rsidR="00615D1C" w:rsidRDefault="00615D1C" w:rsidP="00615D1C">
      <w:pPr>
        <w:pStyle w:val="50"/>
        <w:rPr>
          <w:rFonts w:ascii="Calibri" w:hAnsi="Calibri"/>
          <w:sz w:val="22"/>
          <w:szCs w:val="22"/>
        </w:rPr>
      </w:pPr>
      <w:r>
        <w:t>8.2.4.2.1.2</w:t>
      </w:r>
      <w:r>
        <w:rPr>
          <w:rFonts w:ascii="Calibri" w:hAnsi="Calibri"/>
          <w:sz w:val="22"/>
          <w:szCs w:val="22"/>
        </w:rPr>
        <w:tab/>
      </w:r>
      <w:r>
        <w:t>NR CA / Simultaneous PSCell and SCell addition / PSCell and SCell change / CA Release / EN-DC / Intra-band non-Contiguous CA</w:t>
      </w:r>
      <w:r>
        <w:tab/>
        <w:t>2991</w:t>
      </w:r>
    </w:p>
    <w:p w14:paraId="42B5C568" w14:textId="77777777" w:rsidR="00615D1C" w:rsidRDefault="00615D1C" w:rsidP="00615D1C">
      <w:pPr>
        <w:pStyle w:val="50"/>
        <w:rPr>
          <w:rFonts w:ascii="Calibri" w:hAnsi="Calibri"/>
          <w:sz w:val="22"/>
          <w:szCs w:val="22"/>
        </w:rPr>
      </w:pPr>
      <w:r>
        <w:t>8.2.4.2.1.3</w:t>
      </w:r>
      <w:r>
        <w:rPr>
          <w:rFonts w:ascii="Calibri" w:hAnsi="Calibri"/>
          <w:sz w:val="22"/>
          <w:szCs w:val="22"/>
        </w:rPr>
        <w:tab/>
      </w:r>
      <w:r>
        <w:t>NR CA / Simultaneous PSCell and SCell addition / PSCell and SCell change / CA Release / EN-DC / Inter-band CA</w:t>
      </w:r>
      <w:r>
        <w:tab/>
        <w:t>2991</w:t>
      </w:r>
    </w:p>
    <w:p w14:paraId="5262F5AE" w14:textId="77777777" w:rsidR="00615D1C" w:rsidRDefault="00615D1C" w:rsidP="00615D1C">
      <w:pPr>
        <w:pStyle w:val="40"/>
        <w:rPr>
          <w:rFonts w:ascii="Calibri" w:hAnsi="Calibri"/>
          <w:sz w:val="22"/>
          <w:szCs w:val="22"/>
        </w:rPr>
      </w:pPr>
      <w:r>
        <w:t>8.2.4.3</w:t>
      </w:r>
      <w:r>
        <w:rPr>
          <w:rFonts w:ascii="Calibri" w:hAnsi="Calibri"/>
          <w:sz w:val="22"/>
          <w:szCs w:val="22"/>
        </w:rPr>
        <w:tab/>
      </w:r>
      <w:r>
        <w:rPr>
          <w:lang w:eastAsia="zh-CN"/>
        </w:rPr>
        <w:t>NR CA / SCell change / Intra-NR measurement event A6 / SRB3</w:t>
      </w:r>
      <w:r>
        <w:tab/>
        <w:t>2992</w:t>
      </w:r>
    </w:p>
    <w:p w14:paraId="3977F851" w14:textId="77777777" w:rsidR="00615D1C" w:rsidRDefault="00615D1C" w:rsidP="00615D1C">
      <w:pPr>
        <w:pStyle w:val="50"/>
        <w:rPr>
          <w:rFonts w:ascii="Calibri" w:hAnsi="Calibri"/>
          <w:sz w:val="22"/>
          <w:szCs w:val="22"/>
        </w:rPr>
      </w:pPr>
      <w:r>
        <w:t>8.2.4.3.1</w:t>
      </w:r>
      <w:r>
        <w:rPr>
          <w:rFonts w:ascii="Calibri" w:hAnsi="Calibri"/>
          <w:sz w:val="22"/>
          <w:szCs w:val="22"/>
        </w:rPr>
        <w:tab/>
      </w:r>
      <w:r>
        <w:rPr>
          <w:lang w:eastAsia="zh-CN"/>
        </w:rPr>
        <w:t>NR CA / SCell change / Intra-NR measurement event A6 / SRB3 / EN-DC</w:t>
      </w:r>
      <w:r>
        <w:tab/>
        <w:t>2992</w:t>
      </w:r>
    </w:p>
    <w:p w14:paraId="4A7E08AD" w14:textId="77777777" w:rsidR="00615D1C" w:rsidRDefault="00615D1C" w:rsidP="00615D1C">
      <w:pPr>
        <w:pStyle w:val="50"/>
        <w:rPr>
          <w:rFonts w:ascii="Calibri" w:hAnsi="Calibri"/>
          <w:sz w:val="22"/>
          <w:szCs w:val="22"/>
        </w:rPr>
      </w:pPr>
      <w:r>
        <w:t>8.2.4.3.1.1</w:t>
      </w:r>
      <w:r>
        <w:rPr>
          <w:rFonts w:ascii="Calibri" w:hAnsi="Calibri"/>
          <w:sz w:val="22"/>
          <w:szCs w:val="22"/>
        </w:rPr>
        <w:tab/>
      </w:r>
      <w:r>
        <w:t>NR CA / SCell change / Intra-NR measurement event A6 / SRB3 / EN-DC / Intra-band Contiguous CA</w:t>
      </w:r>
      <w:r>
        <w:tab/>
        <w:t>2992</w:t>
      </w:r>
    </w:p>
    <w:p w14:paraId="601FB91A" w14:textId="77777777" w:rsidR="00615D1C" w:rsidRDefault="00615D1C" w:rsidP="00615D1C">
      <w:pPr>
        <w:pStyle w:val="50"/>
        <w:rPr>
          <w:rFonts w:ascii="Calibri" w:hAnsi="Calibri"/>
          <w:sz w:val="22"/>
          <w:szCs w:val="22"/>
        </w:rPr>
      </w:pPr>
      <w:r>
        <w:t>8.2.4.3.1.2</w:t>
      </w:r>
      <w:r>
        <w:rPr>
          <w:rFonts w:ascii="Calibri" w:hAnsi="Calibri"/>
          <w:sz w:val="22"/>
          <w:szCs w:val="22"/>
        </w:rPr>
        <w:tab/>
      </w:r>
      <w:r>
        <w:t>NR CA / SCell change / Intra-NR measurement event A6 / SRB3 / EN-DC / Intra-band non-Contiguous CA</w:t>
      </w:r>
      <w:r>
        <w:tab/>
        <w:t>3009</w:t>
      </w:r>
    </w:p>
    <w:p w14:paraId="3C0CF5A2" w14:textId="77777777" w:rsidR="00615D1C" w:rsidRDefault="00615D1C" w:rsidP="00615D1C">
      <w:pPr>
        <w:pStyle w:val="50"/>
        <w:rPr>
          <w:rFonts w:ascii="Calibri" w:hAnsi="Calibri"/>
          <w:sz w:val="22"/>
          <w:szCs w:val="22"/>
        </w:rPr>
      </w:pPr>
      <w:r>
        <w:t>8.2.4.3.1.3</w:t>
      </w:r>
      <w:r>
        <w:rPr>
          <w:rFonts w:ascii="Calibri" w:hAnsi="Calibri"/>
          <w:sz w:val="22"/>
          <w:szCs w:val="22"/>
        </w:rPr>
        <w:tab/>
      </w:r>
      <w:r>
        <w:t>NR CA / SCell change / Intra-NR measurement event A6 / SRB3 / EN-DC / Inter-band CA</w:t>
      </w:r>
      <w:r>
        <w:tab/>
        <w:t>3009</w:t>
      </w:r>
    </w:p>
    <w:p w14:paraId="583823DD" w14:textId="77777777" w:rsidR="00615D1C" w:rsidRDefault="00615D1C" w:rsidP="00615D1C">
      <w:pPr>
        <w:pStyle w:val="30"/>
        <w:rPr>
          <w:rFonts w:ascii="Calibri" w:hAnsi="Calibri"/>
          <w:sz w:val="22"/>
          <w:szCs w:val="22"/>
        </w:rPr>
      </w:pPr>
      <w:r w:rsidRPr="002257DD">
        <w:t>8.2.5</w:t>
      </w:r>
      <w:r>
        <w:rPr>
          <w:rFonts w:ascii="Calibri" w:hAnsi="Calibri"/>
          <w:sz w:val="22"/>
          <w:szCs w:val="22"/>
        </w:rPr>
        <w:tab/>
      </w:r>
      <w:r w:rsidRPr="008E5C5A">
        <w:rPr>
          <w:rFonts w:eastAsia="MS Mincho"/>
        </w:rPr>
        <w:t>Reconfiguration Failure / Radio link failure</w:t>
      </w:r>
      <w:r>
        <w:tab/>
        <w:t>3012</w:t>
      </w:r>
    </w:p>
    <w:p w14:paraId="7CC4B138" w14:textId="77777777" w:rsidR="00615D1C" w:rsidRDefault="00615D1C" w:rsidP="00615D1C">
      <w:pPr>
        <w:pStyle w:val="40"/>
        <w:rPr>
          <w:rFonts w:ascii="Calibri" w:hAnsi="Calibri"/>
          <w:sz w:val="22"/>
          <w:szCs w:val="22"/>
        </w:rPr>
      </w:pPr>
      <w:r w:rsidRPr="002257DD">
        <w:t>8.2.5.1</w:t>
      </w:r>
      <w:r>
        <w:rPr>
          <w:rFonts w:ascii="Calibri" w:hAnsi="Calibri"/>
          <w:sz w:val="22"/>
          <w:szCs w:val="22"/>
        </w:rPr>
        <w:tab/>
      </w:r>
      <w:r w:rsidRPr="008E5C5A">
        <w:rPr>
          <w:rFonts w:eastAsia="MS Mincho"/>
        </w:rPr>
        <w:t>Radio link failure / PSCell addition failure</w:t>
      </w:r>
      <w:r>
        <w:tab/>
        <w:t>3012</w:t>
      </w:r>
    </w:p>
    <w:p w14:paraId="20CFACAE" w14:textId="77777777" w:rsidR="00615D1C" w:rsidRDefault="00615D1C" w:rsidP="00615D1C">
      <w:pPr>
        <w:pStyle w:val="50"/>
        <w:rPr>
          <w:rFonts w:ascii="Calibri" w:hAnsi="Calibri"/>
          <w:sz w:val="22"/>
          <w:szCs w:val="22"/>
        </w:rPr>
      </w:pPr>
      <w:r>
        <w:t>8.2.5.1.1</w:t>
      </w:r>
      <w:r>
        <w:rPr>
          <w:rFonts w:ascii="Calibri" w:hAnsi="Calibri"/>
          <w:sz w:val="22"/>
          <w:szCs w:val="22"/>
        </w:rPr>
        <w:tab/>
      </w:r>
      <w:r>
        <w:t>Radio link failure / Random access problem / EN-DC</w:t>
      </w:r>
      <w:r>
        <w:tab/>
        <w:t>3012</w:t>
      </w:r>
    </w:p>
    <w:p w14:paraId="5A204216" w14:textId="77777777" w:rsidR="00615D1C" w:rsidRDefault="00615D1C" w:rsidP="00615D1C">
      <w:pPr>
        <w:pStyle w:val="50"/>
        <w:rPr>
          <w:rFonts w:ascii="Calibri" w:hAnsi="Calibri"/>
          <w:sz w:val="22"/>
          <w:szCs w:val="22"/>
        </w:rPr>
      </w:pPr>
      <w:r>
        <w:t>8.2.5.1.</w:t>
      </w:r>
      <w:r w:rsidRPr="008E5C5A">
        <w:rPr>
          <w:lang w:eastAsia="zh-CN"/>
        </w:rPr>
        <w:t>2</w:t>
      </w:r>
      <w:r>
        <w:rPr>
          <w:rFonts w:ascii="Calibri" w:hAnsi="Calibri"/>
          <w:sz w:val="22"/>
          <w:szCs w:val="22"/>
        </w:rPr>
        <w:tab/>
      </w:r>
      <w:r>
        <w:t>Radio link failure / Random access problem / NR-DC</w:t>
      </w:r>
      <w:r>
        <w:tab/>
        <w:t>3014</w:t>
      </w:r>
    </w:p>
    <w:p w14:paraId="22942CA5" w14:textId="77777777" w:rsidR="00615D1C" w:rsidRDefault="00615D1C" w:rsidP="00615D1C">
      <w:pPr>
        <w:pStyle w:val="40"/>
        <w:rPr>
          <w:rFonts w:ascii="Calibri" w:hAnsi="Calibri"/>
          <w:sz w:val="22"/>
          <w:szCs w:val="22"/>
        </w:rPr>
      </w:pPr>
      <w:r>
        <w:t>8.2.5.2</w:t>
      </w:r>
      <w:r>
        <w:rPr>
          <w:rFonts w:ascii="Calibri" w:hAnsi="Calibri"/>
          <w:sz w:val="22"/>
          <w:szCs w:val="22"/>
        </w:rPr>
        <w:tab/>
      </w:r>
      <w:r>
        <w:t>Radio link failure / PSCell out of sync indication</w:t>
      </w:r>
      <w:r>
        <w:tab/>
        <w:t>3017</w:t>
      </w:r>
    </w:p>
    <w:p w14:paraId="298189F0" w14:textId="77777777" w:rsidR="00615D1C" w:rsidRDefault="00615D1C" w:rsidP="00615D1C">
      <w:pPr>
        <w:pStyle w:val="50"/>
        <w:rPr>
          <w:rFonts w:ascii="Calibri" w:hAnsi="Calibri"/>
          <w:sz w:val="22"/>
          <w:szCs w:val="22"/>
        </w:rPr>
      </w:pPr>
      <w:r>
        <w:t>8.2.5.2.1</w:t>
      </w:r>
      <w:r>
        <w:rPr>
          <w:rFonts w:ascii="Calibri" w:hAnsi="Calibri"/>
          <w:sz w:val="22"/>
          <w:szCs w:val="22"/>
        </w:rPr>
        <w:tab/>
      </w:r>
      <w:r>
        <w:t>Radio link failure / PSCell out of sync indication / EN-DC</w:t>
      </w:r>
      <w:r>
        <w:tab/>
        <w:t>3017</w:t>
      </w:r>
    </w:p>
    <w:p w14:paraId="6995876A" w14:textId="77777777" w:rsidR="00615D1C" w:rsidRDefault="00615D1C" w:rsidP="00615D1C">
      <w:pPr>
        <w:pStyle w:val="50"/>
        <w:rPr>
          <w:rFonts w:ascii="Calibri" w:hAnsi="Calibri"/>
          <w:sz w:val="22"/>
          <w:szCs w:val="22"/>
        </w:rPr>
      </w:pPr>
      <w:r w:rsidRPr="002257DD">
        <w:t>8.2.5.2.2</w:t>
      </w:r>
      <w:r>
        <w:rPr>
          <w:rFonts w:ascii="Calibri" w:hAnsi="Calibri"/>
          <w:sz w:val="22"/>
          <w:szCs w:val="22"/>
        </w:rPr>
        <w:tab/>
      </w:r>
      <w:r w:rsidRPr="008E5C5A">
        <w:rPr>
          <w:rFonts w:eastAsia="MS Mincho"/>
        </w:rPr>
        <w:t>Radio link failure / PSCell out of sync indication / NR-DC</w:t>
      </w:r>
      <w:r>
        <w:tab/>
        <w:t>3021</w:t>
      </w:r>
    </w:p>
    <w:p w14:paraId="2878D56F" w14:textId="77777777" w:rsidR="00615D1C" w:rsidRDefault="00615D1C" w:rsidP="00615D1C">
      <w:pPr>
        <w:pStyle w:val="40"/>
        <w:rPr>
          <w:rFonts w:ascii="Calibri" w:hAnsi="Calibri"/>
          <w:sz w:val="22"/>
          <w:szCs w:val="22"/>
        </w:rPr>
      </w:pPr>
      <w:r>
        <w:t>8.2.5.3</w:t>
      </w:r>
      <w:r>
        <w:rPr>
          <w:rFonts w:ascii="Calibri" w:hAnsi="Calibri"/>
          <w:sz w:val="22"/>
          <w:szCs w:val="22"/>
        </w:rPr>
        <w:tab/>
      </w:r>
      <w:r>
        <w:t>Radio link failure / rlc-MaxNumRetx failure</w:t>
      </w:r>
      <w:r>
        <w:tab/>
        <w:t>3025</w:t>
      </w:r>
    </w:p>
    <w:p w14:paraId="3EA0DAB1" w14:textId="77777777" w:rsidR="00615D1C" w:rsidRDefault="00615D1C" w:rsidP="00615D1C">
      <w:pPr>
        <w:pStyle w:val="50"/>
        <w:rPr>
          <w:rFonts w:ascii="Calibri" w:hAnsi="Calibri"/>
          <w:sz w:val="22"/>
          <w:szCs w:val="22"/>
        </w:rPr>
      </w:pPr>
      <w:r>
        <w:t>8.2.5.3.1</w:t>
      </w:r>
      <w:r>
        <w:rPr>
          <w:rFonts w:ascii="Calibri" w:hAnsi="Calibri"/>
          <w:sz w:val="22"/>
          <w:szCs w:val="22"/>
        </w:rPr>
        <w:tab/>
      </w:r>
      <w:r>
        <w:t>Radio link failure / rlc-MaxNumRetx failure / EN-DC</w:t>
      </w:r>
      <w:r>
        <w:tab/>
        <w:t>3025</w:t>
      </w:r>
    </w:p>
    <w:p w14:paraId="3BF28A33" w14:textId="77777777" w:rsidR="00615D1C" w:rsidRDefault="00615D1C" w:rsidP="00615D1C">
      <w:pPr>
        <w:pStyle w:val="50"/>
        <w:rPr>
          <w:rFonts w:ascii="Calibri" w:hAnsi="Calibri"/>
          <w:sz w:val="22"/>
          <w:szCs w:val="22"/>
        </w:rPr>
      </w:pPr>
      <w:r>
        <w:t>8.2.5.3.2</w:t>
      </w:r>
      <w:r>
        <w:rPr>
          <w:rFonts w:ascii="Calibri" w:hAnsi="Calibri"/>
          <w:sz w:val="22"/>
          <w:szCs w:val="22"/>
        </w:rPr>
        <w:tab/>
      </w:r>
      <w:r>
        <w:t>Radio link failure / rlc-MaxNumRetx failure / NR-DC</w:t>
      </w:r>
      <w:r>
        <w:tab/>
        <w:t>3028</w:t>
      </w:r>
    </w:p>
    <w:p w14:paraId="62AC8E75" w14:textId="77777777" w:rsidR="00615D1C" w:rsidRDefault="00615D1C" w:rsidP="00615D1C">
      <w:pPr>
        <w:pStyle w:val="50"/>
        <w:rPr>
          <w:rFonts w:ascii="Calibri" w:hAnsi="Calibri"/>
          <w:sz w:val="22"/>
          <w:szCs w:val="22"/>
        </w:rPr>
      </w:pPr>
      <w:r>
        <w:t>8.2.5.3.3</w:t>
      </w:r>
      <w:r>
        <w:rPr>
          <w:rFonts w:ascii="Calibri" w:hAnsi="Calibri"/>
          <w:sz w:val="22"/>
          <w:szCs w:val="22"/>
        </w:rPr>
        <w:tab/>
      </w:r>
      <w:r>
        <w:t>Radio link failure / rlc-MaxNumRetx failure / NE-DC</w:t>
      </w:r>
      <w:r>
        <w:tab/>
        <w:t>3031</w:t>
      </w:r>
    </w:p>
    <w:p w14:paraId="10E206BB" w14:textId="77777777" w:rsidR="00615D1C" w:rsidRDefault="00615D1C" w:rsidP="00615D1C">
      <w:pPr>
        <w:pStyle w:val="40"/>
        <w:rPr>
          <w:rFonts w:ascii="Calibri" w:hAnsi="Calibri"/>
          <w:sz w:val="22"/>
          <w:szCs w:val="22"/>
        </w:rPr>
      </w:pPr>
      <w:r>
        <w:t>8.2.5.4</w:t>
      </w:r>
      <w:r>
        <w:rPr>
          <w:rFonts w:ascii="Calibri" w:hAnsi="Calibri"/>
          <w:sz w:val="22"/>
          <w:szCs w:val="22"/>
        </w:rPr>
        <w:tab/>
      </w:r>
      <w:r>
        <w:t>Reconfiguration failure / SCG change failure</w:t>
      </w:r>
      <w:r>
        <w:tab/>
        <w:t>3034</w:t>
      </w:r>
    </w:p>
    <w:p w14:paraId="4A2900CF" w14:textId="77777777" w:rsidR="00615D1C" w:rsidRDefault="00615D1C" w:rsidP="00615D1C">
      <w:pPr>
        <w:pStyle w:val="50"/>
        <w:rPr>
          <w:rFonts w:ascii="Calibri" w:hAnsi="Calibri"/>
          <w:sz w:val="22"/>
          <w:szCs w:val="22"/>
        </w:rPr>
      </w:pPr>
      <w:r>
        <w:t>8.2.5.4.1</w:t>
      </w:r>
      <w:r>
        <w:rPr>
          <w:rFonts w:ascii="Calibri" w:hAnsi="Calibri"/>
          <w:sz w:val="22"/>
          <w:szCs w:val="22"/>
        </w:rPr>
        <w:tab/>
      </w:r>
      <w:r>
        <w:t>Reconfiguration failure / SCG change failure / EN-DC</w:t>
      </w:r>
      <w:r>
        <w:tab/>
        <w:t>3034</w:t>
      </w:r>
    </w:p>
    <w:p w14:paraId="2210ECFA" w14:textId="77777777" w:rsidR="00615D1C" w:rsidRDefault="00615D1C" w:rsidP="00615D1C">
      <w:pPr>
        <w:pStyle w:val="50"/>
        <w:rPr>
          <w:rFonts w:ascii="Calibri" w:hAnsi="Calibri"/>
          <w:sz w:val="22"/>
          <w:szCs w:val="22"/>
        </w:rPr>
      </w:pPr>
      <w:r>
        <w:t>8.2.5.4.2</w:t>
      </w:r>
      <w:r>
        <w:rPr>
          <w:rFonts w:ascii="Calibri" w:hAnsi="Calibri"/>
          <w:sz w:val="22"/>
          <w:szCs w:val="22"/>
        </w:rPr>
        <w:tab/>
      </w:r>
      <w:r>
        <w:t>Reconfiguration failure / SCG change failure / NR-DC</w:t>
      </w:r>
      <w:r>
        <w:tab/>
        <w:t>3038</w:t>
      </w:r>
    </w:p>
    <w:p w14:paraId="7E5FFC3F" w14:textId="77777777" w:rsidR="00615D1C" w:rsidRDefault="00615D1C" w:rsidP="00615D1C">
      <w:pPr>
        <w:pStyle w:val="40"/>
        <w:rPr>
          <w:rFonts w:ascii="Calibri" w:hAnsi="Calibri"/>
          <w:sz w:val="22"/>
          <w:szCs w:val="22"/>
        </w:rPr>
      </w:pPr>
      <w:r>
        <w:t>8.2.5.5</w:t>
      </w:r>
      <w:r>
        <w:rPr>
          <w:rFonts w:ascii="Calibri" w:hAnsi="Calibri"/>
          <w:sz w:val="22"/>
          <w:szCs w:val="22"/>
        </w:rPr>
        <w:tab/>
      </w:r>
      <w:r>
        <w:t>Reconfiguration failure / SCG Reconfiguration failure / SRB3</w:t>
      </w:r>
      <w:r>
        <w:tab/>
        <w:t>3043</w:t>
      </w:r>
    </w:p>
    <w:p w14:paraId="435CFD64" w14:textId="77777777" w:rsidR="00615D1C" w:rsidRDefault="00615D1C" w:rsidP="00615D1C">
      <w:pPr>
        <w:pStyle w:val="50"/>
        <w:rPr>
          <w:rFonts w:ascii="Calibri" w:hAnsi="Calibri"/>
          <w:sz w:val="22"/>
          <w:szCs w:val="22"/>
        </w:rPr>
      </w:pPr>
      <w:r>
        <w:t>8.2.5.5.1</w:t>
      </w:r>
      <w:r>
        <w:rPr>
          <w:rFonts w:ascii="Calibri" w:hAnsi="Calibri"/>
          <w:sz w:val="22"/>
          <w:szCs w:val="22"/>
        </w:rPr>
        <w:tab/>
      </w:r>
      <w:r>
        <w:t>Void</w:t>
      </w:r>
      <w:r>
        <w:tab/>
        <w:t>3043</w:t>
      </w:r>
    </w:p>
    <w:p w14:paraId="6171AC95" w14:textId="77777777" w:rsidR="00615D1C" w:rsidRDefault="00615D1C" w:rsidP="00615D1C">
      <w:pPr>
        <w:pStyle w:val="40"/>
        <w:rPr>
          <w:rFonts w:ascii="Calibri" w:hAnsi="Calibri"/>
          <w:sz w:val="22"/>
          <w:szCs w:val="22"/>
        </w:rPr>
      </w:pPr>
      <w:r>
        <w:t>8.2.5.6</w:t>
      </w:r>
      <w:r>
        <w:rPr>
          <w:rFonts w:ascii="Calibri" w:hAnsi="Calibri"/>
          <w:sz w:val="22"/>
          <w:szCs w:val="22"/>
        </w:rPr>
        <w:tab/>
      </w:r>
      <w:r>
        <w:t>Reconfiguration failure / SCG Reconfiguration failure / SRB1</w:t>
      </w:r>
      <w:r>
        <w:tab/>
        <w:t>3043</w:t>
      </w:r>
    </w:p>
    <w:p w14:paraId="60F6C65D" w14:textId="77777777" w:rsidR="00615D1C" w:rsidRDefault="00615D1C" w:rsidP="00615D1C">
      <w:pPr>
        <w:pStyle w:val="50"/>
        <w:rPr>
          <w:rFonts w:ascii="Calibri" w:hAnsi="Calibri"/>
          <w:sz w:val="22"/>
          <w:szCs w:val="22"/>
        </w:rPr>
      </w:pPr>
      <w:r>
        <w:t>8.2.5.6.1</w:t>
      </w:r>
      <w:r>
        <w:rPr>
          <w:rFonts w:ascii="Calibri" w:hAnsi="Calibri"/>
          <w:sz w:val="22"/>
          <w:szCs w:val="22"/>
        </w:rPr>
        <w:tab/>
      </w:r>
      <w:r>
        <w:t>Void</w:t>
      </w:r>
      <w:r>
        <w:tab/>
        <w:t>3043</w:t>
      </w:r>
    </w:p>
    <w:p w14:paraId="7624CFC0" w14:textId="77777777" w:rsidR="00615D1C" w:rsidRDefault="00615D1C" w:rsidP="00615D1C">
      <w:pPr>
        <w:pStyle w:val="30"/>
        <w:rPr>
          <w:rFonts w:ascii="Calibri" w:hAnsi="Calibri"/>
          <w:sz w:val="22"/>
          <w:szCs w:val="22"/>
        </w:rPr>
      </w:pPr>
      <w:r>
        <w:t>8.2.6</w:t>
      </w:r>
      <w:r>
        <w:rPr>
          <w:rFonts w:ascii="Calibri" w:hAnsi="Calibri"/>
          <w:sz w:val="22"/>
          <w:szCs w:val="22"/>
        </w:rPr>
        <w:tab/>
      </w:r>
      <w:r>
        <w:t>MR-DC RRC others</w:t>
      </w:r>
      <w:r>
        <w:tab/>
        <w:t>3043</w:t>
      </w:r>
    </w:p>
    <w:p w14:paraId="7D42DD27" w14:textId="77777777" w:rsidR="00615D1C" w:rsidRDefault="00615D1C" w:rsidP="00615D1C">
      <w:pPr>
        <w:pStyle w:val="40"/>
        <w:rPr>
          <w:rFonts w:ascii="Calibri" w:hAnsi="Calibri"/>
          <w:sz w:val="22"/>
          <w:szCs w:val="22"/>
        </w:rPr>
      </w:pPr>
      <w:r>
        <w:t>8.2.6.1</w:t>
      </w:r>
      <w:r>
        <w:rPr>
          <w:rFonts w:ascii="Calibri" w:hAnsi="Calibri"/>
          <w:sz w:val="22"/>
          <w:szCs w:val="22"/>
        </w:rPr>
        <w:tab/>
      </w:r>
      <w:r>
        <w:t>Failure information / RLC failure / SCG</w:t>
      </w:r>
      <w:r>
        <w:tab/>
        <w:t>3043</w:t>
      </w:r>
    </w:p>
    <w:p w14:paraId="092B0A4C" w14:textId="77777777" w:rsidR="00615D1C" w:rsidRDefault="00615D1C" w:rsidP="00615D1C">
      <w:pPr>
        <w:pStyle w:val="50"/>
        <w:rPr>
          <w:rFonts w:ascii="Calibri" w:hAnsi="Calibri"/>
          <w:sz w:val="22"/>
          <w:szCs w:val="22"/>
        </w:rPr>
      </w:pPr>
      <w:r>
        <w:t>8.2.6.1.1</w:t>
      </w:r>
      <w:r>
        <w:rPr>
          <w:rFonts w:ascii="Calibri" w:hAnsi="Calibri"/>
          <w:sz w:val="22"/>
          <w:szCs w:val="22"/>
        </w:rPr>
        <w:tab/>
      </w:r>
      <w:r>
        <w:t>Failure information / RLC failure / SCG / EN-DC</w:t>
      </w:r>
      <w:r>
        <w:tab/>
        <w:t>3043</w:t>
      </w:r>
    </w:p>
    <w:p w14:paraId="5336B317" w14:textId="77777777" w:rsidR="00615D1C" w:rsidRDefault="00615D1C" w:rsidP="00615D1C">
      <w:pPr>
        <w:pStyle w:val="50"/>
        <w:rPr>
          <w:rFonts w:ascii="Calibri" w:hAnsi="Calibri"/>
          <w:sz w:val="22"/>
          <w:szCs w:val="22"/>
        </w:rPr>
      </w:pPr>
      <w:r>
        <w:t>8.2.6.1.1.1</w:t>
      </w:r>
      <w:r>
        <w:rPr>
          <w:rFonts w:ascii="Calibri" w:hAnsi="Calibri"/>
          <w:sz w:val="22"/>
          <w:szCs w:val="22"/>
        </w:rPr>
        <w:tab/>
      </w:r>
      <w:r>
        <w:t>Failure information / RLC failure / SCG / EN-DC</w:t>
      </w:r>
      <w:r>
        <w:rPr>
          <w:lang w:eastAsia="zh-CN"/>
        </w:rPr>
        <w:t xml:space="preserve"> </w:t>
      </w:r>
      <w:r>
        <w:t>/ Intra-band Contiguous CA</w:t>
      </w:r>
      <w:r>
        <w:tab/>
        <w:t>3043</w:t>
      </w:r>
    </w:p>
    <w:p w14:paraId="74815D02" w14:textId="77777777" w:rsidR="00615D1C" w:rsidRDefault="00615D1C" w:rsidP="00615D1C">
      <w:pPr>
        <w:pStyle w:val="50"/>
        <w:rPr>
          <w:rFonts w:ascii="Calibri" w:hAnsi="Calibri"/>
          <w:sz w:val="22"/>
          <w:szCs w:val="22"/>
        </w:rPr>
      </w:pPr>
      <w:r>
        <w:t>8.2.6.1.1.2</w:t>
      </w:r>
      <w:r>
        <w:rPr>
          <w:rFonts w:ascii="Calibri" w:hAnsi="Calibri"/>
          <w:sz w:val="22"/>
          <w:szCs w:val="22"/>
        </w:rPr>
        <w:tab/>
      </w:r>
      <w:r>
        <w:t>Failure information / RLC failure / SCG / EN-DC / Inter-band CA</w:t>
      </w:r>
      <w:r>
        <w:tab/>
        <w:t>3052</w:t>
      </w:r>
    </w:p>
    <w:p w14:paraId="21DA05E5" w14:textId="77777777" w:rsidR="00615D1C" w:rsidRDefault="00615D1C" w:rsidP="00615D1C">
      <w:pPr>
        <w:pStyle w:val="50"/>
        <w:rPr>
          <w:rFonts w:ascii="Calibri" w:hAnsi="Calibri"/>
          <w:sz w:val="22"/>
          <w:szCs w:val="22"/>
        </w:rPr>
      </w:pPr>
      <w:r>
        <w:t>8.2.6.1.1.3</w:t>
      </w:r>
      <w:r>
        <w:rPr>
          <w:rFonts w:ascii="Calibri" w:hAnsi="Calibri"/>
          <w:sz w:val="22"/>
          <w:szCs w:val="22"/>
        </w:rPr>
        <w:tab/>
      </w:r>
      <w:r>
        <w:t>Failure information / RLC failure / SCG / EN-DC / Intra-band non Contiguous CA</w:t>
      </w:r>
      <w:r>
        <w:tab/>
        <w:t>3053</w:t>
      </w:r>
    </w:p>
    <w:p w14:paraId="4420F8E2" w14:textId="77777777" w:rsidR="00615D1C" w:rsidRDefault="00615D1C" w:rsidP="00615D1C">
      <w:pPr>
        <w:pStyle w:val="50"/>
        <w:rPr>
          <w:rFonts w:ascii="Calibri" w:hAnsi="Calibri"/>
          <w:sz w:val="22"/>
          <w:szCs w:val="22"/>
        </w:rPr>
      </w:pPr>
      <w:r>
        <w:t>8.2.6.1.2</w:t>
      </w:r>
      <w:r>
        <w:rPr>
          <w:rFonts w:ascii="Calibri" w:hAnsi="Calibri"/>
          <w:sz w:val="22"/>
          <w:szCs w:val="22"/>
        </w:rPr>
        <w:tab/>
      </w:r>
      <w:r>
        <w:t>Failure information / RLC failure / SCG / NR-DC</w:t>
      </w:r>
      <w:r>
        <w:tab/>
        <w:t>3054</w:t>
      </w:r>
    </w:p>
    <w:p w14:paraId="3FF8D603" w14:textId="77777777" w:rsidR="00615D1C" w:rsidRDefault="00615D1C" w:rsidP="00615D1C">
      <w:pPr>
        <w:pStyle w:val="50"/>
        <w:rPr>
          <w:rFonts w:ascii="Calibri" w:hAnsi="Calibri"/>
          <w:sz w:val="22"/>
          <w:szCs w:val="22"/>
        </w:rPr>
      </w:pPr>
      <w:r>
        <w:t>8.2.6.1.2.1</w:t>
      </w:r>
      <w:r>
        <w:rPr>
          <w:rFonts w:ascii="Calibri" w:hAnsi="Calibri"/>
          <w:sz w:val="22"/>
          <w:szCs w:val="22"/>
        </w:rPr>
        <w:tab/>
      </w:r>
      <w:r>
        <w:t>Failure information / RLC failure / SCG / NR-DC</w:t>
      </w:r>
      <w:r>
        <w:rPr>
          <w:lang w:eastAsia="zh-CN"/>
        </w:rPr>
        <w:t xml:space="preserve"> </w:t>
      </w:r>
      <w:r>
        <w:t>/ Intra-band Contiguous CA</w:t>
      </w:r>
      <w:r>
        <w:tab/>
        <w:t>3054</w:t>
      </w:r>
    </w:p>
    <w:p w14:paraId="4836F7BF" w14:textId="77777777" w:rsidR="00615D1C" w:rsidRDefault="00615D1C" w:rsidP="00615D1C">
      <w:pPr>
        <w:pStyle w:val="50"/>
        <w:rPr>
          <w:rFonts w:ascii="Calibri" w:hAnsi="Calibri"/>
          <w:sz w:val="22"/>
          <w:szCs w:val="22"/>
        </w:rPr>
      </w:pPr>
      <w:r>
        <w:t>8.2.6.1.2.2</w:t>
      </w:r>
      <w:r>
        <w:rPr>
          <w:rFonts w:ascii="Calibri" w:hAnsi="Calibri"/>
          <w:sz w:val="22"/>
          <w:szCs w:val="22"/>
        </w:rPr>
        <w:tab/>
      </w:r>
      <w:r>
        <w:t>Failure information / RLC failure / SCG / NR-DC / Inter-band CA</w:t>
      </w:r>
      <w:r>
        <w:tab/>
        <w:t>3063</w:t>
      </w:r>
    </w:p>
    <w:p w14:paraId="7FCB3F3D" w14:textId="77777777" w:rsidR="00615D1C" w:rsidRDefault="00615D1C" w:rsidP="00615D1C">
      <w:pPr>
        <w:pStyle w:val="50"/>
        <w:rPr>
          <w:rFonts w:ascii="Calibri" w:hAnsi="Calibri"/>
          <w:sz w:val="22"/>
          <w:szCs w:val="22"/>
        </w:rPr>
      </w:pPr>
      <w:r>
        <w:t>8.2.6.1.2.3</w:t>
      </w:r>
      <w:r>
        <w:rPr>
          <w:rFonts w:ascii="Calibri" w:hAnsi="Calibri"/>
          <w:sz w:val="22"/>
          <w:szCs w:val="22"/>
        </w:rPr>
        <w:tab/>
      </w:r>
      <w:r>
        <w:t>Failure information / RLC failure / SCG / NR-DC / Intra-band non Contiguous CA</w:t>
      </w:r>
      <w:r>
        <w:tab/>
        <w:t>3064</w:t>
      </w:r>
    </w:p>
    <w:p w14:paraId="3345F3BB" w14:textId="77777777" w:rsidR="00615D1C" w:rsidRDefault="00615D1C" w:rsidP="00615D1C">
      <w:pPr>
        <w:pStyle w:val="40"/>
        <w:rPr>
          <w:rFonts w:ascii="Calibri" w:hAnsi="Calibri"/>
          <w:sz w:val="22"/>
          <w:szCs w:val="22"/>
        </w:rPr>
      </w:pPr>
      <w:r w:rsidRPr="002257DD">
        <w:t>8.2.6.2</w:t>
      </w:r>
      <w:r>
        <w:rPr>
          <w:rFonts w:ascii="Calibri" w:hAnsi="Calibri"/>
          <w:sz w:val="22"/>
          <w:szCs w:val="22"/>
        </w:rPr>
        <w:tab/>
      </w:r>
      <w:r w:rsidRPr="008E5C5A">
        <w:rPr>
          <w:rFonts w:eastAsia="MS Mincho"/>
        </w:rPr>
        <w:t>Processing delay</w:t>
      </w:r>
      <w:r>
        <w:tab/>
        <w:t>3064</w:t>
      </w:r>
    </w:p>
    <w:p w14:paraId="1DA42E6B" w14:textId="77777777" w:rsidR="00615D1C" w:rsidRDefault="00615D1C" w:rsidP="00615D1C">
      <w:pPr>
        <w:pStyle w:val="50"/>
        <w:rPr>
          <w:rFonts w:ascii="Calibri" w:hAnsi="Calibri"/>
          <w:sz w:val="22"/>
          <w:szCs w:val="22"/>
        </w:rPr>
      </w:pPr>
      <w:r>
        <w:t>8.2.6.2.1</w:t>
      </w:r>
      <w:r>
        <w:rPr>
          <w:rFonts w:ascii="Calibri" w:hAnsi="Calibri"/>
          <w:sz w:val="22"/>
          <w:szCs w:val="22"/>
        </w:rPr>
        <w:tab/>
      </w:r>
      <w:r>
        <w:t>Processing delay / PSCell addition / SCG DRB / Success / Latency check / EN-DC</w:t>
      </w:r>
      <w:r>
        <w:tab/>
        <w:t>3064</w:t>
      </w:r>
    </w:p>
    <w:p w14:paraId="3E957E69" w14:textId="77777777" w:rsidR="00615D1C" w:rsidRDefault="00615D1C" w:rsidP="00615D1C">
      <w:pPr>
        <w:pStyle w:val="50"/>
        <w:rPr>
          <w:rFonts w:ascii="Calibri" w:hAnsi="Calibri"/>
          <w:sz w:val="22"/>
          <w:szCs w:val="22"/>
        </w:rPr>
      </w:pPr>
      <w:r>
        <w:t>8.2.6.2.2</w:t>
      </w:r>
      <w:r>
        <w:rPr>
          <w:rFonts w:ascii="Calibri" w:hAnsi="Calibri"/>
          <w:sz w:val="22"/>
          <w:szCs w:val="22"/>
        </w:rPr>
        <w:tab/>
      </w:r>
      <w:r>
        <w:t>Processing delay / Latency check / NR-DC</w:t>
      </w:r>
      <w:r>
        <w:tab/>
        <w:t>3068</w:t>
      </w:r>
    </w:p>
    <w:p w14:paraId="081F5D30" w14:textId="77777777" w:rsidR="00615D1C" w:rsidRDefault="00615D1C" w:rsidP="00615D1C">
      <w:pPr>
        <w:pStyle w:val="40"/>
        <w:rPr>
          <w:rFonts w:ascii="Calibri" w:hAnsi="Calibri"/>
          <w:sz w:val="22"/>
          <w:szCs w:val="22"/>
        </w:rPr>
      </w:pPr>
      <w:r w:rsidRPr="002257DD">
        <w:t>8.2.6.3</w:t>
      </w:r>
      <w:r>
        <w:rPr>
          <w:rFonts w:ascii="Calibri" w:hAnsi="Calibri"/>
          <w:sz w:val="22"/>
          <w:szCs w:val="22"/>
        </w:rPr>
        <w:tab/>
      </w:r>
      <w:r w:rsidRPr="008E5C5A">
        <w:rPr>
          <w:rFonts w:eastAsia="MS Mincho"/>
        </w:rPr>
        <w:t>Idle/Inactive measurements</w:t>
      </w:r>
      <w:r>
        <w:tab/>
        <w:t>3073</w:t>
      </w:r>
    </w:p>
    <w:p w14:paraId="3646A227" w14:textId="77777777" w:rsidR="00615D1C" w:rsidRDefault="00615D1C" w:rsidP="00615D1C">
      <w:pPr>
        <w:pStyle w:val="50"/>
        <w:rPr>
          <w:rFonts w:ascii="Calibri" w:hAnsi="Calibri"/>
          <w:sz w:val="22"/>
          <w:szCs w:val="22"/>
        </w:rPr>
      </w:pPr>
      <w:r>
        <w:t>8.2.6.3.3</w:t>
      </w:r>
      <w:r>
        <w:rPr>
          <w:rFonts w:ascii="Calibri" w:hAnsi="Calibri"/>
          <w:sz w:val="22"/>
          <w:szCs w:val="22"/>
        </w:rPr>
        <w:tab/>
      </w:r>
      <w:r>
        <w:t>Idle/Inactive measurements / Inactive mode / NE-DC / SIB11 configuration</w:t>
      </w:r>
      <w:r>
        <w:tab/>
        <w:t>3073</w:t>
      </w:r>
    </w:p>
    <w:p w14:paraId="4EC76FFC" w14:textId="77777777" w:rsidR="00615D1C" w:rsidRDefault="00615D1C" w:rsidP="00615D1C">
      <w:pPr>
        <w:pStyle w:val="50"/>
        <w:rPr>
          <w:rFonts w:ascii="Calibri" w:hAnsi="Calibri"/>
          <w:sz w:val="22"/>
          <w:szCs w:val="22"/>
        </w:rPr>
      </w:pPr>
      <w:r>
        <w:lastRenderedPageBreak/>
        <w:t>8.2.6.3.4</w:t>
      </w:r>
      <w:r>
        <w:rPr>
          <w:rFonts w:ascii="Calibri" w:hAnsi="Calibri"/>
          <w:sz w:val="22"/>
          <w:szCs w:val="22"/>
        </w:rPr>
        <w:tab/>
      </w:r>
      <w:r>
        <w:t>Idle/Inactive measurements / Inactive mode / NE-DC / RRCRelease configuration</w:t>
      </w:r>
      <w:r>
        <w:tab/>
        <w:t>3081</w:t>
      </w:r>
    </w:p>
    <w:p w14:paraId="541FEAC4" w14:textId="77777777" w:rsidR="00615D1C" w:rsidRDefault="00615D1C" w:rsidP="00615D1C">
      <w:pPr>
        <w:pStyle w:val="50"/>
        <w:rPr>
          <w:rFonts w:ascii="Calibri" w:hAnsi="Calibri"/>
          <w:sz w:val="22"/>
          <w:szCs w:val="22"/>
        </w:rPr>
      </w:pPr>
      <w:r>
        <w:t>8.2.6.3.5</w:t>
      </w:r>
      <w:r>
        <w:rPr>
          <w:rFonts w:ascii="Calibri" w:hAnsi="Calibri"/>
          <w:sz w:val="22"/>
          <w:szCs w:val="22"/>
        </w:rPr>
        <w:tab/>
      </w:r>
      <w:r>
        <w:t>Idle/Inactive measurements / Idle mode / NE-DC / SIB11 configuration</w:t>
      </w:r>
      <w:r>
        <w:tab/>
        <w:t>3088</w:t>
      </w:r>
    </w:p>
    <w:p w14:paraId="677E4156" w14:textId="77777777" w:rsidR="00615D1C" w:rsidRDefault="00615D1C" w:rsidP="00615D1C">
      <w:pPr>
        <w:pStyle w:val="50"/>
        <w:rPr>
          <w:rFonts w:ascii="Calibri" w:hAnsi="Calibri"/>
          <w:sz w:val="22"/>
          <w:szCs w:val="22"/>
        </w:rPr>
      </w:pPr>
      <w:r>
        <w:t>8.2.6.3.6</w:t>
      </w:r>
      <w:r>
        <w:rPr>
          <w:rFonts w:ascii="Calibri" w:hAnsi="Calibri"/>
          <w:sz w:val="22"/>
          <w:szCs w:val="22"/>
        </w:rPr>
        <w:tab/>
      </w:r>
      <w:r>
        <w:t>Idle/Inactive measurements / Idle mode / NE-DC / RRCRelease configuration</w:t>
      </w:r>
      <w:r>
        <w:tab/>
        <w:t>3092</w:t>
      </w:r>
    </w:p>
    <w:p w14:paraId="719D5BCD" w14:textId="77777777" w:rsidR="00615D1C" w:rsidRDefault="00615D1C" w:rsidP="00615D1C">
      <w:pPr>
        <w:pStyle w:val="30"/>
        <w:rPr>
          <w:rFonts w:ascii="Calibri" w:hAnsi="Calibri"/>
          <w:sz w:val="22"/>
          <w:szCs w:val="22"/>
        </w:rPr>
      </w:pPr>
      <w:r w:rsidRPr="002257DD">
        <w:t>8.2.7</w:t>
      </w:r>
      <w:r w:rsidRPr="002257DD">
        <w:tab/>
      </w:r>
      <w:r>
        <w:t>3096</w:t>
      </w:r>
    </w:p>
    <w:p w14:paraId="3CD7C654" w14:textId="77777777" w:rsidR="00615D1C" w:rsidRDefault="00615D1C" w:rsidP="00615D1C">
      <w:pPr>
        <w:pStyle w:val="40"/>
        <w:rPr>
          <w:rFonts w:ascii="Calibri" w:hAnsi="Calibri"/>
          <w:sz w:val="22"/>
          <w:szCs w:val="22"/>
        </w:rPr>
      </w:pPr>
      <w:r w:rsidRPr="002257DD">
        <w:t>8.2.7.1</w:t>
      </w:r>
      <w:r w:rsidRPr="002257DD">
        <w:tab/>
      </w:r>
      <w:r>
        <w:t>3096</w:t>
      </w:r>
    </w:p>
    <w:p w14:paraId="3CE04BEC" w14:textId="77777777" w:rsidR="00615D1C" w:rsidRDefault="00615D1C" w:rsidP="00615D1C">
      <w:pPr>
        <w:pStyle w:val="40"/>
        <w:rPr>
          <w:rFonts w:ascii="Calibri" w:hAnsi="Calibri"/>
          <w:sz w:val="22"/>
          <w:szCs w:val="22"/>
        </w:rPr>
      </w:pPr>
      <w:r w:rsidRPr="002257DD">
        <w:t>8.2.7.2</w:t>
      </w:r>
      <w:r>
        <w:rPr>
          <w:rFonts w:ascii="Calibri" w:hAnsi="Calibri"/>
          <w:sz w:val="22"/>
          <w:szCs w:val="22"/>
        </w:rPr>
        <w:tab/>
      </w:r>
      <w:r w:rsidRPr="008E5C5A">
        <w:rPr>
          <w:rFonts w:eastAsia="MS Mincho"/>
        </w:rPr>
        <w:t>RRC Resume</w:t>
      </w:r>
      <w:r>
        <w:tab/>
        <w:t>3096</w:t>
      </w:r>
    </w:p>
    <w:p w14:paraId="03CD7A8C" w14:textId="77777777" w:rsidR="00615D1C" w:rsidRDefault="00615D1C" w:rsidP="00615D1C">
      <w:pPr>
        <w:pStyle w:val="50"/>
        <w:rPr>
          <w:rFonts w:ascii="Calibri" w:hAnsi="Calibri"/>
          <w:sz w:val="22"/>
          <w:szCs w:val="22"/>
        </w:rPr>
      </w:pPr>
      <w:r>
        <w:t>8.2.7.2.1</w:t>
      </w:r>
      <w:r>
        <w:rPr>
          <w:rFonts w:ascii="Calibri" w:hAnsi="Calibri"/>
          <w:sz w:val="22"/>
          <w:szCs w:val="22"/>
        </w:rPr>
        <w:tab/>
      </w:r>
      <w:r>
        <w:t>RRC Resume / NR-DC</w:t>
      </w:r>
      <w:r>
        <w:tab/>
        <w:t>3096</w:t>
      </w:r>
    </w:p>
    <w:p w14:paraId="7CE31037" w14:textId="77777777" w:rsidR="00615D1C" w:rsidRDefault="00615D1C" w:rsidP="00615D1C">
      <w:pPr>
        <w:pStyle w:val="10"/>
        <w:rPr>
          <w:rFonts w:ascii="Calibri" w:hAnsi="Calibri"/>
          <w:szCs w:val="22"/>
        </w:rPr>
      </w:pPr>
      <w:r>
        <w:t>9</w:t>
      </w:r>
      <w:r>
        <w:rPr>
          <w:rFonts w:ascii="Calibri" w:hAnsi="Calibri"/>
          <w:szCs w:val="22"/>
        </w:rPr>
        <w:tab/>
      </w:r>
      <w:r>
        <w:t>Mobility management</w:t>
      </w:r>
      <w:r>
        <w:tab/>
        <w:t>3102</w:t>
      </w:r>
    </w:p>
    <w:p w14:paraId="2DF21980" w14:textId="77777777" w:rsidR="00615D1C" w:rsidRDefault="00615D1C" w:rsidP="00615D1C">
      <w:pPr>
        <w:pStyle w:val="20"/>
        <w:rPr>
          <w:rFonts w:ascii="Calibri" w:hAnsi="Calibri"/>
          <w:sz w:val="22"/>
          <w:szCs w:val="22"/>
        </w:rPr>
      </w:pPr>
      <w:r w:rsidRPr="002257DD">
        <w:t>9.1</w:t>
      </w:r>
      <w:r>
        <w:rPr>
          <w:rFonts w:ascii="Calibri" w:hAnsi="Calibri"/>
          <w:sz w:val="22"/>
          <w:szCs w:val="22"/>
        </w:rPr>
        <w:tab/>
      </w:r>
      <w:r w:rsidRPr="008E5C5A">
        <w:rPr>
          <w:rFonts w:eastAsia="MS Mincho"/>
        </w:rPr>
        <w:t>5GS mobility management</w:t>
      </w:r>
      <w:r>
        <w:tab/>
        <w:t>3102</w:t>
      </w:r>
    </w:p>
    <w:p w14:paraId="3BC8FF5E" w14:textId="77777777" w:rsidR="00615D1C" w:rsidRDefault="00615D1C" w:rsidP="00615D1C">
      <w:pPr>
        <w:pStyle w:val="30"/>
        <w:rPr>
          <w:rFonts w:ascii="Calibri" w:hAnsi="Calibri"/>
          <w:sz w:val="22"/>
          <w:szCs w:val="22"/>
        </w:rPr>
      </w:pPr>
      <w:r>
        <w:t>9.1.1</w:t>
      </w:r>
      <w:r>
        <w:rPr>
          <w:rFonts w:ascii="Calibri" w:hAnsi="Calibri"/>
          <w:sz w:val="22"/>
          <w:szCs w:val="22"/>
        </w:rPr>
        <w:tab/>
      </w:r>
      <w:r>
        <w:t>Primary authentication and key agreement</w:t>
      </w:r>
      <w:r>
        <w:tab/>
        <w:t>3102</w:t>
      </w:r>
    </w:p>
    <w:p w14:paraId="28F99802" w14:textId="77777777" w:rsidR="00615D1C" w:rsidRDefault="00615D1C" w:rsidP="00615D1C">
      <w:pPr>
        <w:pStyle w:val="40"/>
        <w:rPr>
          <w:rFonts w:ascii="Calibri" w:hAnsi="Calibri"/>
          <w:sz w:val="22"/>
          <w:szCs w:val="22"/>
        </w:rPr>
      </w:pPr>
      <w:r>
        <w:t>9.1.1.1</w:t>
      </w:r>
      <w:r>
        <w:rPr>
          <w:rFonts w:ascii="Calibri" w:hAnsi="Calibri"/>
          <w:sz w:val="22"/>
          <w:szCs w:val="22"/>
        </w:rPr>
        <w:tab/>
      </w:r>
      <w:r>
        <w:t>EAP based primary authentication and key agreement / EAP-AKA' related procedures</w:t>
      </w:r>
      <w:r>
        <w:tab/>
        <w:t>3102</w:t>
      </w:r>
    </w:p>
    <w:p w14:paraId="0A495CEC" w14:textId="77777777" w:rsidR="00615D1C" w:rsidRDefault="00615D1C" w:rsidP="00615D1C">
      <w:pPr>
        <w:pStyle w:val="40"/>
        <w:rPr>
          <w:rFonts w:ascii="Calibri" w:hAnsi="Calibri"/>
          <w:sz w:val="22"/>
          <w:szCs w:val="22"/>
        </w:rPr>
      </w:pPr>
      <w:r>
        <w:t>9.1.1.2</w:t>
      </w:r>
      <w:r>
        <w:rPr>
          <w:rFonts w:ascii="Calibri" w:hAnsi="Calibri"/>
          <w:sz w:val="22"/>
          <w:szCs w:val="22"/>
        </w:rPr>
        <w:tab/>
      </w:r>
      <w:r>
        <w:t>EAP based primary authentication and key agreement / Reject</w:t>
      </w:r>
      <w:r>
        <w:tab/>
        <w:t>3106</w:t>
      </w:r>
    </w:p>
    <w:p w14:paraId="3B7E7532" w14:textId="77777777" w:rsidR="00615D1C" w:rsidRDefault="00615D1C" w:rsidP="00615D1C">
      <w:pPr>
        <w:pStyle w:val="40"/>
        <w:rPr>
          <w:rFonts w:ascii="Calibri" w:hAnsi="Calibri"/>
          <w:sz w:val="22"/>
          <w:szCs w:val="22"/>
        </w:rPr>
      </w:pPr>
      <w:r>
        <w:t>9.1.1.3</w:t>
      </w:r>
      <w:r>
        <w:rPr>
          <w:rFonts w:ascii="Calibri" w:hAnsi="Calibri"/>
          <w:sz w:val="22"/>
          <w:szCs w:val="22"/>
        </w:rPr>
        <w:tab/>
      </w:r>
      <w:r>
        <w:t>EAP based primary authentication and key agreement / EAP message transport / Abnormal</w:t>
      </w:r>
      <w:r>
        <w:tab/>
        <w:t>3112</w:t>
      </w:r>
    </w:p>
    <w:p w14:paraId="7D62C020" w14:textId="77777777" w:rsidR="00615D1C" w:rsidRDefault="00615D1C" w:rsidP="00615D1C">
      <w:pPr>
        <w:pStyle w:val="40"/>
        <w:rPr>
          <w:rFonts w:ascii="Calibri" w:hAnsi="Calibri"/>
          <w:sz w:val="22"/>
          <w:szCs w:val="22"/>
        </w:rPr>
      </w:pPr>
      <w:r>
        <w:t>9.1.1.4</w:t>
      </w:r>
      <w:r>
        <w:rPr>
          <w:rFonts w:ascii="Calibri" w:hAnsi="Calibri"/>
          <w:sz w:val="22"/>
          <w:szCs w:val="22"/>
        </w:rPr>
        <w:tab/>
      </w:r>
      <w:r>
        <w:t>5G AKA based primary authentication and key agreement / 5G-AKA related procedures</w:t>
      </w:r>
      <w:r>
        <w:tab/>
        <w:t>3119</w:t>
      </w:r>
    </w:p>
    <w:p w14:paraId="507177F8" w14:textId="77777777" w:rsidR="00615D1C" w:rsidRDefault="00615D1C" w:rsidP="00615D1C">
      <w:pPr>
        <w:pStyle w:val="40"/>
        <w:rPr>
          <w:rFonts w:ascii="Calibri" w:hAnsi="Calibri"/>
          <w:sz w:val="22"/>
          <w:szCs w:val="22"/>
        </w:rPr>
      </w:pPr>
      <w:r>
        <w:t>9.1.1.5</w:t>
      </w:r>
      <w:r>
        <w:rPr>
          <w:rFonts w:ascii="Calibri" w:hAnsi="Calibri"/>
          <w:sz w:val="22"/>
          <w:szCs w:val="22"/>
        </w:rPr>
        <w:tab/>
      </w:r>
      <w:r>
        <w:t>5G AKA based primary authentication and key agreement / Reject</w:t>
      </w:r>
      <w:r>
        <w:tab/>
        <w:t>3125</w:t>
      </w:r>
    </w:p>
    <w:p w14:paraId="2C14581C" w14:textId="77777777" w:rsidR="00615D1C" w:rsidRDefault="00615D1C" w:rsidP="00615D1C">
      <w:pPr>
        <w:pStyle w:val="40"/>
        <w:rPr>
          <w:rFonts w:ascii="Calibri" w:hAnsi="Calibri"/>
          <w:sz w:val="22"/>
          <w:szCs w:val="22"/>
        </w:rPr>
      </w:pPr>
      <w:r>
        <w:t>9.1.1.6</w:t>
      </w:r>
      <w:r>
        <w:rPr>
          <w:rFonts w:ascii="Calibri" w:hAnsi="Calibri"/>
          <w:sz w:val="22"/>
          <w:szCs w:val="22"/>
        </w:rPr>
        <w:tab/>
      </w:r>
      <w:r>
        <w:t>5G AKA based primary authentication and key agreement / Abnormal</w:t>
      </w:r>
      <w:r>
        <w:tab/>
        <w:t>3128</w:t>
      </w:r>
    </w:p>
    <w:p w14:paraId="2384FD0B" w14:textId="77777777" w:rsidR="00615D1C" w:rsidRDefault="00615D1C" w:rsidP="00615D1C">
      <w:pPr>
        <w:pStyle w:val="30"/>
        <w:rPr>
          <w:rFonts w:ascii="Calibri" w:hAnsi="Calibri"/>
          <w:sz w:val="22"/>
          <w:szCs w:val="22"/>
        </w:rPr>
      </w:pPr>
      <w:r>
        <w:t>9.1.2</w:t>
      </w:r>
      <w:r>
        <w:rPr>
          <w:rFonts w:ascii="Calibri" w:hAnsi="Calibri"/>
          <w:sz w:val="22"/>
          <w:szCs w:val="22"/>
        </w:rPr>
        <w:tab/>
      </w:r>
      <w:r>
        <w:t>Security mode control</w:t>
      </w:r>
      <w:r>
        <w:tab/>
        <w:t>3133</w:t>
      </w:r>
    </w:p>
    <w:p w14:paraId="3FEC64CA" w14:textId="77777777" w:rsidR="00615D1C" w:rsidRDefault="00615D1C" w:rsidP="00615D1C">
      <w:pPr>
        <w:pStyle w:val="40"/>
        <w:rPr>
          <w:rFonts w:ascii="Calibri" w:hAnsi="Calibri"/>
          <w:sz w:val="22"/>
          <w:szCs w:val="22"/>
        </w:rPr>
      </w:pPr>
      <w:r>
        <w:t>9.1.2.1</w:t>
      </w:r>
      <w:r>
        <w:rPr>
          <w:rFonts w:ascii="Calibri" w:hAnsi="Calibri"/>
          <w:sz w:val="22"/>
          <w:szCs w:val="22"/>
        </w:rPr>
        <w:tab/>
      </w:r>
      <w:r>
        <w:t>NAS security mode command</w:t>
      </w:r>
      <w:r>
        <w:tab/>
        <w:t>3133</w:t>
      </w:r>
    </w:p>
    <w:p w14:paraId="6AE37265" w14:textId="77777777" w:rsidR="00615D1C" w:rsidRDefault="00615D1C" w:rsidP="00615D1C">
      <w:pPr>
        <w:pStyle w:val="40"/>
        <w:rPr>
          <w:rFonts w:ascii="Calibri" w:hAnsi="Calibri"/>
          <w:sz w:val="22"/>
          <w:szCs w:val="22"/>
        </w:rPr>
      </w:pPr>
      <w:r>
        <w:t>9.1.2.2</w:t>
      </w:r>
      <w:r>
        <w:rPr>
          <w:rFonts w:ascii="Calibri" w:hAnsi="Calibri"/>
          <w:sz w:val="22"/>
          <w:szCs w:val="22"/>
        </w:rPr>
        <w:tab/>
      </w:r>
      <w:r>
        <w:t>Protection of initial NAS signalling messages</w:t>
      </w:r>
      <w:r>
        <w:tab/>
        <w:t>3139</w:t>
      </w:r>
    </w:p>
    <w:p w14:paraId="32A884CD" w14:textId="77777777" w:rsidR="00615D1C" w:rsidRDefault="00615D1C" w:rsidP="00615D1C">
      <w:pPr>
        <w:pStyle w:val="40"/>
        <w:rPr>
          <w:rFonts w:ascii="Calibri" w:hAnsi="Calibri"/>
          <w:sz w:val="22"/>
          <w:szCs w:val="22"/>
        </w:rPr>
      </w:pPr>
      <w:r>
        <w:t>9.1.2.3</w:t>
      </w:r>
      <w:r>
        <w:rPr>
          <w:rFonts w:ascii="Calibri" w:hAnsi="Calibri"/>
          <w:sz w:val="22"/>
          <w:szCs w:val="22"/>
        </w:rPr>
        <w:tab/>
      </w:r>
      <w:r>
        <w:t xml:space="preserve">Integrity protection / Correct functionality of </w:t>
      </w:r>
      <w:r>
        <w:rPr>
          <w:lang w:eastAsia="zh-CN"/>
        </w:rPr>
        <w:t>5G</w:t>
      </w:r>
      <w:r>
        <w:t xml:space="preserve"> NAS integrity algorithm / SNOW3G</w:t>
      </w:r>
      <w:r>
        <w:tab/>
        <w:t>3141</w:t>
      </w:r>
    </w:p>
    <w:p w14:paraId="05FB8CE9" w14:textId="77777777" w:rsidR="00615D1C" w:rsidRDefault="00615D1C" w:rsidP="00615D1C">
      <w:pPr>
        <w:pStyle w:val="40"/>
        <w:rPr>
          <w:rFonts w:ascii="Calibri" w:hAnsi="Calibri"/>
          <w:sz w:val="22"/>
          <w:szCs w:val="22"/>
        </w:rPr>
      </w:pPr>
      <w:r>
        <w:t>9.1.2.</w:t>
      </w:r>
      <w:r>
        <w:rPr>
          <w:lang w:eastAsia="zh-CN"/>
        </w:rPr>
        <w:t>4</w:t>
      </w:r>
      <w:r>
        <w:rPr>
          <w:rFonts w:ascii="Calibri" w:hAnsi="Calibri"/>
          <w:sz w:val="22"/>
          <w:szCs w:val="22"/>
        </w:rPr>
        <w:tab/>
      </w:r>
      <w:r>
        <w:t>Integrity protection / Correct functionality of 5G NAS integrity algorithm / AES</w:t>
      </w:r>
      <w:r>
        <w:tab/>
        <w:t>3144</w:t>
      </w:r>
    </w:p>
    <w:p w14:paraId="1E59715B" w14:textId="77777777" w:rsidR="00615D1C" w:rsidRDefault="00615D1C" w:rsidP="00615D1C">
      <w:pPr>
        <w:pStyle w:val="40"/>
        <w:rPr>
          <w:rFonts w:ascii="Calibri" w:hAnsi="Calibri"/>
          <w:sz w:val="22"/>
          <w:szCs w:val="22"/>
        </w:rPr>
      </w:pPr>
      <w:r>
        <w:t>9.1.2.</w:t>
      </w:r>
      <w:r>
        <w:rPr>
          <w:lang w:eastAsia="zh-CN"/>
        </w:rPr>
        <w:t>5</w:t>
      </w:r>
      <w:r>
        <w:rPr>
          <w:rFonts w:ascii="Calibri" w:hAnsi="Calibri"/>
          <w:sz w:val="22"/>
          <w:szCs w:val="22"/>
        </w:rPr>
        <w:tab/>
      </w:r>
      <w:r>
        <w:t>Integrity protection / Correct functionality of 5G NAS integrity algorithm / ZUC</w:t>
      </w:r>
      <w:r>
        <w:tab/>
        <w:t>3145</w:t>
      </w:r>
    </w:p>
    <w:p w14:paraId="685E7810" w14:textId="77777777" w:rsidR="00615D1C" w:rsidRDefault="00615D1C" w:rsidP="00615D1C">
      <w:pPr>
        <w:pStyle w:val="40"/>
        <w:rPr>
          <w:rFonts w:ascii="Calibri" w:hAnsi="Calibri"/>
          <w:sz w:val="22"/>
          <w:szCs w:val="22"/>
        </w:rPr>
      </w:pPr>
      <w:r>
        <w:t>9.1.2.6</w:t>
      </w:r>
      <w:r>
        <w:rPr>
          <w:rFonts w:ascii="Calibri" w:hAnsi="Calibri"/>
          <w:sz w:val="22"/>
          <w:szCs w:val="22"/>
        </w:rPr>
        <w:tab/>
      </w:r>
      <w:r>
        <w:t>Ciphering and deciphering / Correct functionality of 5G NAS encryption algorithm / SNOW3G</w:t>
      </w:r>
      <w:r>
        <w:tab/>
        <w:t>3146</w:t>
      </w:r>
    </w:p>
    <w:p w14:paraId="0B30ED02" w14:textId="77777777" w:rsidR="00615D1C" w:rsidRDefault="00615D1C" w:rsidP="00615D1C">
      <w:pPr>
        <w:pStyle w:val="40"/>
        <w:rPr>
          <w:rFonts w:ascii="Calibri" w:hAnsi="Calibri"/>
          <w:sz w:val="22"/>
          <w:szCs w:val="22"/>
        </w:rPr>
      </w:pPr>
      <w:r>
        <w:t>9.1.2.</w:t>
      </w:r>
      <w:r>
        <w:rPr>
          <w:lang w:eastAsia="zh-CN"/>
        </w:rPr>
        <w:t>7</w:t>
      </w:r>
      <w:r>
        <w:rPr>
          <w:rFonts w:ascii="Calibri" w:hAnsi="Calibri"/>
          <w:sz w:val="22"/>
          <w:szCs w:val="22"/>
        </w:rPr>
        <w:tab/>
      </w:r>
      <w:r>
        <w:t>Ciphering and deciphering / Correct functionality of 5G NAS encryption algorithm / AES</w:t>
      </w:r>
      <w:r>
        <w:tab/>
        <w:t>3148</w:t>
      </w:r>
    </w:p>
    <w:p w14:paraId="6F012E7B" w14:textId="77777777" w:rsidR="00615D1C" w:rsidRDefault="00615D1C" w:rsidP="00615D1C">
      <w:pPr>
        <w:pStyle w:val="40"/>
        <w:rPr>
          <w:rFonts w:ascii="Calibri" w:hAnsi="Calibri"/>
          <w:sz w:val="22"/>
          <w:szCs w:val="22"/>
        </w:rPr>
      </w:pPr>
      <w:r>
        <w:t>9.1.2.</w:t>
      </w:r>
      <w:r>
        <w:rPr>
          <w:lang w:eastAsia="zh-CN"/>
        </w:rPr>
        <w:t>8</w:t>
      </w:r>
      <w:r>
        <w:rPr>
          <w:rFonts w:ascii="Calibri" w:hAnsi="Calibri"/>
          <w:sz w:val="22"/>
          <w:szCs w:val="22"/>
        </w:rPr>
        <w:tab/>
      </w:r>
      <w:r>
        <w:t>Ciphering and deciphering / Correct functionality of 5G NAS encryption algorithm / ZUC</w:t>
      </w:r>
      <w:r>
        <w:tab/>
        <w:t>3149</w:t>
      </w:r>
    </w:p>
    <w:p w14:paraId="1B610CD6" w14:textId="77777777" w:rsidR="00615D1C" w:rsidRDefault="00615D1C" w:rsidP="00615D1C">
      <w:pPr>
        <w:pStyle w:val="30"/>
        <w:rPr>
          <w:rFonts w:ascii="Calibri" w:hAnsi="Calibri"/>
          <w:sz w:val="22"/>
          <w:szCs w:val="22"/>
        </w:rPr>
      </w:pPr>
      <w:r>
        <w:t>9.1.3</w:t>
      </w:r>
      <w:r>
        <w:rPr>
          <w:rFonts w:ascii="Calibri" w:hAnsi="Calibri"/>
          <w:sz w:val="22"/>
          <w:szCs w:val="22"/>
        </w:rPr>
        <w:tab/>
      </w:r>
      <w:r>
        <w:t>Identification</w:t>
      </w:r>
      <w:r>
        <w:tab/>
        <w:t>3150</w:t>
      </w:r>
    </w:p>
    <w:p w14:paraId="753633CC" w14:textId="77777777" w:rsidR="00615D1C" w:rsidRDefault="00615D1C" w:rsidP="00615D1C">
      <w:pPr>
        <w:pStyle w:val="40"/>
        <w:rPr>
          <w:rFonts w:ascii="Calibri" w:hAnsi="Calibri"/>
          <w:sz w:val="22"/>
          <w:szCs w:val="22"/>
        </w:rPr>
      </w:pPr>
      <w:r>
        <w:t>9.1.3.1</w:t>
      </w:r>
      <w:r>
        <w:rPr>
          <w:rFonts w:ascii="Calibri" w:hAnsi="Calibri"/>
          <w:sz w:val="22"/>
          <w:szCs w:val="22"/>
        </w:rPr>
        <w:tab/>
      </w:r>
      <w:r>
        <w:t>Identification procedure</w:t>
      </w:r>
      <w:r>
        <w:tab/>
        <w:t>3150</w:t>
      </w:r>
    </w:p>
    <w:p w14:paraId="3B6E12F2" w14:textId="77777777" w:rsidR="00615D1C" w:rsidRDefault="00615D1C" w:rsidP="00615D1C">
      <w:pPr>
        <w:pStyle w:val="30"/>
        <w:rPr>
          <w:rFonts w:ascii="Calibri" w:hAnsi="Calibri"/>
          <w:sz w:val="22"/>
          <w:szCs w:val="22"/>
        </w:rPr>
      </w:pPr>
      <w:r>
        <w:t>9.1.4</w:t>
      </w:r>
      <w:r>
        <w:rPr>
          <w:rFonts w:ascii="Calibri" w:hAnsi="Calibri"/>
          <w:sz w:val="22"/>
          <w:szCs w:val="22"/>
        </w:rPr>
        <w:tab/>
      </w:r>
      <w:r>
        <w:t>Generic UE configuration update</w:t>
      </w:r>
      <w:r>
        <w:tab/>
        <w:t>3155</w:t>
      </w:r>
    </w:p>
    <w:p w14:paraId="08D98EE1" w14:textId="77777777" w:rsidR="00615D1C" w:rsidRDefault="00615D1C" w:rsidP="00615D1C">
      <w:pPr>
        <w:pStyle w:val="40"/>
        <w:rPr>
          <w:rFonts w:ascii="Calibri" w:hAnsi="Calibri"/>
          <w:sz w:val="22"/>
          <w:szCs w:val="22"/>
        </w:rPr>
      </w:pPr>
      <w:r>
        <w:t>9.1.4.1</w:t>
      </w:r>
      <w:r>
        <w:rPr>
          <w:rFonts w:ascii="Calibri" w:hAnsi="Calibri"/>
          <w:sz w:val="22"/>
          <w:szCs w:val="22"/>
        </w:rPr>
        <w:tab/>
      </w:r>
      <w:r>
        <w:t xml:space="preserve">Generic UE configuration update / New 5G-GUTI, NITZ, registration requested, </w:t>
      </w:r>
      <w:r w:rsidRPr="008E5C5A">
        <w:rPr>
          <w:rFonts w:eastAsia="Malgun Gothic"/>
        </w:rPr>
        <w:t xml:space="preserve">network slicing indication, new allowed NSSAI / </w:t>
      </w:r>
      <w:r>
        <w:t>Acknowledgement from the UE</w:t>
      </w:r>
      <w:r>
        <w:tab/>
        <w:t>3155</w:t>
      </w:r>
    </w:p>
    <w:p w14:paraId="1D4B13B9" w14:textId="77777777" w:rsidR="00615D1C" w:rsidRDefault="00615D1C" w:rsidP="00615D1C">
      <w:pPr>
        <w:pStyle w:val="30"/>
        <w:rPr>
          <w:rFonts w:ascii="Calibri" w:hAnsi="Calibri"/>
          <w:sz w:val="22"/>
          <w:szCs w:val="22"/>
        </w:rPr>
      </w:pPr>
      <w:r>
        <w:t>9.1.5</w:t>
      </w:r>
      <w:r>
        <w:rPr>
          <w:rFonts w:ascii="Calibri" w:hAnsi="Calibri"/>
          <w:sz w:val="22"/>
          <w:szCs w:val="22"/>
        </w:rPr>
        <w:tab/>
      </w:r>
      <w:r>
        <w:t>Registration</w:t>
      </w:r>
      <w:r>
        <w:tab/>
        <w:t>3167</w:t>
      </w:r>
    </w:p>
    <w:p w14:paraId="64406CB5" w14:textId="77777777" w:rsidR="00615D1C" w:rsidRDefault="00615D1C" w:rsidP="00615D1C">
      <w:pPr>
        <w:pStyle w:val="40"/>
        <w:rPr>
          <w:rFonts w:ascii="Calibri" w:hAnsi="Calibri"/>
          <w:sz w:val="22"/>
          <w:szCs w:val="22"/>
        </w:rPr>
      </w:pPr>
      <w:r>
        <w:t>9.1.5.1</w:t>
      </w:r>
      <w:r>
        <w:rPr>
          <w:rFonts w:ascii="Calibri" w:hAnsi="Calibri"/>
          <w:sz w:val="22"/>
          <w:szCs w:val="22"/>
        </w:rPr>
        <w:tab/>
      </w:r>
      <w:r>
        <w:t>Initial registration</w:t>
      </w:r>
      <w:r>
        <w:tab/>
        <w:t>3167</w:t>
      </w:r>
    </w:p>
    <w:p w14:paraId="1697470E" w14:textId="77777777" w:rsidR="00615D1C" w:rsidRDefault="00615D1C" w:rsidP="00615D1C">
      <w:pPr>
        <w:pStyle w:val="50"/>
        <w:rPr>
          <w:rFonts w:ascii="Calibri" w:hAnsi="Calibri"/>
          <w:sz w:val="22"/>
          <w:szCs w:val="22"/>
        </w:rPr>
      </w:pPr>
      <w:r>
        <w:t>9.1.5.1.1</w:t>
      </w:r>
      <w:r>
        <w:rPr>
          <w:rFonts w:ascii="Calibri" w:hAnsi="Calibri"/>
          <w:sz w:val="22"/>
          <w:szCs w:val="22"/>
        </w:rPr>
        <w:tab/>
      </w:r>
      <w:r>
        <w:t>Initial registration / Success / 5G-GUTI reallocation</w:t>
      </w:r>
      <w:r>
        <w:rPr>
          <w:lang w:eastAsia="zh-CN"/>
        </w:rPr>
        <w:t>,</w:t>
      </w:r>
      <w:r>
        <w:t xml:space="preserve"> last visited TAI</w:t>
      </w:r>
      <w:r>
        <w:tab/>
        <w:t>3167</w:t>
      </w:r>
    </w:p>
    <w:p w14:paraId="448D9BC2" w14:textId="77777777" w:rsidR="00615D1C" w:rsidRDefault="00615D1C" w:rsidP="00615D1C">
      <w:pPr>
        <w:pStyle w:val="50"/>
        <w:rPr>
          <w:rFonts w:ascii="Calibri" w:hAnsi="Calibri"/>
          <w:sz w:val="22"/>
          <w:szCs w:val="22"/>
        </w:rPr>
      </w:pPr>
      <w:r>
        <w:t>9.1.5.1.2</w:t>
      </w:r>
      <w:r>
        <w:rPr>
          <w:rFonts w:ascii="Calibri" w:hAnsi="Calibri"/>
          <w:sz w:val="22"/>
          <w:szCs w:val="22"/>
        </w:rPr>
        <w:tab/>
      </w:r>
      <w:r>
        <w:t>Initial registration / 5GS services / Equivalent PLMN list handling</w:t>
      </w:r>
      <w:r>
        <w:tab/>
        <w:t>3172</w:t>
      </w:r>
    </w:p>
    <w:p w14:paraId="079D39BF" w14:textId="77777777" w:rsidR="00615D1C" w:rsidRDefault="00615D1C" w:rsidP="00615D1C">
      <w:pPr>
        <w:pStyle w:val="50"/>
        <w:rPr>
          <w:rFonts w:ascii="Calibri" w:hAnsi="Calibri"/>
          <w:sz w:val="22"/>
          <w:szCs w:val="22"/>
        </w:rPr>
      </w:pPr>
      <w:r>
        <w:t>9.1.5.1.3</w:t>
      </w:r>
      <w:r>
        <w:rPr>
          <w:rFonts w:ascii="Calibri" w:hAnsi="Calibri"/>
          <w:sz w:val="22"/>
          <w:szCs w:val="22"/>
        </w:rPr>
        <w:tab/>
      </w:r>
      <w:r>
        <w:t>Initial registration / 5GS services / NSSAI handling</w:t>
      </w:r>
      <w:r>
        <w:tab/>
        <w:t>3176</w:t>
      </w:r>
    </w:p>
    <w:p w14:paraId="35BD06D0" w14:textId="77777777" w:rsidR="00615D1C" w:rsidRDefault="00615D1C" w:rsidP="00615D1C">
      <w:pPr>
        <w:pStyle w:val="50"/>
        <w:rPr>
          <w:rFonts w:ascii="Calibri" w:hAnsi="Calibri"/>
          <w:sz w:val="22"/>
          <w:szCs w:val="22"/>
        </w:rPr>
      </w:pPr>
      <w:r>
        <w:t>9.1.5.1.3a</w:t>
      </w:r>
      <w:r>
        <w:rPr>
          <w:rFonts w:ascii="Calibri" w:hAnsi="Calibri"/>
          <w:sz w:val="22"/>
          <w:szCs w:val="22"/>
        </w:rPr>
        <w:tab/>
      </w:r>
      <w:r>
        <w:t>Initial registration / 5GS services / NSSAI handling / NSSAI storage</w:t>
      </w:r>
      <w:r>
        <w:tab/>
        <w:t>3186</w:t>
      </w:r>
    </w:p>
    <w:p w14:paraId="2FBB3CC5" w14:textId="77777777" w:rsidR="00615D1C" w:rsidRDefault="00615D1C" w:rsidP="00615D1C">
      <w:pPr>
        <w:pStyle w:val="50"/>
        <w:rPr>
          <w:rFonts w:ascii="Calibri" w:hAnsi="Calibri"/>
          <w:sz w:val="22"/>
          <w:szCs w:val="22"/>
        </w:rPr>
      </w:pPr>
      <w:r>
        <w:t>9.1.5.1.4</w:t>
      </w:r>
      <w:r>
        <w:rPr>
          <w:rFonts w:ascii="Calibri" w:hAnsi="Calibri"/>
          <w:sz w:val="22"/>
          <w:szCs w:val="22"/>
        </w:rPr>
        <w:tab/>
      </w:r>
      <w:r>
        <w:t>Initial registration / 5GS services / MICO mode / TAI list handling</w:t>
      </w:r>
      <w:r>
        <w:tab/>
        <w:t>3197</w:t>
      </w:r>
    </w:p>
    <w:p w14:paraId="3D1717ED" w14:textId="77777777" w:rsidR="00615D1C" w:rsidRDefault="00615D1C" w:rsidP="00615D1C">
      <w:pPr>
        <w:pStyle w:val="50"/>
        <w:rPr>
          <w:rFonts w:ascii="Calibri" w:hAnsi="Calibri"/>
          <w:sz w:val="22"/>
          <w:szCs w:val="22"/>
        </w:rPr>
      </w:pPr>
      <w:r w:rsidRPr="002257DD">
        <w:t>9.1.5.1.5</w:t>
      </w:r>
      <w:r>
        <w:rPr>
          <w:rFonts w:ascii="Calibri" w:hAnsi="Calibri"/>
          <w:sz w:val="22"/>
          <w:szCs w:val="22"/>
        </w:rPr>
        <w:tab/>
      </w:r>
      <w:r w:rsidRPr="008E5C5A">
        <w:rPr>
          <w:rFonts w:eastAsia="PMingLiU"/>
        </w:rPr>
        <w:t>Initial registration / Abnormal / Failure after 5 attempts</w:t>
      </w:r>
      <w:r>
        <w:tab/>
        <w:t>3200</w:t>
      </w:r>
    </w:p>
    <w:p w14:paraId="39FDA814" w14:textId="77777777" w:rsidR="00615D1C" w:rsidRDefault="00615D1C" w:rsidP="00615D1C">
      <w:pPr>
        <w:pStyle w:val="50"/>
        <w:rPr>
          <w:rFonts w:ascii="Calibri" w:hAnsi="Calibri"/>
          <w:sz w:val="22"/>
          <w:szCs w:val="22"/>
        </w:rPr>
      </w:pPr>
      <w:r>
        <w:t>9.1.5.1.6</w:t>
      </w:r>
      <w:r>
        <w:rPr>
          <w:rFonts w:ascii="Calibri" w:hAnsi="Calibri"/>
          <w:sz w:val="22"/>
          <w:szCs w:val="22"/>
        </w:rPr>
        <w:tab/>
      </w:r>
      <w:r>
        <w:t>Initial registration / Rejected / Illegal UE</w:t>
      </w:r>
      <w:r>
        <w:tab/>
        <w:t>3205</w:t>
      </w:r>
    </w:p>
    <w:p w14:paraId="5325DDF5" w14:textId="77777777" w:rsidR="00615D1C" w:rsidRDefault="00615D1C" w:rsidP="00615D1C">
      <w:pPr>
        <w:pStyle w:val="50"/>
        <w:rPr>
          <w:rFonts w:ascii="Calibri" w:hAnsi="Calibri"/>
          <w:sz w:val="22"/>
          <w:szCs w:val="22"/>
        </w:rPr>
      </w:pPr>
      <w:r>
        <w:t>9.1.5.1.7</w:t>
      </w:r>
      <w:r>
        <w:rPr>
          <w:rFonts w:ascii="Calibri" w:hAnsi="Calibri"/>
          <w:sz w:val="22"/>
          <w:szCs w:val="22"/>
        </w:rPr>
        <w:tab/>
      </w:r>
      <w:r>
        <w:t>Void</w:t>
      </w:r>
      <w:r>
        <w:tab/>
        <w:t>3207</w:t>
      </w:r>
    </w:p>
    <w:p w14:paraId="6EC0DFE9" w14:textId="77777777" w:rsidR="00615D1C" w:rsidRDefault="00615D1C" w:rsidP="00615D1C">
      <w:pPr>
        <w:pStyle w:val="50"/>
        <w:rPr>
          <w:rFonts w:ascii="Calibri" w:hAnsi="Calibri"/>
          <w:sz w:val="22"/>
          <w:szCs w:val="22"/>
        </w:rPr>
      </w:pPr>
      <w:r>
        <w:t>9.1.5.1.8</w:t>
      </w:r>
      <w:r>
        <w:rPr>
          <w:rFonts w:ascii="Calibri" w:hAnsi="Calibri"/>
          <w:sz w:val="22"/>
          <w:szCs w:val="22"/>
        </w:rPr>
        <w:tab/>
      </w:r>
      <w:r>
        <w:t>Initial registration / Rejected / Serving network not authorized</w:t>
      </w:r>
      <w:r>
        <w:tab/>
        <w:t>3207</w:t>
      </w:r>
    </w:p>
    <w:p w14:paraId="785ADAA9" w14:textId="77777777" w:rsidR="00615D1C" w:rsidRDefault="00615D1C" w:rsidP="00615D1C">
      <w:pPr>
        <w:pStyle w:val="50"/>
        <w:rPr>
          <w:rFonts w:ascii="Calibri" w:hAnsi="Calibri"/>
          <w:sz w:val="22"/>
          <w:szCs w:val="22"/>
        </w:rPr>
      </w:pPr>
      <w:r>
        <w:t>9.1.5.1.9</w:t>
      </w:r>
      <w:r>
        <w:rPr>
          <w:rFonts w:ascii="Calibri" w:hAnsi="Calibri"/>
          <w:sz w:val="22"/>
          <w:szCs w:val="22"/>
        </w:rPr>
        <w:tab/>
      </w:r>
      <w:r>
        <w:t>Initial registration / Abnormal / Change of cell into a new tracking area</w:t>
      </w:r>
      <w:r>
        <w:tab/>
        <w:t>3210</w:t>
      </w:r>
    </w:p>
    <w:p w14:paraId="508390AF" w14:textId="77777777" w:rsidR="00615D1C" w:rsidRDefault="00615D1C" w:rsidP="00615D1C">
      <w:pPr>
        <w:pStyle w:val="50"/>
        <w:rPr>
          <w:rFonts w:ascii="Calibri" w:hAnsi="Calibri"/>
          <w:sz w:val="22"/>
          <w:szCs w:val="22"/>
        </w:rPr>
      </w:pPr>
      <w:r>
        <w:t>9.1.5.1.10</w:t>
      </w:r>
      <w:r>
        <w:rPr>
          <w:rFonts w:ascii="Calibri" w:hAnsi="Calibri"/>
          <w:sz w:val="22"/>
          <w:szCs w:val="22"/>
        </w:rPr>
        <w:tab/>
      </w:r>
      <w:r>
        <w:t>Initial registration / Rejected / PLMN not allowed</w:t>
      </w:r>
      <w:r>
        <w:tab/>
        <w:t>3212</w:t>
      </w:r>
    </w:p>
    <w:p w14:paraId="62527D30" w14:textId="77777777" w:rsidR="00615D1C" w:rsidRDefault="00615D1C" w:rsidP="00615D1C">
      <w:pPr>
        <w:pStyle w:val="50"/>
        <w:rPr>
          <w:rFonts w:ascii="Calibri" w:hAnsi="Calibri"/>
          <w:sz w:val="22"/>
          <w:szCs w:val="22"/>
        </w:rPr>
      </w:pPr>
      <w:r w:rsidRPr="002257DD">
        <w:t>9.1.5.1.11</w:t>
      </w:r>
      <w:r>
        <w:rPr>
          <w:rFonts w:ascii="Calibri" w:hAnsi="Calibri"/>
          <w:sz w:val="22"/>
          <w:szCs w:val="22"/>
        </w:rPr>
        <w:tab/>
      </w:r>
      <w:r w:rsidRPr="008E5C5A">
        <w:rPr>
          <w:rFonts w:eastAsia="等线"/>
        </w:rPr>
        <w:t>Initial registration / Rejected / Tracking area not allowed</w:t>
      </w:r>
      <w:r>
        <w:tab/>
        <w:t>3214</w:t>
      </w:r>
    </w:p>
    <w:p w14:paraId="11997EB2" w14:textId="77777777" w:rsidR="00615D1C" w:rsidRDefault="00615D1C" w:rsidP="00615D1C">
      <w:pPr>
        <w:pStyle w:val="50"/>
        <w:rPr>
          <w:rFonts w:ascii="Calibri" w:hAnsi="Calibri"/>
          <w:sz w:val="22"/>
          <w:szCs w:val="22"/>
        </w:rPr>
      </w:pPr>
      <w:r w:rsidRPr="002257DD">
        <w:t>9.1.5.1.12</w:t>
      </w:r>
      <w:r>
        <w:rPr>
          <w:rFonts w:ascii="Calibri" w:hAnsi="Calibri"/>
          <w:sz w:val="22"/>
          <w:szCs w:val="22"/>
        </w:rPr>
        <w:tab/>
      </w:r>
      <w:r w:rsidRPr="008E5C5A">
        <w:rPr>
          <w:rFonts w:eastAsia="等线"/>
        </w:rPr>
        <w:t>Initial registration / Rejected / Roaming not allowed in this tracking area</w:t>
      </w:r>
      <w:r>
        <w:tab/>
        <w:t>3218</w:t>
      </w:r>
    </w:p>
    <w:p w14:paraId="489E277D" w14:textId="77777777" w:rsidR="00615D1C" w:rsidRDefault="00615D1C" w:rsidP="00615D1C">
      <w:pPr>
        <w:pStyle w:val="50"/>
        <w:rPr>
          <w:rFonts w:ascii="Calibri" w:hAnsi="Calibri"/>
          <w:sz w:val="22"/>
          <w:szCs w:val="22"/>
        </w:rPr>
      </w:pPr>
      <w:r>
        <w:t>9.1.5.1.13</w:t>
      </w:r>
      <w:r>
        <w:rPr>
          <w:rFonts w:ascii="Calibri" w:hAnsi="Calibri"/>
          <w:sz w:val="22"/>
          <w:szCs w:val="22"/>
        </w:rPr>
        <w:tab/>
      </w:r>
      <w:r>
        <w:t>Initial registration / Rejected / No suitable cells in tracking area</w:t>
      </w:r>
      <w:r>
        <w:tab/>
        <w:t>3222</w:t>
      </w:r>
    </w:p>
    <w:p w14:paraId="765DC26B" w14:textId="77777777" w:rsidR="00615D1C" w:rsidRDefault="00615D1C" w:rsidP="00615D1C">
      <w:pPr>
        <w:pStyle w:val="50"/>
        <w:rPr>
          <w:rFonts w:ascii="Calibri" w:hAnsi="Calibri"/>
          <w:sz w:val="22"/>
          <w:szCs w:val="22"/>
        </w:rPr>
      </w:pPr>
      <w:r>
        <w:t>9.1.5.1.14</w:t>
      </w:r>
      <w:r>
        <w:rPr>
          <w:rFonts w:ascii="Calibri" w:hAnsi="Calibri"/>
          <w:sz w:val="22"/>
          <w:szCs w:val="22"/>
        </w:rPr>
        <w:tab/>
      </w:r>
      <w:r>
        <w:t>Initial registration / Rejected / Congestion / Abnormal / T3346</w:t>
      </w:r>
      <w:r>
        <w:tab/>
        <w:t>3225</w:t>
      </w:r>
    </w:p>
    <w:p w14:paraId="05F8852D" w14:textId="77777777" w:rsidR="00615D1C" w:rsidRDefault="00615D1C" w:rsidP="00615D1C">
      <w:pPr>
        <w:pStyle w:val="50"/>
        <w:rPr>
          <w:rFonts w:ascii="Calibri" w:hAnsi="Calibri"/>
          <w:sz w:val="22"/>
          <w:szCs w:val="22"/>
        </w:rPr>
      </w:pPr>
      <w:r>
        <w:t>9.1.5.1.15</w:t>
      </w:r>
      <w:r>
        <w:rPr>
          <w:rFonts w:ascii="Calibri" w:hAnsi="Calibri"/>
          <w:sz w:val="22"/>
          <w:szCs w:val="22"/>
        </w:rPr>
        <w:tab/>
      </w:r>
      <w:r>
        <w:t>Initial registration / Success / Extended and spare fields in CAG information list</w:t>
      </w:r>
      <w:r>
        <w:tab/>
        <w:t>3229</w:t>
      </w:r>
    </w:p>
    <w:p w14:paraId="2A19BE08" w14:textId="77777777" w:rsidR="00615D1C" w:rsidRDefault="00615D1C" w:rsidP="00615D1C">
      <w:pPr>
        <w:pStyle w:val="40"/>
        <w:rPr>
          <w:rFonts w:ascii="Calibri" w:hAnsi="Calibri"/>
          <w:sz w:val="22"/>
          <w:szCs w:val="22"/>
        </w:rPr>
      </w:pPr>
      <w:r>
        <w:t>9.1.5.2</w:t>
      </w:r>
      <w:r>
        <w:rPr>
          <w:rFonts w:ascii="Calibri" w:hAnsi="Calibri"/>
          <w:sz w:val="22"/>
          <w:szCs w:val="22"/>
        </w:rPr>
        <w:tab/>
      </w:r>
      <w:r>
        <w:t>Mobility and periodic registration update</w:t>
      </w:r>
      <w:r>
        <w:tab/>
        <w:t>3237</w:t>
      </w:r>
    </w:p>
    <w:p w14:paraId="389BF29A" w14:textId="77777777" w:rsidR="00615D1C" w:rsidRDefault="00615D1C" w:rsidP="00615D1C">
      <w:pPr>
        <w:pStyle w:val="50"/>
        <w:rPr>
          <w:rFonts w:ascii="Calibri" w:hAnsi="Calibri"/>
          <w:sz w:val="22"/>
          <w:szCs w:val="22"/>
        </w:rPr>
      </w:pPr>
      <w:r>
        <w:t>9.1.5.2.1</w:t>
      </w:r>
      <w:r>
        <w:rPr>
          <w:rFonts w:ascii="Calibri" w:hAnsi="Calibri"/>
          <w:sz w:val="22"/>
          <w:szCs w:val="22"/>
        </w:rPr>
        <w:tab/>
      </w:r>
      <w:r>
        <w:t>Mobility registration update / TAI list handling</w:t>
      </w:r>
      <w:r>
        <w:tab/>
        <w:t>3237</w:t>
      </w:r>
    </w:p>
    <w:p w14:paraId="51B6D28A" w14:textId="77777777" w:rsidR="00615D1C" w:rsidRDefault="00615D1C" w:rsidP="00615D1C">
      <w:pPr>
        <w:pStyle w:val="50"/>
        <w:rPr>
          <w:rFonts w:ascii="Calibri" w:hAnsi="Calibri"/>
          <w:sz w:val="22"/>
          <w:szCs w:val="22"/>
        </w:rPr>
      </w:pPr>
      <w:r>
        <w:t>9.1.5.2.2</w:t>
      </w:r>
      <w:r>
        <w:rPr>
          <w:rFonts w:ascii="Calibri" w:hAnsi="Calibri"/>
          <w:sz w:val="22"/>
          <w:szCs w:val="22"/>
        </w:rPr>
        <w:tab/>
      </w:r>
      <w:r>
        <w:rPr>
          <w:lang w:eastAsia="x-none"/>
        </w:rPr>
        <w:t>Periodic registration update / Accepted</w:t>
      </w:r>
      <w:r>
        <w:tab/>
        <w:t>3243</w:t>
      </w:r>
    </w:p>
    <w:p w14:paraId="6DB7D4BE" w14:textId="77777777" w:rsidR="00615D1C" w:rsidRDefault="00615D1C" w:rsidP="00615D1C">
      <w:pPr>
        <w:pStyle w:val="50"/>
        <w:rPr>
          <w:rFonts w:ascii="Calibri" w:hAnsi="Calibri"/>
          <w:sz w:val="22"/>
          <w:szCs w:val="22"/>
        </w:rPr>
      </w:pPr>
      <w:r>
        <w:t>9.1.5.2.3</w:t>
      </w:r>
      <w:r>
        <w:tab/>
        <w:t>3245</w:t>
      </w:r>
    </w:p>
    <w:p w14:paraId="40696A58" w14:textId="77777777" w:rsidR="00615D1C" w:rsidRDefault="00615D1C" w:rsidP="00615D1C">
      <w:pPr>
        <w:pStyle w:val="50"/>
        <w:rPr>
          <w:rFonts w:ascii="Calibri" w:hAnsi="Calibri"/>
          <w:sz w:val="22"/>
          <w:szCs w:val="22"/>
        </w:rPr>
      </w:pPr>
      <w:r>
        <w:t>9.1.5.2.4</w:t>
      </w:r>
      <w:r>
        <w:rPr>
          <w:rFonts w:ascii="Calibri" w:hAnsi="Calibri"/>
          <w:sz w:val="22"/>
          <w:szCs w:val="22"/>
        </w:rPr>
        <w:tab/>
      </w:r>
      <w:r>
        <w:t>Mobility registration update / The lower layer requests NAS signalling connection recovery</w:t>
      </w:r>
      <w:r>
        <w:tab/>
        <w:t>3245</w:t>
      </w:r>
    </w:p>
    <w:p w14:paraId="27218C69" w14:textId="77777777" w:rsidR="00615D1C" w:rsidRDefault="00615D1C" w:rsidP="00615D1C">
      <w:pPr>
        <w:pStyle w:val="50"/>
        <w:rPr>
          <w:rFonts w:ascii="Calibri" w:hAnsi="Calibri"/>
          <w:sz w:val="22"/>
          <w:szCs w:val="22"/>
        </w:rPr>
      </w:pPr>
      <w:r>
        <w:t>9.1.5.2.5</w:t>
      </w:r>
      <w:r>
        <w:rPr>
          <w:rFonts w:ascii="Calibri" w:hAnsi="Calibri"/>
          <w:sz w:val="22"/>
          <w:szCs w:val="22"/>
        </w:rPr>
        <w:tab/>
      </w:r>
      <w:r>
        <w:t>Void</w:t>
      </w:r>
      <w:r>
        <w:tab/>
        <w:t>3249</w:t>
      </w:r>
    </w:p>
    <w:p w14:paraId="4D1454D6" w14:textId="77777777" w:rsidR="00615D1C" w:rsidRDefault="00615D1C" w:rsidP="00615D1C">
      <w:pPr>
        <w:pStyle w:val="50"/>
        <w:rPr>
          <w:rFonts w:ascii="Calibri" w:hAnsi="Calibri"/>
          <w:sz w:val="22"/>
          <w:szCs w:val="22"/>
        </w:rPr>
      </w:pPr>
      <w:r>
        <w:t>9.1.5.2.6</w:t>
      </w:r>
      <w:r>
        <w:rPr>
          <w:rFonts w:ascii="Calibri" w:hAnsi="Calibri"/>
          <w:sz w:val="22"/>
          <w:szCs w:val="22"/>
        </w:rPr>
        <w:tab/>
      </w:r>
      <w:r>
        <w:t>Void</w:t>
      </w:r>
      <w:r>
        <w:tab/>
        <w:t>3249</w:t>
      </w:r>
    </w:p>
    <w:p w14:paraId="20077487" w14:textId="77777777" w:rsidR="00615D1C" w:rsidRDefault="00615D1C" w:rsidP="00615D1C">
      <w:pPr>
        <w:pStyle w:val="50"/>
        <w:rPr>
          <w:rFonts w:ascii="Calibri" w:hAnsi="Calibri"/>
          <w:sz w:val="22"/>
          <w:szCs w:val="22"/>
        </w:rPr>
      </w:pPr>
      <w:r>
        <w:t>9.1.5.2.7</w:t>
      </w:r>
      <w:r>
        <w:rPr>
          <w:rFonts w:ascii="Calibri" w:hAnsi="Calibri"/>
          <w:sz w:val="22"/>
          <w:szCs w:val="22"/>
        </w:rPr>
        <w:tab/>
      </w:r>
      <w:r>
        <w:t>Mobility and periodic registration update / Rejected / UE identity cannot be derived by the network</w:t>
      </w:r>
      <w:r>
        <w:tab/>
        <w:t>3249</w:t>
      </w:r>
    </w:p>
    <w:p w14:paraId="590E3044" w14:textId="77777777" w:rsidR="00615D1C" w:rsidRDefault="00615D1C" w:rsidP="00615D1C">
      <w:pPr>
        <w:pStyle w:val="50"/>
        <w:rPr>
          <w:rFonts w:ascii="Calibri" w:hAnsi="Calibri"/>
          <w:sz w:val="22"/>
          <w:szCs w:val="22"/>
        </w:rPr>
      </w:pPr>
      <w:r>
        <w:t>9.1.5.2.8</w:t>
      </w:r>
      <w:r>
        <w:rPr>
          <w:rFonts w:ascii="Calibri" w:hAnsi="Calibri"/>
          <w:sz w:val="22"/>
          <w:szCs w:val="22"/>
        </w:rPr>
        <w:tab/>
      </w:r>
      <w:r>
        <w:t>Mobility and periodic registration update / Rejected / Implicitly de-registered</w:t>
      </w:r>
      <w:r>
        <w:tab/>
        <w:t>3251</w:t>
      </w:r>
    </w:p>
    <w:p w14:paraId="105E76A6" w14:textId="77777777" w:rsidR="00615D1C" w:rsidRDefault="00615D1C" w:rsidP="00615D1C">
      <w:pPr>
        <w:pStyle w:val="50"/>
        <w:rPr>
          <w:rFonts w:ascii="Calibri" w:hAnsi="Calibri"/>
          <w:sz w:val="22"/>
          <w:szCs w:val="22"/>
        </w:rPr>
      </w:pPr>
      <w:r>
        <w:t>9.1.5.2.9</w:t>
      </w:r>
      <w:r>
        <w:rPr>
          <w:rFonts w:ascii="Calibri" w:hAnsi="Calibri"/>
          <w:sz w:val="22"/>
          <w:szCs w:val="22"/>
        </w:rPr>
        <w:tab/>
      </w:r>
      <w:r>
        <w:t>Void</w:t>
      </w:r>
      <w:r>
        <w:tab/>
        <w:t>3255</w:t>
      </w:r>
    </w:p>
    <w:p w14:paraId="12FA7EE5" w14:textId="77777777" w:rsidR="00615D1C" w:rsidRDefault="00615D1C" w:rsidP="00615D1C">
      <w:pPr>
        <w:pStyle w:val="30"/>
        <w:rPr>
          <w:rFonts w:ascii="Calibri" w:hAnsi="Calibri"/>
          <w:sz w:val="22"/>
          <w:szCs w:val="22"/>
        </w:rPr>
      </w:pPr>
      <w:r>
        <w:t>9.1.</w:t>
      </w:r>
      <w:r>
        <w:rPr>
          <w:lang w:eastAsia="zh-CN"/>
        </w:rPr>
        <w:t>6</w:t>
      </w:r>
      <w:r>
        <w:rPr>
          <w:rFonts w:ascii="Calibri" w:hAnsi="Calibri"/>
          <w:sz w:val="22"/>
          <w:szCs w:val="22"/>
        </w:rPr>
        <w:tab/>
      </w:r>
      <w:r>
        <w:rPr>
          <w:lang w:eastAsia="zh-CN"/>
        </w:rPr>
        <w:t>De-</w:t>
      </w:r>
      <w:r>
        <w:t>registration</w:t>
      </w:r>
      <w:r>
        <w:tab/>
        <w:t>3255</w:t>
      </w:r>
    </w:p>
    <w:p w14:paraId="2EE2E0B3" w14:textId="77777777" w:rsidR="00615D1C" w:rsidRDefault="00615D1C" w:rsidP="00615D1C">
      <w:pPr>
        <w:pStyle w:val="40"/>
        <w:rPr>
          <w:rFonts w:ascii="Calibri" w:hAnsi="Calibri"/>
          <w:sz w:val="22"/>
          <w:szCs w:val="22"/>
        </w:rPr>
      </w:pPr>
      <w:r>
        <w:t>9.1.</w:t>
      </w:r>
      <w:r>
        <w:rPr>
          <w:lang w:eastAsia="zh-CN"/>
        </w:rPr>
        <w:t>6</w:t>
      </w:r>
      <w:r>
        <w:t>.1</w:t>
      </w:r>
      <w:r>
        <w:rPr>
          <w:rFonts w:ascii="Calibri" w:hAnsi="Calibri"/>
          <w:sz w:val="22"/>
          <w:szCs w:val="22"/>
        </w:rPr>
        <w:tab/>
      </w:r>
      <w:r>
        <w:t>UE-initiated de-registration</w:t>
      </w:r>
      <w:r>
        <w:tab/>
        <w:t>3255</w:t>
      </w:r>
    </w:p>
    <w:p w14:paraId="50D2EDC5" w14:textId="77777777" w:rsidR="00615D1C" w:rsidRDefault="00615D1C" w:rsidP="00615D1C">
      <w:pPr>
        <w:pStyle w:val="50"/>
        <w:rPr>
          <w:rFonts w:ascii="Calibri" w:hAnsi="Calibri"/>
          <w:sz w:val="22"/>
          <w:szCs w:val="22"/>
        </w:rPr>
      </w:pPr>
      <w:r>
        <w:lastRenderedPageBreak/>
        <w:t>9.1.6.1.1</w:t>
      </w:r>
      <w:r>
        <w:rPr>
          <w:rFonts w:ascii="Calibri" w:hAnsi="Calibri"/>
          <w:sz w:val="22"/>
          <w:szCs w:val="22"/>
        </w:rPr>
        <w:tab/>
      </w:r>
      <w:r>
        <w:t>UE-initiated de-registration / Switch off / Abnormal / De-registration and 5GMM common procedure collision</w:t>
      </w:r>
      <w:r>
        <w:tab/>
        <w:t>3255</w:t>
      </w:r>
    </w:p>
    <w:p w14:paraId="46F887FE" w14:textId="77777777" w:rsidR="00615D1C" w:rsidRDefault="00615D1C" w:rsidP="00615D1C">
      <w:pPr>
        <w:pStyle w:val="50"/>
        <w:rPr>
          <w:rFonts w:ascii="Calibri" w:hAnsi="Calibri"/>
          <w:sz w:val="22"/>
          <w:szCs w:val="22"/>
        </w:rPr>
      </w:pPr>
      <w:r>
        <w:t>9.1.6.1.2</w:t>
      </w:r>
      <w:r>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3259</w:t>
      </w:r>
    </w:p>
    <w:p w14:paraId="4785E48E" w14:textId="77777777" w:rsidR="00615D1C" w:rsidRDefault="00615D1C" w:rsidP="00615D1C">
      <w:pPr>
        <w:pStyle w:val="50"/>
        <w:rPr>
          <w:rFonts w:ascii="Calibri" w:hAnsi="Calibri"/>
          <w:sz w:val="22"/>
          <w:szCs w:val="22"/>
        </w:rPr>
      </w:pPr>
      <w:r>
        <w:t>9.1.6.1.3</w:t>
      </w:r>
      <w:r>
        <w:rPr>
          <w:rFonts w:ascii="Calibri" w:hAnsi="Calibri"/>
          <w:sz w:val="22"/>
          <w:szCs w:val="22"/>
        </w:rPr>
        <w:tab/>
      </w:r>
      <w:r>
        <w:t>UE-initiated de-registration / Abnormal / Change of cell into a new tracking area</w:t>
      </w:r>
      <w:r>
        <w:tab/>
        <w:t>3264</w:t>
      </w:r>
    </w:p>
    <w:p w14:paraId="769DE7C9" w14:textId="77777777" w:rsidR="00615D1C" w:rsidRDefault="00615D1C" w:rsidP="00615D1C">
      <w:pPr>
        <w:pStyle w:val="50"/>
        <w:rPr>
          <w:rFonts w:ascii="Calibri" w:hAnsi="Calibri"/>
          <w:sz w:val="22"/>
          <w:szCs w:val="22"/>
        </w:rPr>
      </w:pPr>
      <w:r>
        <w:t>9.1.6.1.4</w:t>
      </w:r>
      <w:r>
        <w:rPr>
          <w:rFonts w:ascii="Calibri" w:hAnsi="Calibri"/>
          <w:sz w:val="22"/>
          <w:szCs w:val="22"/>
        </w:rPr>
        <w:tab/>
      </w:r>
      <w:r>
        <w:t>Void</w:t>
      </w:r>
      <w:r>
        <w:tab/>
        <w:t>3267</w:t>
      </w:r>
    </w:p>
    <w:p w14:paraId="22D1FFCF" w14:textId="77777777" w:rsidR="00615D1C" w:rsidRDefault="00615D1C" w:rsidP="00615D1C">
      <w:pPr>
        <w:pStyle w:val="40"/>
        <w:rPr>
          <w:rFonts w:ascii="Calibri" w:hAnsi="Calibri"/>
          <w:sz w:val="22"/>
          <w:szCs w:val="22"/>
        </w:rPr>
      </w:pPr>
      <w:r>
        <w:t>9.1.</w:t>
      </w:r>
      <w:r>
        <w:rPr>
          <w:lang w:eastAsia="zh-CN"/>
        </w:rPr>
        <w:t>6</w:t>
      </w:r>
      <w:r>
        <w:t>.2</w:t>
      </w:r>
      <w:r>
        <w:rPr>
          <w:rFonts w:ascii="Calibri" w:hAnsi="Calibri"/>
          <w:sz w:val="22"/>
          <w:szCs w:val="22"/>
        </w:rPr>
        <w:tab/>
      </w:r>
      <w:r>
        <w:t>Network-initiated de-registration</w:t>
      </w:r>
      <w:r>
        <w:tab/>
        <w:t>3267</w:t>
      </w:r>
    </w:p>
    <w:p w14:paraId="6D4F705A" w14:textId="77777777" w:rsidR="00615D1C" w:rsidRDefault="00615D1C" w:rsidP="00615D1C">
      <w:pPr>
        <w:pStyle w:val="50"/>
        <w:rPr>
          <w:rFonts w:ascii="Calibri" w:hAnsi="Calibri"/>
          <w:sz w:val="22"/>
          <w:szCs w:val="22"/>
        </w:rPr>
      </w:pPr>
      <w:r>
        <w:t>9.1.6.2.1</w:t>
      </w:r>
      <w:r>
        <w:rPr>
          <w:rFonts w:ascii="Calibri" w:hAnsi="Calibri"/>
          <w:sz w:val="22"/>
          <w:szCs w:val="22"/>
        </w:rPr>
        <w:tab/>
      </w:r>
      <w:r>
        <w:rPr>
          <w:lang w:eastAsia="x-none"/>
        </w:rPr>
        <w:t>Network-initiated de-registration / De-registration for 3GPP access / Re-registration required</w:t>
      </w:r>
      <w:r>
        <w:tab/>
        <w:t>3267</w:t>
      </w:r>
    </w:p>
    <w:p w14:paraId="1B9629D4" w14:textId="77777777" w:rsidR="00615D1C" w:rsidRDefault="00615D1C" w:rsidP="00615D1C">
      <w:pPr>
        <w:pStyle w:val="50"/>
        <w:rPr>
          <w:rFonts w:ascii="Calibri" w:hAnsi="Calibri"/>
          <w:sz w:val="22"/>
          <w:szCs w:val="22"/>
        </w:rPr>
      </w:pPr>
      <w:r>
        <w:t>9.1.6.2.2</w:t>
      </w:r>
      <w:r>
        <w:rPr>
          <w:rFonts w:ascii="Calibri" w:hAnsi="Calibri"/>
          <w:sz w:val="22"/>
          <w:szCs w:val="22"/>
        </w:rPr>
        <w:tab/>
      </w:r>
      <w:r>
        <w:t>Network-initiated de-registration / De-registration for 3GPP access / Re-registration not required</w:t>
      </w:r>
      <w:r>
        <w:tab/>
        <w:t>3269</w:t>
      </w:r>
    </w:p>
    <w:p w14:paraId="6ACF6AAD" w14:textId="77777777" w:rsidR="00615D1C" w:rsidRDefault="00615D1C" w:rsidP="00615D1C">
      <w:pPr>
        <w:pStyle w:val="30"/>
        <w:rPr>
          <w:rFonts w:ascii="Calibri" w:hAnsi="Calibri"/>
          <w:sz w:val="22"/>
          <w:szCs w:val="22"/>
        </w:rPr>
      </w:pPr>
      <w:r w:rsidRPr="002257DD">
        <w:t>9.1.7</w:t>
      </w:r>
      <w:r>
        <w:rPr>
          <w:rFonts w:ascii="Calibri" w:hAnsi="Calibri"/>
          <w:sz w:val="22"/>
          <w:szCs w:val="22"/>
        </w:rPr>
        <w:tab/>
      </w:r>
      <w:r w:rsidRPr="008E5C5A">
        <w:rPr>
          <w:rFonts w:eastAsia="等线"/>
        </w:rPr>
        <w:t>Service request</w:t>
      </w:r>
      <w:r>
        <w:tab/>
        <w:t>3271</w:t>
      </w:r>
    </w:p>
    <w:p w14:paraId="323C65AF" w14:textId="77777777" w:rsidR="00615D1C" w:rsidRDefault="00615D1C" w:rsidP="00615D1C">
      <w:pPr>
        <w:pStyle w:val="40"/>
        <w:rPr>
          <w:rFonts w:ascii="Calibri" w:hAnsi="Calibri"/>
          <w:sz w:val="22"/>
          <w:szCs w:val="22"/>
        </w:rPr>
      </w:pPr>
      <w:r w:rsidRPr="002257DD">
        <w:t>9.1.7.1</w:t>
      </w:r>
      <w:r>
        <w:rPr>
          <w:rFonts w:ascii="Calibri" w:hAnsi="Calibri"/>
          <w:sz w:val="22"/>
          <w:szCs w:val="22"/>
        </w:rPr>
        <w:tab/>
      </w:r>
      <w:r w:rsidRPr="008E5C5A">
        <w:rPr>
          <w:rFonts w:eastAsia="等线"/>
        </w:rPr>
        <w:t>Service request / Idle mode uplink user data transport / Rejected / Restricted service area</w:t>
      </w:r>
      <w:r>
        <w:rPr>
          <w:lang w:eastAsia="x-none"/>
        </w:rPr>
        <w:t>, abnormal / T3517, T3525</w:t>
      </w:r>
      <w:r>
        <w:tab/>
        <w:t>3271</w:t>
      </w:r>
    </w:p>
    <w:p w14:paraId="5215C7B6" w14:textId="77777777" w:rsidR="00615D1C" w:rsidRDefault="00615D1C" w:rsidP="00615D1C">
      <w:pPr>
        <w:pStyle w:val="40"/>
        <w:rPr>
          <w:rFonts w:ascii="Calibri" w:hAnsi="Calibri"/>
          <w:sz w:val="22"/>
          <w:szCs w:val="22"/>
        </w:rPr>
      </w:pPr>
      <w:r>
        <w:t>9.1.7.2</w:t>
      </w:r>
      <w:r>
        <w:rPr>
          <w:rFonts w:ascii="Calibri" w:hAnsi="Calibri"/>
          <w:sz w:val="22"/>
          <w:szCs w:val="22"/>
        </w:rPr>
        <w:tab/>
      </w:r>
      <w:r>
        <w:rPr>
          <w:lang w:eastAsia="x-none"/>
        </w:rPr>
        <w:t>Service request / Connected mode user data transport / Abnormal / T3517</w:t>
      </w:r>
      <w:r>
        <w:tab/>
        <w:t>3277</w:t>
      </w:r>
    </w:p>
    <w:p w14:paraId="289B627E" w14:textId="77777777" w:rsidR="00615D1C" w:rsidRDefault="00615D1C" w:rsidP="00615D1C">
      <w:pPr>
        <w:pStyle w:val="30"/>
        <w:rPr>
          <w:rFonts w:ascii="Calibri" w:hAnsi="Calibri"/>
          <w:sz w:val="22"/>
          <w:szCs w:val="22"/>
        </w:rPr>
      </w:pPr>
      <w:r>
        <w:t>9.1.8</w:t>
      </w:r>
      <w:r>
        <w:rPr>
          <w:rFonts w:ascii="Calibri" w:hAnsi="Calibri"/>
          <w:sz w:val="22"/>
          <w:szCs w:val="22"/>
        </w:rPr>
        <w:tab/>
      </w:r>
      <w:r>
        <w:t>SMS over NAS</w:t>
      </w:r>
      <w:r>
        <w:tab/>
        <w:t>3283</w:t>
      </w:r>
    </w:p>
    <w:p w14:paraId="6C1E394A" w14:textId="77777777" w:rsidR="00615D1C" w:rsidRDefault="00615D1C" w:rsidP="00615D1C">
      <w:pPr>
        <w:pStyle w:val="40"/>
        <w:rPr>
          <w:rFonts w:ascii="Calibri" w:hAnsi="Calibri"/>
          <w:sz w:val="22"/>
          <w:szCs w:val="22"/>
        </w:rPr>
      </w:pPr>
      <w:r>
        <w:t>9.1.8.1</w:t>
      </w:r>
      <w:r>
        <w:rPr>
          <w:rFonts w:ascii="Calibri" w:hAnsi="Calibri"/>
          <w:sz w:val="22"/>
          <w:szCs w:val="22"/>
        </w:rPr>
        <w:tab/>
      </w:r>
      <w:r>
        <w:rPr>
          <w:lang w:eastAsia="ko-KR"/>
        </w:rPr>
        <w:t>SMS over NAS / MO and MT SMS over NAS / Idle mode</w:t>
      </w:r>
      <w:r>
        <w:tab/>
        <w:t>3283</w:t>
      </w:r>
    </w:p>
    <w:p w14:paraId="5E88AA97" w14:textId="77777777" w:rsidR="00615D1C" w:rsidRDefault="00615D1C" w:rsidP="00615D1C">
      <w:pPr>
        <w:pStyle w:val="40"/>
        <w:rPr>
          <w:rFonts w:ascii="Calibri" w:hAnsi="Calibri"/>
          <w:sz w:val="22"/>
          <w:szCs w:val="22"/>
        </w:rPr>
      </w:pPr>
      <w:r>
        <w:t>9.1.8.2</w:t>
      </w:r>
      <w:r>
        <w:rPr>
          <w:rFonts w:ascii="Calibri" w:hAnsi="Calibri"/>
          <w:sz w:val="22"/>
          <w:szCs w:val="22"/>
        </w:rPr>
        <w:tab/>
      </w:r>
      <w:r>
        <w:rPr>
          <w:lang w:eastAsia="ko-KR"/>
        </w:rPr>
        <w:t>SMS over NAS / Multiple MO and MT SMS over NAS / Connected mode</w:t>
      </w:r>
      <w:r>
        <w:tab/>
        <w:t>3291</w:t>
      </w:r>
    </w:p>
    <w:p w14:paraId="3C055379" w14:textId="77777777" w:rsidR="00615D1C" w:rsidRDefault="00615D1C" w:rsidP="00615D1C">
      <w:pPr>
        <w:pStyle w:val="30"/>
        <w:rPr>
          <w:rFonts w:ascii="Calibri" w:hAnsi="Calibri"/>
          <w:sz w:val="22"/>
          <w:szCs w:val="22"/>
        </w:rPr>
      </w:pPr>
      <w:r>
        <w:t>9.1.9</w:t>
      </w:r>
      <w:r>
        <w:rPr>
          <w:rFonts w:ascii="Calibri" w:hAnsi="Calibri"/>
          <w:sz w:val="22"/>
          <w:szCs w:val="22"/>
        </w:rPr>
        <w:tab/>
      </w:r>
      <w:r>
        <w:t>RACS</w:t>
      </w:r>
      <w:r>
        <w:tab/>
        <w:t>3296</w:t>
      </w:r>
    </w:p>
    <w:p w14:paraId="33602306" w14:textId="77777777" w:rsidR="00615D1C" w:rsidRDefault="00615D1C" w:rsidP="00615D1C">
      <w:pPr>
        <w:pStyle w:val="40"/>
        <w:rPr>
          <w:rFonts w:ascii="Calibri" w:hAnsi="Calibri"/>
          <w:sz w:val="22"/>
          <w:szCs w:val="22"/>
        </w:rPr>
      </w:pPr>
      <w:r>
        <w:t>9.1.9.1</w:t>
      </w:r>
      <w:r>
        <w:rPr>
          <w:rFonts w:ascii="Calibri" w:hAnsi="Calibri"/>
          <w:sz w:val="22"/>
          <w:szCs w:val="22"/>
        </w:rPr>
        <w:tab/>
      </w:r>
      <w:r>
        <w:t>RACS / Network assigned UE radio capability ID</w:t>
      </w:r>
      <w:r>
        <w:tab/>
        <w:t>3296</w:t>
      </w:r>
    </w:p>
    <w:p w14:paraId="0A2C5D66" w14:textId="77777777" w:rsidR="00615D1C" w:rsidRDefault="00615D1C" w:rsidP="00615D1C">
      <w:pPr>
        <w:pStyle w:val="40"/>
        <w:rPr>
          <w:rFonts w:ascii="Calibri" w:hAnsi="Calibri"/>
          <w:sz w:val="22"/>
          <w:szCs w:val="22"/>
        </w:rPr>
      </w:pPr>
      <w:r>
        <w:t>9.1.9.2</w:t>
      </w:r>
      <w:r>
        <w:rPr>
          <w:rFonts w:ascii="Calibri" w:hAnsi="Calibri"/>
          <w:sz w:val="22"/>
          <w:szCs w:val="22"/>
        </w:rPr>
        <w:tab/>
      </w:r>
      <w:r>
        <w:t>RACS / UE configuration update / UE radio capability ID</w:t>
      </w:r>
      <w:r>
        <w:tab/>
        <w:t>3299</w:t>
      </w:r>
    </w:p>
    <w:p w14:paraId="6307B8B7" w14:textId="77777777" w:rsidR="00615D1C" w:rsidRDefault="00615D1C" w:rsidP="00615D1C">
      <w:pPr>
        <w:pStyle w:val="40"/>
        <w:rPr>
          <w:rFonts w:ascii="Calibri" w:hAnsi="Calibri"/>
          <w:sz w:val="22"/>
          <w:szCs w:val="22"/>
        </w:rPr>
      </w:pPr>
      <w:r>
        <w:t>9.1.9.3</w:t>
      </w:r>
      <w:r>
        <w:rPr>
          <w:rFonts w:ascii="Calibri" w:hAnsi="Calibri"/>
          <w:sz w:val="22"/>
          <w:szCs w:val="22"/>
        </w:rPr>
        <w:tab/>
      </w:r>
      <w:r>
        <w:t>RACS / PLMN change within registration area / From NW assigned to Manufacturer assigned UE Radio Capability ID</w:t>
      </w:r>
      <w:r>
        <w:tab/>
        <w:t>3303</w:t>
      </w:r>
    </w:p>
    <w:p w14:paraId="3A463A32" w14:textId="77777777" w:rsidR="00615D1C" w:rsidRDefault="00615D1C" w:rsidP="00615D1C">
      <w:pPr>
        <w:pStyle w:val="40"/>
        <w:rPr>
          <w:rFonts w:ascii="Calibri" w:hAnsi="Calibri"/>
          <w:sz w:val="22"/>
          <w:szCs w:val="22"/>
        </w:rPr>
      </w:pPr>
      <w:r>
        <w:t>9.1.9.4</w:t>
      </w:r>
      <w:r>
        <w:rPr>
          <w:rFonts w:ascii="Calibri" w:hAnsi="Calibri"/>
          <w:sz w:val="22"/>
          <w:szCs w:val="22"/>
        </w:rPr>
        <w:tab/>
      </w:r>
      <w:r>
        <w:t>RACS / USIM change / Handling of URCID</w:t>
      </w:r>
      <w:r>
        <w:tab/>
        <w:t>3307</w:t>
      </w:r>
    </w:p>
    <w:p w14:paraId="3333515A" w14:textId="77777777" w:rsidR="00615D1C" w:rsidRDefault="00615D1C" w:rsidP="00615D1C">
      <w:pPr>
        <w:pStyle w:val="40"/>
        <w:rPr>
          <w:rFonts w:ascii="Calibri" w:hAnsi="Calibri"/>
          <w:sz w:val="22"/>
          <w:szCs w:val="22"/>
        </w:rPr>
      </w:pPr>
      <w:r>
        <w:t>9.1.9.5</w:t>
      </w:r>
      <w:r>
        <w:rPr>
          <w:rFonts w:ascii="Calibri" w:hAnsi="Calibri"/>
          <w:sz w:val="22"/>
          <w:szCs w:val="22"/>
        </w:rPr>
        <w:tab/>
      </w:r>
      <w:r>
        <w:t>RACS / Handling of delete indication for NW assigned UE radio capability ID</w:t>
      </w:r>
      <w:r>
        <w:tab/>
        <w:t>3309</w:t>
      </w:r>
    </w:p>
    <w:p w14:paraId="52C4C495" w14:textId="77777777" w:rsidR="00615D1C" w:rsidRDefault="00615D1C" w:rsidP="00615D1C">
      <w:pPr>
        <w:pStyle w:val="40"/>
        <w:rPr>
          <w:rFonts w:ascii="Calibri" w:hAnsi="Calibri"/>
          <w:sz w:val="22"/>
          <w:szCs w:val="22"/>
        </w:rPr>
      </w:pPr>
      <w:r>
        <w:t>9.1.9.6</w:t>
      </w:r>
      <w:r>
        <w:rPr>
          <w:rFonts w:ascii="Calibri" w:hAnsi="Calibri"/>
          <w:sz w:val="22"/>
          <w:szCs w:val="22"/>
        </w:rPr>
        <w:tab/>
      </w:r>
      <w:r>
        <w:t>RACS / Change in radio capability / NW assigned URCID</w:t>
      </w:r>
      <w:r>
        <w:tab/>
        <w:t>3315</w:t>
      </w:r>
    </w:p>
    <w:p w14:paraId="61B66EA1" w14:textId="77777777" w:rsidR="00615D1C" w:rsidRDefault="00615D1C" w:rsidP="00615D1C">
      <w:pPr>
        <w:pStyle w:val="40"/>
        <w:rPr>
          <w:rFonts w:ascii="Calibri" w:hAnsi="Calibri"/>
          <w:sz w:val="22"/>
          <w:szCs w:val="22"/>
        </w:rPr>
      </w:pPr>
      <w:r>
        <w:t>9.1.9.7</w:t>
      </w:r>
      <w:r>
        <w:rPr>
          <w:rFonts w:ascii="Calibri" w:hAnsi="Calibri"/>
          <w:sz w:val="22"/>
          <w:szCs w:val="22"/>
        </w:rPr>
        <w:tab/>
      </w:r>
      <w:r>
        <w:t>RACS / Inter-system mobility registration update / Handling of UE radio capability ID</w:t>
      </w:r>
      <w:r>
        <w:tab/>
        <w:t>3318</w:t>
      </w:r>
    </w:p>
    <w:p w14:paraId="2EBF02E9" w14:textId="77777777" w:rsidR="00615D1C" w:rsidRDefault="00615D1C" w:rsidP="00615D1C">
      <w:pPr>
        <w:pStyle w:val="30"/>
        <w:rPr>
          <w:rFonts w:ascii="Calibri" w:hAnsi="Calibri"/>
          <w:sz w:val="22"/>
          <w:szCs w:val="22"/>
        </w:rPr>
      </w:pPr>
      <w:r>
        <w:t>9.1.</w:t>
      </w:r>
      <w:r>
        <w:rPr>
          <w:lang w:eastAsia="zh-CN"/>
        </w:rPr>
        <w:t>10</w:t>
      </w:r>
      <w:r>
        <w:rPr>
          <w:rFonts w:ascii="Calibri" w:hAnsi="Calibri"/>
          <w:sz w:val="22"/>
          <w:szCs w:val="22"/>
        </w:rPr>
        <w:tab/>
      </w:r>
      <w:r>
        <w:t>Network slice-specific authentication and authorization</w:t>
      </w:r>
      <w:r>
        <w:tab/>
        <w:t>3322</w:t>
      </w:r>
    </w:p>
    <w:p w14:paraId="70DF781D" w14:textId="77777777" w:rsidR="00615D1C" w:rsidRDefault="00615D1C" w:rsidP="00615D1C">
      <w:pPr>
        <w:pStyle w:val="40"/>
        <w:rPr>
          <w:rFonts w:ascii="Calibri" w:hAnsi="Calibri"/>
          <w:sz w:val="22"/>
          <w:szCs w:val="22"/>
        </w:rPr>
      </w:pPr>
      <w:r>
        <w:t>9.1.</w:t>
      </w:r>
      <w:r>
        <w:rPr>
          <w:lang w:eastAsia="zh-CN"/>
        </w:rPr>
        <w:t>10</w:t>
      </w:r>
      <w:r>
        <w:t>.1</w:t>
      </w:r>
      <w:r>
        <w:rPr>
          <w:rFonts w:ascii="Calibri" w:hAnsi="Calibri"/>
          <w:sz w:val="22"/>
          <w:szCs w:val="22"/>
        </w:rPr>
        <w:tab/>
      </w:r>
      <w:r>
        <w:rPr>
          <w:lang w:eastAsia="ko-KR"/>
        </w:rPr>
        <w:t>NSSAA / EAP message transport / Success</w:t>
      </w:r>
      <w:r>
        <w:tab/>
        <w:t>3322</w:t>
      </w:r>
    </w:p>
    <w:p w14:paraId="480FD7B6" w14:textId="77777777" w:rsidR="00615D1C" w:rsidRDefault="00615D1C" w:rsidP="00615D1C">
      <w:pPr>
        <w:pStyle w:val="40"/>
        <w:rPr>
          <w:rFonts w:ascii="Calibri" w:hAnsi="Calibri"/>
          <w:sz w:val="22"/>
          <w:szCs w:val="22"/>
        </w:rPr>
      </w:pPr>
      <w:r>
        <w:t>9.1.10.2</w:t>
      </w:r>
      <w:r>
        <w:rPr>
          <w:rFonts w:ascii="Calibri" w:hAnsi="Calibri"/>
          <w:sz w:val="22"/>
          <w:szCs w:val="22"/>
        </w:rPr>
        <w:tab/>
      </w:r>
      <w:r>
        <w:rPr>
          <w:lang w:eastAsia="ko-KR"/>
        </w:rPr>
        <w:t>Network slice-specific authentication and authorization / EAP message transport / Abnormal</w:t>
      </w:r>
      <w:r>
        <w:tab/>
        <w:t>3329</w:t>
      </w:r>
    </w:p>
    <w:p w14:paraId="22D33F9B" w14:textId="77777777" w:rsidR="00615D1C" w:rsidRDefault="00615D1C" w:rsidP="00615D1C">
      <w:pPr>
        <w:pStyle w:val="40"/>
        <w:rPr>
          <w:rFonts w:ascii="Calibri" w:hAnsi="Calibri"/>
          <w:sz w:val="22"/>
          <w:szCs w:val="22"/>
        </w:rPr>
      </w:pPr>
      <w:r>
        <w:t>9.1.10.3</w:t>
      </w:r>
      <w:r>
        <w:rPr>
          <w:rFonts w:ascii="Calibri" w:hAnsi="Calibri"/>
          <w:sz w:val="22"/>
          <w:szCs w:val="22"/>
        </w:rPr>
        <w:tab/>
      </w:r>
      <w:r>
        <w:rPr>
          <w:lang w:eastAsia="ko-KR"/>
        </w:rPr>
        <w:t>NSSAA / Initial registration / Rejected NSSAI, pending NSSAI</w:t>
      </w:r>
      <w:r>
        <w:tab/>
        <w:t>3332</w:t>
      </w:r>
    </w:p>
    <w:p w14:paraId="1D3BD2A9" w14:textId="77777777" w:rsidR="00615D1C" w:rsidRDefault="00615D1C" w:rsidP="00615D1C">
      <w:pPr>
        <w:pStyle w:val="40"/>
        <w:rPr>
          <w:rFonts w:ascii="Calibri" w:hAnsi="Calibri"/>
          <w:sz w:val="22"/>
          <w:szCs w:val="22"/>
        </w:rPr>
      </w:pPr>
      <w:r>
        <w:t>9.1.10.4</w:t>
      </w:r>
      <w:r>
        <w:rPr>
          <w:rFonts w:ascii="Calibri" w:hAnsi="Calibri"/>
          <w:sz w:val="22"/>
          <w:szCs w:val="22"/>
        </w:rPr>
        <w:tab/>
      </w:r>
      <w:r>
        <w:rPr>
          <w:lang w:eastAsia="ko-KR"/>
        </w:rPr>
        <w:t>NSSAA / Initial registration / Reject</w:t>
      </w:r>
      <w:r>
        <w:tab/>
        <w:t>3342</w:t>
      </w:r>
    </w:p>
    <w:p w14:paraId="1B0D5D76" w14:textId="77777777" w:rsidR="00615D1C" w:rsidRDefault="00615D1C" w:rsidP="00615D1C">
      <w:pPr>
        <w:pStyle w:val="40"/>
        <w:rPr>
          <w:rFonts w:ascii="Calibri" w:hAnsi="Calibri"/>
          <w:sz w:val="22"/>
          <w:szCs w:val="22"/>
        </w:rPr>
      </w:pPr>
      <w:r>
        <w:t>9.1.</w:t>
      </w:r>
      <w:r>
        <w:rPr>
          <w:lang w:eastAsia="zh-CN"/>
        </w:rPr>
        <w:t>10</w:t>
      </w:r>
      <w:r>
        <w:t>.</w:t>
      </w:r>
      <w:r>
        <w:rPr>
          <w:lang w:eastAsia="zh-CN"/>
        </w:rPr>
        <w:t>5</w:t>
      </w:r>
      <w:r>
        <w:tab/>
        <w:t>3346</w:t>
      </w:r>
    </w:p>
    <w:p w14:paraId="6AC736F4" w14:textId="77777777" w:rsidR="00615D1C" w:rsidRDefault="00615D1C" w:rsidP="00615D1C">
      <w:pPr>
        <w:pStyle w:val="40"/>
        <w:rPr>
          <w:rFonts w:ascii="Calibri" w:hAnsi="Calibri"/>
          <w:sz w:val="22"/>
          <w:szCs w:val="22"/>
        </w:rPr>
      </w:pPr>
      <w:r>
        <w:t>9.1.</w:t>
      </w:r>
      <w:r>
        <w:rPr>
          <w:lang w:eastAsia="zh-CN"/>
        </w:rPr>
        <w:t>10</w:t>
      </w:r>
      <w:r>
        <w:t>.</w:t>
      </w:r>
      <w:r>
        <w:rPr>
          <w:lang w:eastAsia="zh-CN"/>
        </w:rPr>
        <w:t>6</w:t>
      </w:r>
      <w:r>
        <w:rPr>
          <w:rFonts w:ascii="Calibri" w:hAnsi="Calibri"/>
          <w:sz w:val="22"/>
          <w:szCs w:val="22"/>
        </w:rPr>
        <w:tab/>
      </w:r>
      <w:r>
        <w:rPr>
          <w:lang w:eastAsia="ko-KR"/>
        </w:rPr>
        <w:t>NSSAA / UE configuration update / Rejected NSSAI</w:t>
      </w:r>
      <w:r>
        <w:tab/>
        <w:t>3346</w:t>
      </w:r>
    </w:p>
    <w:p w14:paraId="77942C98" w14:textId="77777777" w:rsidR="00615D1C" w:rsidRDefault="00615D1C" w:rsidP="00615D1C">
      <w:pPr>
        <w:pStyle w:val="30"/>
        <w:rPr>
          <w:rFonts w:ascii="Calibri" w:hAnsi="Calibri"/>
          <w:sz w:val="22"/>
          <w:szCs w:val="22"/>
        </w:rPr>
      </w:pPr>
      <w:r>
        <w:t>9.1.11</w:t>
      </w:r>
      <w:r>
        <w:rPr>
          <w:rFonts w:ascii="Calibri" w:hAnsi="Calibri"/>
          <w:sz w:val="22"/>
          <w:szCs w:val="22"/>
        </w:rPr>
        <w:tab/>
      </w:r>
      <w:r>
        <w:t>SNPN / Mobility management aspects</w:t>
      </w:r>
      <w:r>
        <w:tab/>
        <w:t>3352</w:t>
      </w:r>
    </w:p>
    <w:p w14:paraId="0A7FAA19" w14:textId="77777777" w:rsidR="00615D1C" w:rsidRDefault="00615D1C" w:rsidP="00615D1C">
      <w:pPr>
        <w:pStyle w:val="40"/>
        <w:rPr>
          <w:rFonts w:ascii="Calibri" w:hAnsi="Calibri"/>
          <w:sz w:val="22"/>
          <w:szCs w:val="22"/>
        </w:rPr>
      </w:pPr>
      <w:r>
        <w:t>9.1.11.1</w:t>
      </w:r>
      <w:r>
        <w:rPr>
          <w:rFonts w:ascii="Calibri" w:hAnsi="Calibri"/>
          <w:sz w:val="22"/>
          <w:szCs w:val="22"/>
        </w:rPr>
        <w:tab/>
      </w:r>
      <w:r>
        <w:t>SNPN / Initial registration / Rejected /  Temporarily not authorized for this SNPN</w:t>
      </w:r>
      <w:r>
        <w:tab/>
        <w:t>3352</w:t>
      </w:r>
    </w:p>
    <w:p w14:paraId="5EAD43B1" w14:textId="77777777" w:rsidR="00615D1C" w:rsidRDefault="00615D1C" w:rsidP="00615D1C">
      <w:pPr>
        <w:pStyle w:val="40"/>
        <w:rPr>
          <w:rFonts w:ascii="Calibri" w:hAnsi="Calibri"/>
          <w:sz w:val="22"/>
          <w:szCs w:val="22"/>
        </w:rPr>
      </w:pPr>
      <w:r>
        <w:t>9.1.11.2</w:t>
      </w:r>
      <w:r>
        <w:rPr>
          <w:rFonts w:ascii="Calibri" w:hAnsi="Calibri"/>
          <w:sz w:val="22"/>
          <w:szCs w:val="22"/>
        </w:rPr>
        <w:tab/>
      </w:r>
      <w:r>
        <w:t>SNPN / Initial registration / Rejected / Permanently not authorized for this SNPN</w:t>
      </w:r>
      <w:r>
        <w:tab/>
        <w:t>3357</w:t>
      </w:r>
    </w:p>
    <w:p w14:paraId="380AC97F" w14:textId="77777777" w:rsidR="00615D1C" w:rsidRDefault="00615D1C" w:rsidP="00615D1C">
      <w:pPr>
        <w:pStyle w:val="40"/>
        <w:rPr>
          <w:rFonts w:ascii="Calibri" w:hAnsi="Calibri"/>
          <w:sz w:val="22"/>
          <w:szCs w:val="22"/>
        </w:rPr>
      </w:pPr>
      <w:r>
        <w:t>9.1.11.3</w:t>
      </w:r>
      <w:r>
        <w:rPr>
          <w:rFonts w:ascii="Calibri" w:hAnsi="Calibri"/>
          <w:sz w:val="22"/>
          <w:szCs w:val="22"/>
        </w:rPr>
        <w:tab/>
      </w:r>
      <w:r w:rsidRPr="008E5C5A">
        <w:rPr>
          <w:color w:val="000000"/>
        </w:rPr>
        <w:t>SNPN / EAP based primary authentication and key agreement / EAP-AKA' related procedures</w:t>
      </w:r>
      <w:r>
        <w:tab/>
        <w:t>3361</w:t>
      </w:r>
    </w:p>
    <w:p w14:paraId="10E0F211" w14:textId="77777777" w:rsidR="00615D1C" w:rsidRDefault="00615D1C" w:rsidP="00615D1C">
      <w:pPr>
        <w:pStyle w:val="30"/>
        <w:rPr>
          <w:rFonts w:ascii="Calibri" w:hAnsi="Calibri"/>
          <w:sz w:val="22"/>
          <w:szCs w:val="22"/>
        </w:rPr>
      </w:pPr>
      <w:r>
        <w:t>9.1.1</w:t>
      </w:r>
      <w:r w:rsidRPr="008E5C5A">
        <w:rPr>
          <w:lang w:val="en-US"/>
        </w:rPr>
        <w:t>2</w:t>
      </w:r>
      <w:r>
        <w:rPr>
          <w:rFonts w:ascii="Calibri" w:hAnsi="Calibri"/>
          <w:sz w:val="22"/>
          <w:szCs w:val="22"/>
        </w:rPr>
        <w:tab/>
      </w:r>
      <w:r>
        <w:t>NSAC / Mobility management aspects</w:t>
      </w:r>
      <w:r>
        <w:tab/>
        <w:t>3365</w:t>
      </w:r>
    </w:p>
    <w:p w14:paraId="20B3435B" w14:textId="77777777" w:rsidR="00615D1C" w:rsidRDefault="00615D1C" w:rsidP="00615D1C">
      <w:pPr>
        <w:pStyle w:val="40"/>
        <w:rPr>
          <w:rFonts w:ascii="Calibri" w:hAnsi="Calibri"/>
          <w:sz w:val="22"/>
          <w:szCs w:val="22"/>
        </w:rPr>
      </w:pPr>
      <w:r>
        <w:t>9.1.1</w:t>
      </w:r>
      <w:r w:rsidRPr="008E5C5A">
        <w:rPr>
          <w:lang w:val="en-US"/>
        </w:rPr>
        <w:t>2</w:t>
      </w:r>
      <w:r>
        <w:t>.1</w:t>
      </w:r>
      <w:r>
        <w:rPr>
          <w:rFonts w:ascii="Calibri" w:hAnsi="Calibri"/>
          <w:sz w:val="22"/>
          <w:szCs w:val="22"/>
        </w:rPr>
        <w:tab/>
      </w:r>
      <w:r>
        <w:t>NSAC / Initial registration / Back-off timer</w:t>
      </w:r>
      <w:r>
        <w:tab/>
        <w:t>3365</w:t>
      </w:r>
    </w:p>
    <w:p w14:paraId="182BB0FC" w14:textId="77777777" w:rsidR="00615D1C" w:rsidRDefault="00615D1C" w:rsidP="00615D1C">
      <w:pPr>
        <w:pStyle w:val="40"/>
        <w:rPr>
          <w:rFonts w:ascii="Calibri" w:hAnsi="Calibri"/>
          <w:sz w:val="22"/>
          <w:szCs w:val="22"/>
        </w:rPr>
      </w:pPr>
      <w:r>
        <w:t>9.1.1</w:t>
      </w:r>
      <w:r w:rsidRPr="008E5C5A">
        <w:rPr>
          <w:lang w:val="en-US"/>
        </w:rPr>
        <w:t>2</w:t>
      </w:r>
      <w:r>
        <w:t>.</w:t>
      </w:r>
      <w:r w:rsidRPr="008E5C5A">
        <w:rPr>
          <w:lang w:val="en-US"/>
        </w:rPr>
        <w:t>2</w:t>
      </w:r>
      <w:r>
        <w:rPr>
          <w:rFonts w:ascii="Calibri" w:hAnsi="Calibri"/>
          <w:sz w:val="22"/>
          <w:szCs w:val="22"/>
        </w:rPr>
        <w:tab/>
      </w:r>
      <w:r>
        <w:t>NSAC / Initial registration / Back-off timer is not provided or zero</w:t>
      </w:r>
      <w:r>
        <w:tab/>
        <w:t>3371</w:t>
      </w:r>
    </w:p>
    <w:p w14:paraId="5F316C7E" w14:textId="77777777" w:rsidR="00615D1C" w:rsidRDefault="00615D1C" w:rsidP="00615D1C">
      <w:pPr>
        <w:pStyle w:val="40"/>
        <w:rPr>
          <w:rFonts w:ascii="Calibri" w:hAnsi="Calibri"/>
          <w:sz w:val="22"/>
          <w:szCs w:val="22"/>
        </w:rPr>
      </w:pPr>
      <w:r w:rsidRPr="002257DD">
        <w:t>9.1.12.3</w:t>
      </w:r>
      <w:r>
        <w:rPr>
          <w:rFonts w:ascii="Calibri" w:hAnsi="Calibri"/>
          <w:sz w:val="22"/>
          <w:szCs w:val="22"/>
        </w:rPr>
        <w:tab/>
      </w:r>
      <w:r w:rsidRPr="008E5C5A">
        <w:rPr>
          <w:rFonts w:eastAsia="等线"/>
        </w:rPr>
        <w:t>NSAC / Initial registration / Rejected / equivalent PLMNs</w:t>
      </w:r>
      <w:r>
        <w:tab/>
        <w:t>3376</w:t>
      </w:r>
    </w:p>
    <w:p w14:paraId="061BF96A" w14:textId="77777777" w:rsidR="00615D1C" w:rsidRDefault="00615D1C" w:rsidP="00615D1C">
      <w:pPr>
        <w:pStyle w:val="20"/>
        <w:rPr>
          <w:rFonts w:ascii="Calibri" w:hAnsi="Calibri"/>
          <w:sz w:val="22"/>
          <w:szCs w:val="22"/>
        </w:rPr>
      </w:pPr>
      <w:r>
        <w:t>9.2</w:t>
      </w:r>
      <w:r>
        <w:rPr>
          <w:rFonts w:ascii="Calibri" w:hAnsi="Calibri"/>
          <w:sz w:val="22"/>
          <w:szCs w:val="22"/>
        </w:rPr>
        <w:tab/>
      </w:r>
      <w:r w:rsidRPr="008E5C5A">
        <w:rPr>
          <w:rFonts w:cs="Arial"/>
        </w:rPr>
        <w:t>5GS Non-3GPP Access Mobility Management</w:t>
      </w:r>
      <w:r>
        <w:tab/>
        <w:t>3380</w:t>
      </w:r>
    </w:p>
    <w:p w14:paraId="7A3C109A" w14:textId="77777777" w:rsidR="00615D1C" w:rsidRDefault="00615D1C" w:rsidP="00615D1C">
      <w:pPr>
        <w:pStyle w:val="30"/>
        <w:rPr>
          <w:rFonts w:ascii="Calibri" w:hAnsi="Calibri"/>
          <w:sz w:val="22"/>
          <w:szCs w:val="22"/>
        </w:rPr>
      </w:pPr>
      <w:r>
        <w:t>9.2.1</w:t>
      </w:r>
      <w:r>
        <w:rPr>
          <w:rFonts w:ascii="Calibri" w:hAnsi="Calibri"/>
          <w:sz w:val="22"/>
          <w:szCs w:val="22"/>
        </w:rPr>
        <w:tab/>
      </w:r>
      <w:r>
        <w:t>Primary authentication and key agreement procedure</w:t>
      </w:r>
      <w:r>
        <w:tab/>
        <w:t>3380</w:t>
      </w:r>
    </w:p>
    <w:p w14:paraId="6D55CD84" w14:textId="77777777" w:rsidR="00615D1C" w:rsidRDefault="00615D1C" w:rsidP="00615D1C">
      <w:pPr>
        <w:pStyle w:val="40"/>
        <w:rPr>
          <w:rFonts w:ascii="Calibri" w:hAnsi="Calibri"/>
          <w:sz w:val="22"/>
          <w:szCs w:val="22"/>
        </w:rPr>
      </w:pPr>
      <w:r>
        <w:t>9.2.1.1</w:t>
      </w:r>
      <w:r>
        <w:rPr>
          <w:rFonts w:ascii="Calibri" w:hAnsi="Calibri"/>
          <w:sz w:val="22"/>
          <w:szCs w:val="22"/>
        </w:rPr>
        <w:tab/>
      </w:r>
      <w:r w:rsidRPr="008E5C5A">
        <w:rPr>
          <w:rFonts w:cs="Arial"/>
        </w:rPr>
        <w:t>EAP based primary authentication and key agreement</w:t>
      </w:r>
      <w:r>
        <w:tab/>
        <w:t>3380</w:t>
      </w:r>
    </w:p>
    <w:p w14:paraId="0FBA3E9C" w14:textId="77777777" w:rsidR="00615D1C" w:rsidRDefault="00615D1C" w:rsidP="00615D1C">
      <w:pPr>
        <w:pStyle w:val="40"/>
        <w:rPr>
          <w:rFonts w:ascii="Calibri" w:hAnsi="Calibri"/>
          <w:sz w:val="22"/>
          <w:szCs w:val="22"/>
        </w:rPr>
      </w:pPr>
      <w:r>
        <w:t>9.2.1.2</w:t>
      </w:r>
      <w:r>
        <w:rPr>
          <w:rFonts w:ascii="Calibri" w:hAnsi="Calibri"/>
          <w:sz w:val="22"/>
          <w:szCs w:val="22"/>
        </w:rPr>
        <w:tab/>
      </w:r>
      <w:r>
        <w:t>5G AKA based primary authentication and key agreement</w:t>
      </w:r>
      <w:r>
        <w:tab/>
        <w:t>3382</w:t>
      </w:r>
    </w:p>
    <w:p w14:paraId="7700B1AC" w14:textId="77777777" w:rsidR="00615D1C" w:rsidRDefault="00615D1C" w:rsidP="00615D1C">
      <w:pPr>
        <w:pStyle w:val="30"/>
        <w:rPr>
          <w:rFonts w:ascii="Calibri" w:hAnsi="Calibri"/>
          <w:sz w:val="22"/>
          <w:szCs w:val="22"/>
        </w:rPr>
      </w:pPr>
      <w:r>
        <w:t>9.2.2</w:t>
      </w:r>
      <w:r>
        <w:rPr>
          <w:rFonts w:ascii="Calibri" w:hAnsi="Calibri"/>
          <w:sz w:val="22"/>
          <w:szCs w:val="22"/>
        </w:rPr>
        <w:tab/>
      </w:r>
      <w:r>
        <w:t>Security Mode Control</w:t>
      </w:r>
      <w:r>
        <w:tab/>
        <w:t>3386</w:t>
      </w:r>
    </w:p>
    <w:p w14:paraId="70AD0CDE" w14:textId="77777777" w:rsidR="00615D1C" w:rsidRDefault="00615D1C" w:rsidP="00615D1C">
      <w:pPr>
        <w:pStyle w:val="40"/>
        <w:rPr>
          <w:rFonts w:ascii="Calibri" w:hAnsi="Calibri"/>
          <w:sz w:val="22"/>
          <w:szCs w:val="22"/>
        </w:rPr>
      </w:pPr>
      <w:r>
        <w:t>9.2.2.1</w:t>
      </w:r>
      <w:r>
        <w:rPr>
          <w:rFonts w:ascii="Calibri" w:hAnsi="Calibri"/>
          <w:sz w:val="22"/>
          <w:szCs w:val="22"/>
        </w:rPr>
        <w:tab/>
      </w:r>
      <w:r>
        <w:t>NAS security mode command</w:t>
      </w:r>
      <w:r>
        <w:tab/>
        <w:t>3386</w:t>
      </w:r>
    </w:p>
    <w:p w14:paraId="39D38461" w14:textId="77777777" w:rsidR="00615D1C" w:rsidRDefault="00615D1C" w:rsidP="00615D1C">
      <w:pPr>
        <w:pStyle w:val="40"/>
        <w:rPr>
          <w:rFonts w:ascii="Calibri" w:hAnsi="Calibri"/>
          <w:sz w:val="22"/>
          <w:szCs w:val="22"/>
        </w:rPr>
      </w:pPr>
      <w:r>
        <w:t>9.2.2.2</w:t>
      </w:r>
      <w:r>
        <w:rPr>
          <w:rFonts w:ascii="Calibri" w:hAnsi="Calibri"/>
          <w:sz w:val="22"/>
          <w:szCs w:val="22"/>
        </w:rPr>
        <w:tab/>
      </w:r>
      <w:r>
        <w:t>Protection of initial NAS signalling messages</w:t>
      </w:r>
      <w:r>
        <w:tab/>
        <w:t>3392</w:t>
      </w:r>
    </w:p>
    <w:p w14:paraId="028A4E17" w14:textId="77777777" w:rsidR="00615D1C" w:rsidRDefault="00615D1C" w:rsidP="00615D1C">
      <w:pPr>
        <w:pStyle w:val="30"/>
        <w:rPr>
          <w:rFonts w:ascii="Calibri" w:hAnsi="Calibri"/>
          <w:sz w:val="22"/>
          <w:szCs w:val="22"/>
        </w:rPr>
      </w:pPr>
      <w:r>
        <w:t>9.2.3</w:t>
      </w:r>
      <w:r>
        <w:rPr>
          <w:rFonts w:ascii="Calibri" w:hAnsi="Calibri"/>
          <w:sz w:val="22"/>
          <w:szCs w:val="22"/>
        </w:rPr>
        <w:tab/>
      </w:r>
      <w:r>
        <w:t>Void</w:t>
      </w:r>
      <w:r>
        <w:tab/>
        <w:t>3394</w:t>
      </w:r>
    </w:p>
    <w:p w14:paraId="0EE27B76" w14:textId="77777777" w:rsidR="00615D1C" w:rsidRDefault="00615D1C" w:rsidP="00615D1C">
      <w:pPr>
        <w:pStyle w:val="30"/>
        <w:rPr>
          <w:rFonts w:ascii="Calibri" w:hAnsi="Calibri"/>
          <w:sz w:val="22"/>
          <w:szCs w:val="22"/>
        </w:rPr>
      </w:pPr>
      <w:r>
        <w:t>9.2.4</w:t>
      </w:r>
      <w:r>
        <w:rPr>
          <w:rFonts w:ascii="Calibri" w:hAnsi="Calibri"/>
          <w:sz w:val="22"/>
          <w:szCs w:val="22"/>
        </w:rPr>
        <w:tab/>
      </w:r>
      <w:r>
        <w:t>Generic UE configuration</w:t>
      </w:r>
      <w:r>
        <w:tab/>
        <w:t>3394</w:t>
      </w:r>
    </w:p>
    <w:p w14:paraId="21A70CB4" w14:textId="77777777" w:rsidR="00615D1C" w:rsidRDefault="00615D1C" w:rsidP="00615D1C">
      <w:pPr>
        <w:pStyle w:val="40"/>
        <w:rPr>
          <w:rFonts w:ascii="Calibri" w:hAnsi="Calibri"/>
          <w:sz w:val="22"/>
          <w:szCs w:val="22"/>
        </w:rPr>
      </w:pPr>
      <w:r>
        <w:t>9.2.4.1</w:t>
      </w:r>
      <w:r>
        <w:rPr>
          <w:rFonts w:ascii="Calibri" w:hAnsi="Calibri"/>
          <w:sz w:val="22"/>
          <w:szCs w:val="22"/>
        </w:rPr>
        <w:tab/>
      </w:r>
      <w:r w:rsidRPr="008E5C5A">
        <w:rPr>
          <w:rFonts w:cs="Arial"/>
        </w:rPr>
        <w:t>Generic UE configuration update</w:t>
      </w:r>
      <w:r>
        <w:tab/>
        <w:t>3394</w:t>
      </w:r>
    </w:p>
    <w:p w14:paraId="209F0DAA" w14:textId="77777777" w:rsidR="00615D1C" w:rsidRDefault="00615D1C" w:rsidP="00615D1C">
      <w:pPr>
        <w:pStyle w:val="30"/>
        <w:rPr>
          <w:rFonts w:ascii="Calibri" w:hAnsi="Calibri"/>
          <w:sz w:val="22"/>
          <w:szCs w:val="22"/>
        </w:rPr>
      </w:pPr>
      <w:r>
        <w:t>9.2.5</w:t>
      </w:r>
      <w:r>
        <w:rPr>
          <w:rFonts w:ascii="Calibri" w:hAnsi="Calibri"/>
          <w:sz w:val="22"/>
          <w:szCs w:val="22"/>
        </w:rPr>
        <w:tab/>
      </w:r>
      <w:r>
        <w:t>Registration</w:t>
      </w:r>
      <w:r>
        <w:tab/>
        <w:t>3403</w:t>
      </w:r>
    </w:p>
    <w:p w14:paraId="10DBF60C" w14:textId="77777777" w:rsidR="00615D1C" w:rsidRDefault="00615D1C" w:rsidP="00615D1C">
      <w:pPr>
        <w:pStyle w:val="40"/>
        <w:rPr>
          <w:rFonts w:ascii="Calibri" w:hAnsi="Calibri"/>
          <w:sz w:val="22"/>
          <w:szCs w:val="22"/>
        </w:rPr>
      </w:pPr>
      <w:r>
        <w:t>9.2.5.1</w:t>
      </w:r>
      <w:r>
        <w:rPr>
          <w:rFonts w:ascii="Calibri" w:hAnsi="Calibri"/>
          <w:sz w:val="22"/>
          <w:szCs w:val="22"/>
        </w:rPr>
        <w:tab/>
      </w:r>
      <w:r>
        <w:t>Initial Registration</w:t>
      </w:r>
      <w:r>
        <w:tab/>
        <w:t>3403</w:t>
      </w:r>
    </w:p>
    <w:p w14:paraId="617AE22E" w14:textId="77777777" w:rsidR="00615D1C" w:rsidRDefault="00615D1C" w:rsidP="00615D1C">
      <w:pPr>
        <w:pStyle w:val="50"/>
        <w:rPr>
          <w:rFonts w:ascii="Calibri" w:hAnsi="Calibri"/>
          <w:sz w:val="22"/>
          <w:szCs w:val="22"/>
        </w:rPr>
      </w:pPr>
      <w:r>
        <w:t>9.2.5.1.1</w:t>
      </w:r>
      <w:r>
        <w:rPr>
          <w:rFonts w:ascii="Calibri" w:hAnsi="Calibri"/>
          <w:sz w:val="22"/>
          <w:szCs w:val="22"/>
        </w:rPr>
        <w:tab/>
      </w:r>
      <w:r>
        <w:t>Initial registration / Success / 5G-GUTI reallocation</w:t>
      </w:r>
      <w:r>
        <w:rPr>
          <w:lang w:eastAsia="zh-CN"/>
        </w:rPr>
        <w:t>,</w:t>
      </w:r>
      <w:r>
        <w:t xml:space="preserve"> Last visited TAI</w:t>
      </w:r>
      <w:r>
        <w:tab/>
        <w:t>3403</w:t>
      </w:r>
    </w:p>
    <w:p w14:paraId="4243E4EA" w14:textId="77777777" w:rsidR="00615D1C" w:rsidRDefault="00615D1C" w:rsidP="00615D1C">
      <w:pPr>
        <w:pStyle w:val="50"/>
        <w:rPr>
          <w:rFonts w:ascii="Calibri" w:hAnsi="Calibri"/>
          <w:sz w:val="22"/>
          <w:szCs w:val="22"/>
        </w:rPr>
      </w:pPr>
      <w:r>
        <w:t>9.2.5.1.2</w:t>
      </w:r>
      <w:r>
        <w:rPr>
          <w:rFonts w:ascii="Calibri" w:hAnsi="Calibri"/>
          <w:sz w:val="22"/>
          <w:szCs w:val="22"/>
        </w:rPr>
        <w:tab/>
      </w:r>
      <w:r>
        <w:t>Initial registration / 5GS services / NSSAI handling</w:t>
      </w:r>
      <w:r>
        <w:tab/>
        <w:t>3406</w:t>
      </w:r>
    </w:p>
    <w:p w14:paraId="41B1B58E" w14:textId="77777777" w:rsidR="00615D1C" w:rsidRDefault="00615D1C" w:rsidP="00615D1C">
      <w:pPr>
        <w:pStyle w:val="50"/>
        <w:rPr>
          <w:rFonts w:ascii="Calibri" w:hAnsi="Calibri"/>
          <w:sz w:val="22"/>
          <w:szCs w:val="22"/>
        </w:rPr>
      </w:pPr>
      <w:r>
        <w:t>9.2.5.1.3</w:t>
      </w:r>
      <w:r>
        <w:rPr>
          <w:rFonts w:ascii="Calibri" w:hAnsi="Calibri"/>
          <w:sz w:val="22"/>
          <w:szCs w:val="22"/>
        </w:rPr>
        <w:tab/>
      </w:r>
      <w:r>
        <w:t>Void</w:t>
      </w:r>
      <w:r>
        <w:tab/>
        <w:t>3415</w:t>
      </w:r>
    </w:p>
    <w:p w14:paraId="598EEC8A" w14:textId="77777777" w:rsidR="00615D1C" w:rsidRDefault="00615D1C" w:rsidP="00615D1C">
      <w:pPr>
        <w:pStyle w:val="50"/>
        <w:rPr>
          <w:rFonts w:ascii="Calibri" w:hAnsi="Calibri"/>
          <w:sz w:val="22"/>
          <w:szCs w:val="22"/>
        </w:rPr>
      </w:pPr>
      <w:r>
        <w:t>9.2.5.1.4</w:t>
      </w:r>
      <w:r>
        <w:rPr>
          <w:rFonts w:ascii="Calibri" w:hAnsi="Calibri"/>
          <w:sz w:val="22"/>
          <w:szCs w:val="22"/>
        </w:rPr>
        <w:tab/>
      </w:r>
      <w:r>
        <w:t>Initial registration / Rejected / Congestion / Abnormal cases / T3346</w:t>
      </w:r>
      <w:r>
        <w:tab/>
        <w:t>3415</w:t>
      </w:r>
    </w:p>
    <w:p w14:paraId="5B154FCF" w14:textId="77777777" w:rsidR="00615D1C" w:rsidRDefault="00615D1C" w:rsidP="00615D1C">
      <w:pPr>
        <w:pStyle w:val="40"/>
        <w:rPr>
          <w:rFonts w:ascii="Calibri" w:hAnsi="Calibri"/>
          <w:sz w:val="22"/>
          <w:szCs w:val="22"/>
        </w:rPr>
      </w:pPr>
      <w:r>
        <w:t>9.2.5.2</w:t>
      </w:r>
      <w:r>
        <w:rPr>
          <w:rFonts w:ascii="Calibri" w:hAnsi="Calibri"/>
          <w:sz w:val="22"/>
          <w:szCs w:val="22"/>
        </w:rPr>
        <w:tab/>
      </w:r>
      <w:r>
        <w:t>Mobility Registration</w:t>
      </w:r>
      <w:r>
        <w:tab/>
        <w:t>3419</w:t>
      </w:r>
    </w:p>
    <w:p w14:paraId="5BA3A4B2" w14:textId="77777777" w:rsidR="00615D1C" w:rsidRDefault="00615D1C" w:rsidP="00615D1C">
      <w:pPr>
        <w:pStyle w:val="50"/>
        <w:rPr>
          <w:rFonts w:ascii="Calibri" w:hAnsi="Calibri"/>
          <w:sz w:val="22"/>
          <w:szCs w:val="22"/>
        </w:rPr>
      </w:pPr>
      <w:r>
        <w:t>9.2.5.2.1</w:t>
      </w:r>
      <w:r>
        <w:rPr>
          <w:rFonts w:ascii="Calibri" w:hAnsi="Calibri"/>
          <w:sz w:val="22"/>
          <w:szCs w:val="22"/>
        </w:rPr>
        <w:tab/>
      </w:r>
      <w:r w:rsidRPr="008E5C5A">
        <w:rPr>
          <w:rFonts w:cs="Arial"/>
        </w:rPr>
        <w:t>Void</w:t>
      </w:r>
      <w:r>
        <w:tab/>
        <w:t>3419</w:t>
      </w:r>
    </w:p>
    <w:p w14:paraId="2FF21B1B" w14:textId="77777777" w:rsidR="00615D1C" w:rsidRDefault="00615D1C" w:rsidP="00615D1C">
      <w:pPr>
        <w:pStyle w:val="50"/>
        <w:rPr>
          <w:rFonts w:ascii="Calibri" w:hAnsi="Calibri"/>
          <w:sz w:val="22"/>
          <w:szCs w:val="22"/>
        </w:rPr>
      </w:pPr>
      <w:r>
        <w:t>9.2.5.2.2</w:t>
      </w:r>
      <w:r>
        <w:rPr>
          <w:rFonts w:ascii="Calibri" w:hAnsi="Calibri"/>
          <w:sz w:val="22"/>
          <w:szCs w:val="22"/>
        </w:rPr>
        <w:tab/>
      </w:r>
      <w:r w:rsidRPr="008E5C5A">
        <w:rPr>
          <w:rFonts w:cs="Arial"/>
        </w:rPr>
        <w:t>Mobility registration update/Change of SMS over NAS capability</w:t>
      </w:r>
      <w:r>
        <w:tab/>
        <w:t>3419</w:t>
      </w:r>
    </w:p>
    <w:p w14:paraId="7606977F" w14:textId="77777777" w:rsidR="00615D1C" w:rsidRDefault="00615D1C" w:rsidP="00615D1C">
      <w:pPr>
        <w:pStyle w:val="30"/>
        <w:rPr>
          <w:rFonts w:ascii="Calibri" w:hAnsi="Calibri"/>
          <w:sz w:val="22"/>
          <w:szCs w:val="22"/>
        </w:rPr>
      </w:pPr>
      <w:r>
        <w:t>9.2.6</w:t>
      </w:r>
      <w:r>
        <w:rPr>
          <w:rFonts w:ascii="Calibri" w:hAnsi="Calibri"/>
          <w:sz w:val="22"/>
          <w:szCs w:val="22"/>
        </w:rPr>
        <w:tab/>
      </w:r>
      <w:r>
        <w:rPr>
          <w:lang w:eastAsia="zh-CN"/>
        </w:rPr>
        <w:t>De-</w:t>
      </w:r>
      <w:r>
        <w:t>registration</w:t>
      </w:r>
      <w:r>
        <w:tab/>
        <w:t>3421</w:t>
      </w:r>
    </w:p>
    <w:p w14:paraId="75EEE848" w14:textId="77777777" w:rsidR="00615D1C" w:rsidRDefault="00615D1C" w:rsidP="00615D1C">
      <w:pPr>
        <w:pStyle w:val="40"/>
        <w:rPr>
          <w:rFonts w:ascii="Calibri" w:hAnsi="Calibri"/>
          <w:sz w:val="22"/>
          <w:szCs w:val="22"/>
        </w:rPr>
      </w:pPr>
      <w:r>
        <w:lastRenderedPageBreak/>
        <w:t>9.2.6.1</w:t>
      </w:r>
      <w:r>
        <w:rPr>
          <w:rFonts w:ascii="Calibri" w:hAnsi="Calibri"/>
          <w:sz w:val="22"/>
          <w:szCs w:val="22"/>
        </w:rPr>
        <w:tab/>
      </w:r>
      <w:r>
        <w:t>UE-initiated de-registration</w:t>
      </w:r>
      <w:r>
        <w:tab/>
        <w:t>3421</w:t>
      </w:r>
    </w:p>
    <w:p w14:paraId="695209D1" w14:textId="77777777" w:rsidR="00615D1C" w:rsidRDefault="00615D1C" w:rsidP="00615D1C">
      <w:pPr>
        <w:pStyle w:val="50"/>
        <w:rPr>
          <w:rFonts w:ascii="Calibri" w:hAnsi="Calibri"/>
          <w:sz w:val="22"/>
          <w:szCs w:val="22"/>
        </w:rPr>
      </w:pPr>
      <w:r>
        <w:t>9.2.6.1.1</w:t>
      </w:r>
      <w:r>
        <w:rPr>
          <w:rFonts w:ascii="Calibri" w:hAnsi="Calibri"/>
          <w:sz w:val="22"/>
          <w:szCs w:val="22"/>
        </w:rPr>
        <w:tab/>
      </w:r>
      <w:r>
        <w:t>UE-initiated de-registration / switch off</w:t>
      </w:r>
      <w:r>
        <w:tab/>
        <w:t>3421</w:t>
      </w:r>
    </w:p>
    <w:p w14:paraId="0B4F73EA" w14:textId="77777777" w:rsidR="00615D1C" w:rsidRDefault="00615D1C" w:rsidP="00615D1C">
      <w:pPr>
        <w:pStyle w:val="40"/>
        <w:rPr>
          <w:rFonts w:ascii="Calibri" w:hAnsi="Calibri"/>
          <w:sz w:val="22"/>
          <w:szCs w:val="22"/>
        </w:rPr>
      </w:pPr>
      <w:r>
        <w:t>9.2.6.2</w:t>
      </w:r>
      <w:r>
        <w:rPr>
          <w:rFonts w:ascii="Calibri" w:hAnsi="Calibri"/>
          <w:sz w:val="22"/>
          <w:szCs w:val="22"/>
        </w:rPr>
        <w:tab/>
      </w:r>
      <w:r>
        <w:t>Network-initiated de-registration</w:t>
      </w:r>
      <w:r>
        <w:tab/>
        <w:t>3425</w:t>
      </w:r>
    </w:p>
    <w:p w14:paraId="021E9B73" w14:textId="77777777" w:rsidR="00615D1C" w:rsidRDefault="00615D1C" w:rsidP="00615D1C">
      <w:pPr>
        <w:pStyle w:val="50"/>
        <w:rPr>
          <w:rFonts w:ascii="Calibri" w:hAnsi="Calibri"/>
          <w:sz w:val="22"/>
          <w:szCs w:val="22"/>
        </w:rPr>
      </w:pPr>
      <w:r>
        <w:t>9.2.6.2.1</w:t>
      </w:r>
      <w:r>
        <w:rPr>
          <w:rFonts w:ascii="Calibri" w:hAnsi="Calibri"/>
          <w:sz w:val="22"/>
          <w:szCs w:val="22"/>
        </w:rPr>
        <w:tab/>
      </w:r>
      <w:r>
        <w:rPr>
          <w:lang w:eastAsia="x-none"/>
        </w:rPr>
        <w:t>Network-initiated de-registration / De-registration for Non-3GPP access / Re-registration required</w:t>
      </w:r>
      <w:r>
        <w:tab/>
        <w:t>3425</w:t>
      </w:r>
    </w:p>
    <w:p w14:paraId="6B3E2A2C" w14:textId="77777777" w:rsidR="00615D1C" w:rsidRDefault="00615D1C" w:rsidP="00615D1C">
      <w:pPr>
        <w:pStyle w:val="50"/>
        <w:rPr>
          <w:rFonts w:ascii="Calibri" w:hAnsi="Calibri"/>
          <w:sz w:val="22"/>
          <w:szCs w:val="22"/>
        </w:rPr>
      </w:pPr>
      <w:r>
        <w:t>9.2.6.2.2</w:t>
      </w:r>
      <w:r>
        <w:rPr>
          <w:rFonts w:ascii="Calibri" w:hAnsi="Calibri"/>
          <w:sz w:val="22"/>
          <w:szCs w:val="22"/>
        </w:rPr>
        <w:tab/>
      </w:r>
      <w:r>
        <w:t>Network-initiated de-registration / De-registration for Non 3GPP access / Re-registration not required</w:t>
      </w:r>
      <w:r>
        <w:tab/>
        <w:t>3427</w:t>
      </w:r>
    </w:p>
    <w:p w14:paraId="4AE4B7F2" w14:textId="77777777" w:rsidR="00615D1C" w:rsidRDefault="00615D1C" w:rsidP="00615D1C">
      <w:pPr>
        <w:pStyle w:val="30"/>
        <w:rPr>
          <w:rFonts w:ascii="Calibri" w:hAnsi="Calibri"/>
          <w:sz w:val="22"/>
          <w:szCs w:val="22"/>
        </w:rPr>
      </w:pPr>
      <w:r>
        <w:t>9.2.7</w:t>
      </w:r>
      <w:r>
        <w:rPr>
          <w:rFonts w:ascii="Calibri" w:hAnsi="Calibri"/>
          <w:sz w:val="22"/>
          <w:szCs w:val="22"/>
        </w:rPr>
        <w:tab/>
      </w:r>
      <w:r w:rsidRPr="008E5C5A">
        <w:rPr>
          <w:rFonts w:cs="Arial"/>
        </w:rPr>
        <w:t>Service request</w:t>
      </w:r>
      <w:r>
        <w:tab/>
        <w:t>3431</w:t>
      </w:r>
    </w:p>
    <w:p w14:paraId="4371A74A" w14:textId="77777777" w:rsidR="00615D1C" w:rsidRDefault="00615D1C" w:rsidP="00615D1C">
      <w:pPr>
        <w:pStyle w:val="40"/>
        <w:rPr>
          <w:rFonts w:ascii="Calibri" w:hAnsi="Calibri"/>
          <w:sz w:val="22"/>
          <w:szCs w:val="22"/>
        </w:rPr>
      </w:pPr>
      <w:r w:rsidRPr="002257DD">
        <w:t>9.2.7.1</w:t>
      </w:r>
      <w:r>
        <w:rPr>
          <w:rFonts w:ascii="Calibri" w:hAnsi="Calibri"/>
          <w:sz w:val="22"/>
          <w:szCs w:val="22"/>
        </w:rPr>
        <w:tab/>
      </w:r>
      <w:r w:rsidRPr="008E5C5A">
        <w:rPr>
          <w:rFonts w:eastAsia="等线"/>
        </w:rPr>
        <w:t>Service request / IDLE mode uplink user data transport / Rejected / Restricted service area</w:t>
      </w:r>
      <w:r>
        <w:rPr>
          <w:lang w:eastAsia="x-none"/>
        </w:rPr>
        <w:t>, Abnormal / T3517</w:t>
      </w:r>
      <w:r>
        <w:tab/>
        <w:t>3431</w:t>
      </w:r>
    </w:p>
    <w:p w14:paraId="7A2B9CB1" w14:textId="77777777" w:rsidR="00615D1C" w:rsidRDefault="00615D1C" w:rsidP="00615D1C">
      <w:pPr>
        <w:pStyle w:val="40"/>
        <w:rPr>
          <w:rFonts w:ascii="Calibri" w:hAnsi="Calibri"/>
          <w:sz w:val="22"/>
          <w:szCs w:val="22"/>
        </w:rPr>
      </w:pPr>
      <w:r>
        <w:t>9.2.7.2</w:t>
      </w:r>
      <w:r>
        <w:rPr>
          <w:rFonts w:ascii="Calibri" w:hAnsi="Calibri"/>
          <w:sz w:val="22"/>
          <w:szCs w:val="22"/>
        </w:rPr>
        <w:tab/>
      </w:r>
      <w:r>
        <w:rPr>
          <w:lang w:eastAsia="x-none"/>
        </w:rPr>
        <w:t>Service request / CMM CONNECTED mode/uplink user data transport / Abnormal / T3517</w:t>
      </w:r>
      <w:r>
        <w:tab/>
        <w:t>3435</w:t>
      </w:r>
    </w:p>
    <w:p w14:paraId="76273832" w14:textId="77777777" w:rsidR="00615D1C" w:rsidRDefault="00615D1C" w:rsidP="00615D1C">
      <w:pPr>
        <w:pStyle w:val="30"/>
        <w:rPr>
          <w:rFonts w:ascii="Calibri" w:hAnsi="Calibri"/>
          <w:sz w:val="22"/>
          <w:szCs w:val="22"/>
        </w:rPr>
      </w:pPr>
      <w:r>
        <w:t>9.2.8</w:t>
      </w:r>
      <w:r>
        <w:rPr>
          <w:rFonts w:ascii="Calibri" w:hAnsi="Calibri"/>
          <w:sz w:val="22"/>
          <w:szCs w:val="22"/>
        </w:rPr>
        <w:tab/>
      </w:r>
      <w:r>
        <w:t>SMS over NAS</w:t>
      </w:r>
      <w:r>
        <w:tab/>
        <w:t>3437</w:t>
      </w:r>
    </w:p>
    <w:p w14:paraId="59A3C6C8" w14:textId="77777777" w:rsidR="00615D1C" w:rsidRDefault="00615D1C" w:rsidP="00615D1C">
      <w:pPr>
        <w:pStyle w:val="40"/>
        <w:rPr>
          <w:rFonts w:ascii="Calibri" w:hAnsi="Calibri"/>
          <w:sz w:val="22"/>
          <w:szCs w:val="22"/>
        </w:rPr>
      </w:pPr>
      <w:r>
        <w:t>9.2.8.1</w:t>
      </w:r>
      <w:r>
        <w:rPr>
          <w:rFonts w:ascii="Calibri" w:hAnsi="Calibri"/>
          <w:sz w:val="22"/>
          <w:szCs w:val="22"/>
        </w:rPr>
        <w:tab/>
      </w:r>
      <w:r>
        <w:rPr>
          <w:lang w:eastAsia="ko-KR"/>
        </w:rPr>
        <w:t>SMS over NAS / MO SMS over NAS - 5GMM-Idle mode</w:t>
      </w:r>
      <w:r>
        <w:tab/>
        <w:t>3437</w:t>
      </w:r>
    </w:p>
    <w:p w14:paraId="7B0DC0CB" w14:textId="77777777" w:rsidR="00615D1C" w:rsidRDefault="00615D1C" w:rsidP="00615D1C">
      <w:pPr>
        <w:pStyle w:val="20"/>
        <w:rPr>
          <w:rFonts w:ascii="Calibri" w:hAnsi="Calibri"/>
          <w:sz w:val="22"/>
          <w:szCs w:val="22"/>
        </w:rPr>
      </w:pPr>
      <w:r>
        <w:t>9.3</w:t>
      </w:r>
      <w:r>
        <w:rPr>
          <w:rFonts w:ascii="Calibri" w:hAnsi="Calibri"/>
          <w:sz w:val="22"/>
          <w:szCs w:val="22"/>
        </w:rPr>
        <w:tab/>
      </w:r>
      <w:r>
        <w:t>Inter-system mobility</w:t>
      </w:r>
      <w:r>
        <w:tab/>
        <w:t>3440</w:t>
      </w:r>
    </w:p>
    <w:p w14:paraId="59AA194A" w14:textId="77777777" w:rsidR="00615D1C" w:rsidRDefault="00615D1C" w:rsidP="00615D1C">
      <w:pPr>
        <w:pStyle w:val="30"/>
        <w:rPr>
          <w:rFonts w:ascii="Calibri" w:hAnsi="Calibri"/>
          <w:sz w:val="22"/>
          <w:szCs w:val="22"/>
        </w:rPr>
      </w:pPr>
      <w:r>
        <w:t>9.3.1</w:t>
      </w:r>
      <w:r>
        <w:rPr>
          <w:rFonts w:ascii="Calibri" w:hAnsi="Calibri"/>
          <w:sz w:val="22"/>
          <w:szCs w:val="22"/>
        </w:rPr>
        <w:tab/>
      </w:r>
      <w:r>
        <w:t>5GS-EPC Inter-system mobility</w:t>
      </w:r>
      <w:r>
        <w:tab/>
        <w:t>3440</w:t>
      </w:r>
    </w:p>
    <w:p w14:paraId="6D991B4C" w14:textId="77777777" w:rsidR="00615D1C" w:rsidRDefault="00615D1C" w:rsidP="00615D1C">
      <w:pPr>
        <w:pStyle w:val="40"/>
        <w:rPr>
          <w:rFonts w:ascii="Calibri" w:hAnsi="Calibri"/>
          <w:sz w:val="22"/>
          <w:szCs w:val="22"/>
        </w:rPr>
      </w:pPr>
      <w:r>
        <w:t>9.3.1.1</w:t>
      </w:r>
      <w:r>
        <w:rPr>
          <w:rFonts w:ascii="Calibri" w:hAnsi="Calibri"/>
          <w:sz w:val="22"/>
          <w:szCs w:val="22"/>
        </w:rPr>
        <w:tab/>
      </w:r>
      <w:r>
        <w:t>Inter-system mobility registration update / Single-registration mode with N26 / 5GMM-IDLE / 5GC to EPC</w:t>
      </w:r>
      <w:r>
        <w:tab/>
        <w:t>3440</w:t>
      </w:r>
    </w:p>
    <w:p w14:paraId="25B936A3" w14:textId="77777777" w:rsidR="00615D1C" w:rsidRDefault="00615D1C" w:rsidP="00615D1C">
      <w:pPr>
        <w:pStyle w:val="40"/>
        <w:rPr>
          <w:rFonts w:ascii="Calibri" w:hAnsi="Calibri"/>
          <w:sz w:val="22"/>
          <w:szCs w:val="22"/>
        </w:rPr>
      </w:pPr>
      <w:r>
        <w:t>9.3.1.2</w:t>
      </w:r>
      <w:r>
        <w:rPr>
          <w:rFonts w:ascii="Calibri" w:hAnsi="Calibri"/>
          <w:sz w:val="22"/>
          <w:szCs w:val="22"/>
        </w:rPr>
        <w:tab/>
      </w:r>
      <w:r>
        <w:t>Inter-system mobility registration update / Single-registration mode with N26 / 5GMM-IDLE / EPC to 5GC</w:t>
      </w:r>
      <w:r>
        <w:tab/>
        <w:t>3442</w:t>
      </w:r>
    </w:p>
    <w:p w14:paraId="4D71C0CA" w14:textId="77777777" w:rsidR="00615D1C" w:rsidRDefault="00615D1C" w:rsidP="00615D1C">
      <w:pPr>
        <w:pStyle w:val="40"/>
        <w:rPr>
          <w:rFonts w:ascii="Calibri" w:hAnsi="Calibri"/>
          <w:sz w:val="22"/>
          <w:szCs w:val="22"/>
        </w:rPr>
      </w:pPr>
      <w:r>
        <w:t>9.3.1.3</w:t>
      </w:r>
      <w:r>
        <w:rPr>
          <w:rFonts w:ascii="Calibri" w:hAnsi="Calibri"/>
          <w:sz w:val="22"/>
          <w:szCs w:val="22"/>
        </w:rPr>
        <w:tab/>
      </w:r>
      <w:r>
        <w:t>Inter-system mobility and periodic registration update / Rejected / Single-registration mode with N26 / Handling of EPC relevant parameters</w:t>
      </w:r>
      <w:r>
        <w:tab/>
        <w:t>3446</w:t>
      </w:r>
    </w:p>
    <w:p w14:paraId="1FFDDA5B" w14:textId="77777777" w:rsidR="00615D1C" w:rsidRDefault="00615D1C" w:rsidP="00615D1C">
      <w:pPr>
        <w:pStyle w:val="10"/>
        <w:rPr>
          <w:rFonts w:ascii="Calibri" w:hAnsi="Calibri"/>
          <w:szCs w:val="22"/>
        </w:rPr>
      </w:pPr>
      <w:r>
        <w:t>10</w:t>
      </w:r>
      <w:r>
        <w:rPr>
          <w:rFonts w:ascii="Calibri" w:hAnsi="Calibri"/>
          <w:szCs w:val="22"/>
        </w:rPr>
        <w:tab/>
      </w:r>
      <w:r>
        <w:t>Session management</w:t>
      </w:r>
      <w:r>
        <w:tab/>
        <w:t>3449</w:t>
      </w:r>
    </w:p>
    <w:p w14:paraId="68AE87C8" w14:textId="77777777" w:rsidR="00615D1C" w:rsidRDefault="00615D1C" w:rsidP="00615D1C">
      <w:pPr>
        <w:pStyle w:val="20"/>
        <w:rPr>
          <w:rFonts w:ascii="Calibri" w:hAnsi="Calibri"/>
          <w:sz w:val="22"/>
          <w:szCs w:val="22"/>
        </w:rPr>
      </w:pPr>
      <w:r>
        <w:t>10.1</w:t>
      </w:r>
      <w:r>
        <w:rPr>
          <w:rFonts w:ascii="Calibri" w:hAnsi="Calibri"/>
          <w:sz w:val="22"/>
          <w:szCs w:val="22"/>
        </w:rPr>
        <w:tab/>
      </w:r>
      <w:r>
        <w:t>5GS session management</w:t>
      </w:r>
      <w:r>
        <w:tab/>
        <w:t>3449</w:t>
      </w:r>
    </w:p>
    <w:p w14:paraId="0A9C02BD" w14:textId="77777777" w:rsidR="00615D1C" w:rsidRDefault="00615D1C" w:rsidP="00615D1C">
      <w:pPr>
        <w:pStyle w:val="30"/>
        <w:rPr>
          <w:rFonts w:ascii="Calibri" w:hAnsi="Calibri"/>
          <w:sz w:val="22"/>
          <w:szCs w:val="22"/>
        </w:rPr>
      </w:pPr>
      <w:r>
        <w:t>10.1.1</w:t>
      </w:r>
      <w:r>
        <w:rPr>
          <w:rFonts w:ascii="Calibri" w:hAnsi="Calibri"/>
          <w:sz w:val="22"/>
          <w:szCs w:val="22"/>
        </w:rPr>
        <w:tab/>
      </w:r>
      <w:r>
        <w:t>PDU session authentication and authorization</w:t>
      </w:r>
      <w:r>
        <w:tab/>
        <w:t>3449</w:t>
      </w:r>
    </w:p>
    <w:p w14:paraId="1E21C289" w14:textId="77777777" w:rsidR="00615D1C" w:rsidRDefault="00615D1C" w:rsidP="00615D1C">
      <w:pPr>
        <w:pStyle w:val="40"/>
        <w:rPr>
          <w:rFonts w:ascii="Calibri" w:hAnsi="Calibri"/>
          <w:sz w:val="22"/>
          <w:szCs w:val="22"/>
        </w:rPr>
      </w:pPr>
      <w:r>
        <w:t>10.1.1.1</w:t>
      </w:r>
      <w:r>
        <w:rPr>
          <w:rFonts w:ascii="Calibri" w:hAnsi="Calibri"/>
          <w:sz w:val="22"/>
          <w:szCs w:val="22"/>
        </w:rPr>
        <w:tab/>
      </w:r>
      <w:r>
        <w:t>PDU session authentication and authorization / During the UE-requested PDU session procedure</w:t>
      </w:r>
      <w:r>
        <w:tab/>
        <w:t>3449</w:t>
      </w:r>
    </w:p>
    <w:p w14:paraId="1030CC40" w14:textId="77777777" w:rsidR="00615D1C" w:rsidRDefault="00615D1C" w:rsidP="00615D1C">
      <w:pPr>
        <w:pStyle w:val="40"/>
        <w:rPr>
          <w:rFonts w:ascii="Calibri" w:hAnsi="Calibri"/>
          <w:sz w:val="22"/>
          <w:szCs w:val="22"/>
        </w:rPr>
      </w:pPr>
      <w:r>
        <w:t>10.1.1.2</w:t>
      </w:r>
      <w:r>
        <w:rPr>
          <w:rFonts w:ascii="Calibri" w:hAnsi="Calibri"/>
          <w:sz w:val="22"/>
          <w:szCs w:val="22"/>
        </w:rPr>
        <w:tab/>
      </w:r>
      <w:r>
        <w:t>PDU session authentication and authorization / After the UE-requested PDU session procedure</w:t>
      </w:r>
      <w:r>
        <w:tab/>
        <w:t>3455</w:t>
      </w:r>
    </w:p>
    <w:p w14:paraId="3B187BDB" w14:textId="77777777" w:rsidR="00615D1C" w:rsidRDefault="00615D1C" w:rsidP="00615D1C">
      <w:pPr>
        <w:pStyle w:val="30"/>
        <w:rPr>
          <w:rFonts w:ascii="Calibri" w:hAnsi="Calibri"/>
          <w:sz w:val="22"/>
          <w:szCs w:val="22"/>
        </w:rPr>
      </w:pPr>
      <w:r>
        <w:t>10.</w:t>
      </w:r>
      <w:r>
        <w:rPr>
          <w:lang w:eastAsia="zh-CN"/>
        </w:rPr>
        <w:t>1</w:t>
      </w:r>
      <w:r>
        <w:t>.</w:t>
      </w:r>
      <w:r>
        <w:rPr>
          <w:lang w:eastAsia="zh-CN"/>
        </w:rPr>
        <w:t>2</w:t>
      </w:r>
      <w:r>
        <w:rPr>
          <w:rFonts w:ascii="Calibri" w:hAnsi="Calibri"/>
          <w:sz w:val="22"/>
          <w:szCs w:val="22"/>
        </w:rPr>
        <w:tab/>
      </w:r>
      <w:r>
        <w:t>Network-requested PDU session modification</w:t>
      </w:r>
      <w:r>
        <w:tab/>
        <w:t>3460</w:t>
      </w:r>
    </w:p>
    <w:p w14:paraId="35545AC6" w14:textId="77777777" w:rsidR="00615D1C" w:rsidRDefault="00615D1C" w:rsidP="00615D1C">
      <w:pPr>
        <w:pStyle w:val="40"/>
        <w:rPr>
          <w:rFonts w:ascii="Calibri" w:hAnsi="Calibri"/>
          <w:sz w:val="22"/>
          <w:szCs w:val="22"/>
        </w:rPr>
      </w:pPr>
      <w:r>
        <w:t>10.1.2.1</w:t>
      </w:r>
      <w:r>
        <w:rPr>
          <w:rFonts w:ascii="Calibri" w:hAnsi="Calibri"/>
          <w:sz w:val="22"/>
          <w:szCs w:val="22"/>
        </w:rPr>
        <w:tab/>
      </w:r>
      <w:r>
        <w:rPr>
          <w:lang w:eastAsia="en-US"/>
        </w:rPr>
        <w:t>Network-requested PDU session modification / Accepted</w:t>
      </w:r>
      <w:r>
        <w:tab/>
        <w:t>3460</w:t>
      </w:r>
    </w:p>
    <w:p w14:paraId="002B2C16" w14:textId="77777777" w:rsidR="00615D1C" w:rsidRDefault="00615D1C" w:rsidP="00615D1C">
      <w:pPr>
        <w:pStyle w:val="40"/>
        <w:rPr>
          <w:rFonts w:ascii="Calibri" w:hAnsi="Calibri"/>
          <w:sz w:val="22"/>
          <w:szCs w:val="22"/>
        </w:rPr>
      </w:pPr>
      <w:r>
        <w:t>10.1.2.2</w:t>
      </w:r>
      <w:r>
        <w:rPr>
          <w:rFonts w:ascii="Calibri" w:hAnsi="Calibri"/>
          <w:sz w:val="22"/>
          <w:szCs w:val="22"/>
        </w:rPr>
        <w:tab/>
      </w:r>
      <w:r>
        <w:t xml:space="preserve">Network-requested PDU session modification / Abnormal / PDU session in state PDU SESSION </w:t>
      </w:r>
      <w:r>
        <w:rPr>
          <w:lang w:eastAsia="zh-CN"/>
        </w:rPr>
        <w:t>IN</w:t>
      </w:r>
      <w:r>
        <w:t>ACTIVE</w:t>
      </w:r>
      <w:r>
        <w:tab/>
        <w:t>3472</w:t>
      </w:r>
    </w:p>
    <w:p w14:paraId="1346E66B" w14:textId="77777777" w:rsidR="00615D1C" w:rsidRDefault="00615D1C" w:rsidP="00615D1C">
      <w:pPr>
        <w:pStyle w:val="30"/>
        <w:rPr>
          <w:rFonts w:ascii="Calibri" w:hAnsi="Calibri"/>
          <w:sz w:val="22"/>
          <w:szCs w:val="22"/>
        </w:rPr>
      </w:pPr>
      <w:r w:rsidRPr="002257DD">
        <w:t>10.1.3</w:t>
      </w:r>
      <w:r>
        <w:rPr>
          <w:rFonts w:ascii="Calibri" w:hAnsi="Calibri"/>
          <w:sz w:val="22"/>
          <w:szCs w:val="22"/>
        </w:rPr>
        <w:tab/>
      </w:r>
      <w:r w:rsidRPr="008E5C5A">
        <w:rPr>
          <w:rFonts w:eastAsia="等线"/>
        </w:rPr>
        <w:t>Network-requested PDU session release</w:t>
      </w:r>
      <w:r>
        <w:tab/>
        <w:t>3475</w:t>
      </w:r>
    </w:p>
    <w:p w14:paraId="2202409C" w14:textId="77777777" w:rsidR="00615D1C" w:rsidRDefault="00615D1C" w:rsidP="00615D1C">
      <w:pPr>
        <w:pStyle w:val="40"/>
        <w:rPr>
          <w:rFonts w:ascii="Calibri" w:hAnsi="Calibri"/>
          <w:sz w:val="22"/>
          <w:szCs w:val="22"/>
        </w:rPr>
      </w:pPr>
      <w:r>
        <w:t>10.1.3.1</w:t>
      </w:r>
      <w:r>
        <w:rPr>
          <w:rFonts w:ascii="Calibri" w:hAnsi="Calibri"/>
          <w:sz w:val="22"/>
          <w:szCs w:val="22"/>
        </w:rPr>
        <w:tab/>
      </w:r>
      <w:r>
        <w:t>Void</w:t>
      </w:r>
      <w:r>
        <w:tab/>
        <w:t>3475</w:t>
      </w:r>
    </w:p>
    <w:p w14:paraId="4B75692F" w14:textId="77777777" w:rsidR="00615D1C" w:rsidRDefault="00615D1C" w:rsidP="00615D1C">
      <w:pPr>
        <w:pStyle w:val="40"/>
        <w:rPr>
          <w:rFonts w:ascii="Calibri" w:hAnsi="Calibri"/>
          <w:sz w:val="22"/>
          <w:szCs w:val="22"/>
        </w:rPr>
      </w:pPr>
      <w:r>
        <w:t>10.1.3.2</w:t>
      </w:r>
      <w:r>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3475</w:t>
      </w:r>
    </w:p>
    <w:p w14:paraId="72510B2F" w14:textId="77777777" w:rsidR="00615D1C" w:rsidRDefault="00615D1C" w:rsidP="00615D1C">
      <w:pPr>
        <w:pStyle w:val="30"/>
        <w:rPr>
          <w:rFonts w:ascii="Calibri" w:hAnsi="Calibri"/>
          <w:sz w:val="22"/>
          <w:szCs w:val="22"/>
        </w:rPr>
      </w:pPr>
      <w:r w:rsidRPr="002257DD">
        <w:t>10.1.4</w:t>
      </w:r>
      <w:r>
        <w:rPr>
          <w:rFonts w:ascii="Calibri" w:hAnsi="Calibri"/>
          <w:sz w:val="22"/>
          <w:szCs w:val="22"/>
        </w:rPr>
        <w:tab/>
      </w:r>
      <w:r>
        <w:t>UE-requested PDU session establishment</w:t>
      </w:r>
      <w:r>
        <w:tab/>
        <w:t>3486</w:t>
      </w:r>
    </w:p>
    <w:p w14:paraId="2A27057C" w14:textId="77777777" w:rsidR="00615D1C" w:rsidRDefault="00615D1C" w:rsidP="00615D1C">
      <w:pPr>
        <w:pStyle w:val="40"/>
        <w:rPr>
          <w:rFonts w:ascii="Calibri" w:hAnsi="Calibri"/>
          <w:sz w:val="22"/>
          <w:szCs w:val="22"/>
        </w:rPr>
      </w:pPr>
      <w:r>
        <w:t>10.1.4.1</w:t>
      </w:r>
      <w:r>
        <w:rPr>
          <w:rFonts w:ascii="Calibri" w:hAnsi="Calibri"/>
          <w:sz w:val="22"/>
          <w:szCs w:val="22"/>
        </w:rPr>
        <w:tab/>
      </w:r>
      <w:r>
        <w:t>UE-requested PDU session establishment / Abnormal / T3580</w:t>
      </w:r>
      <w:r>
        <w:tab/>
        <w:t>3486</w:t>
      </w:r>
    </w:p>
    <w:p w14:paraId="360A1FD1" w14:textId="77777777" w:rsidR="00615D1C" w:rsidRDefault="00615D1C" w:rsidP="00615D1C">
      <w:pPr>
        <w:pStyle w:val="30"/>
        <w:rPr>
          <w:rFonts w:ascii="Calibri" w:hAnsi="Calibri"/>
          <w:sz w:val="22"/>
          <w:szCs w:val="22"/>
        </w:rPr>
      </w:pPr>
      <w:r>
        <w:t>10.1.5</w:t>
      </w:r>
      <w:r>
        <w:rPr>
          <w:rFonts w:ascii="Calibri" w:hAnsi="Calibri"/>
          <w:sz w:val="22"/>
          <w:szCs w:val="22"/>
        </w:rPr>
        <w:tab/>
      </w:r>
      <w:r>
        <w:t>UE-requested PDU session modification</w:t>
      </w:r>
      <w:r>
        <w:tab/>
        <w:t>3490</w:t>
      </w:r>
    </w:p>
    <w:p w14:paraId="3D73707D" w14:textId="77777777" w:rsidR="00615D1C" w:rsidRDefault="00615D1C" w:rsidP="00615D1C">
      <w:pPr>
        <w:pStyle w:val="40"/>
        <w:rPr>
          <w:rFonts w:ascii="Calibri" w:hAnsi="Calibri"/>
          <w:sz w:val="22"/>
          <w:szCs w:val="22"/>
        </w:rPr>
      </w:pPr>
      <w:r>
        <w:t>10.1.5.1</w:t>
      </w:r>
      <w:r>
        <w:rPr>
          <w:rFonts w:ascii="Calibri" w:hAnsi="Calibri"/>
          <w:sz w:val="22"/>
          <w:szCs w:val="22"/>
        </w:rPr>
        <w:tab/>
      </w:r>
      <w:r>
        <w:t>UE-requested PDU session modification</w:t>
      </w:r>
      <w:r>
        <w:tab/>
        <w:t>3490</w:t>
      </w:r>
    </w:p>
    <w:p w14:paraId="10AF43E7" w14:textId="77777777" w:rsidR="00615D1C" w:rsidRDefault="00615D1C" w:rsidP="00615D1C">
      <w:pPr>
        <w:pStyle w:val="30"/>
        <w:rPr>
          <w:rFonts w:ascii="Calibri" w:hAnsi="Calibri"/>
          <w:sz w:val="22"/>
          <w:szCs w:val="22"/>
        </w:rPr>
      </w:pPr>
      <w:r w:rsidRPr="002257DD">
        <w:t>10.1.6</w:t>
      </w:r>
      <w:r>
        <w:rPr>
          <w:rFonts w:ascii="Calibri" w:hAnsi="Calibri"/>
          <w:sz w:val="22"/>
          <w:szCs w:val="22"/>
        </w:rPr>
        <w:tab/>
      </w:r>
      <w:r w:rsidRPr="008E5C5A">
        <w:rPr>
          <w:color w:val="000000"/>
          <w:lang w:eastAsia="x-none"/>
        </w:rPr>
        <w:t>UE-requested PDU session release</w:t>
      </w:r>
      <w:r>
        <w:tab/>
        <w:t>3492</w:t>
      </w:r>
    </w:p>
    <w:p w14:paraId="2ECCBC40" w14:textId="77777777" w:rsidR="00615D1C" w:rsidRDefault="00615D1C" w:rsidP="00615D1C">
      <w:pPr>
        <w:pStyle w:val="40"/>
        <w:rPr>
          <w:rFonts w:ascii="Calibri" w:hAnsi="Calibri"/>
          <w:sz w:val="22"/>
          <w:szCs w:val="22"/>
        </w:rPr>
      </w:pPr>
      <w:r w:rsidRPr="002257DD">
        <w:t>10.1.6.1</w:t>
      </w:r>
      <w:r>
        <w:rPr>
          <w:rFonts w:ascii="Calibri" w:hAnsi="Calibri"/>
          <w:sz w:val="22"/>
          <w:szCs w:val="22"/>
        </w:rPr>
        <w:tab/>
      </w:r>
      <w:r w:rsidRPr="008E5C5A">
        <w:rPr>
          <w:rFonts w:eastAsia="等线"/>
        </w:rPr>
        <w:t>UE-requested PDU session release / Abnormal / Collision with network-requested PDU session modification procedure</w:t>
      </w:r>
      <w:r>
        <w:tab/>
        <w:t>3492</w:t>
      </w:r>
    </w:p>
    <w:p w14:paraId="7F5EBA17" w14:textId="77777777" w:rsidR="00615D1C" w:rsidRDefault="00615D1C" w:rsidP="00615D1C">
      <w:pPr>
        <w:pStyle w:val="40"/>
        <w:rPr>
          <w:rFonts w:ascii="Calibri" w:hAnsi="Calibri"/>
          <w:sz w:val="22"/>
          <w:szCs w:val="22"/>
        </w:rPr>
      </w:pPr>
      <w:r w:rsidRPr="002257DD">
        <w:t>10.1.6.2</w:t>
      </w:r>
      <w:r>
        <w:rPr>
          <w:rFonts w:ascii="Calibri" w:hAnsi="Calibri"/>
          <w:sz w:val="22"/>
          <w:szCs w:val="22"/>
        </w:rPr>
        <w:tab/>
      </w:r>
      <w:r w:rsidRPr="008E5C5A">
        <w:rPr>
          <w:rFonts w:eastAsia="等线"/>
        </w:rPr>
        <w:t>UE-requested PDU session release / Abnormal / Collision with network-requested PDU session release procedure</w:t>
      </w:r>
      <w:r>
        <w:tab/>
        <w:t>3496</w:t>
      </w:r>
    </w:p>
    <w:p w14:paraId="7015F233" w14:textId="77777777" w:rsidR="00615D1C" w:rsidRDefault="00615D1C" w:rsidP="00615D1C">
      <w:pPr>
        <w:pStyle w:val="30"/>
        <w:rPr>
          <w:rFonts w:ascii="Calibri" w:hAnsi="Calibri"/>
          <w:sz w:val="22"/>
          <w:szCs w:val="22"/>
        </w:rPr>
      </w:pPr>
      <w:r w:rsidRPr="002257DD">
        <w:t>10.1.7</w:t>
      </w:r>
      <w:r>
        <w:rPr>
          <w:rFonts w:ascii="Calibri" w:hAnsi="Calibri"/>
          <w:sz w:val="22"/>
          <w:szCs w:val="22"/>
        </w:rPr>
        <w:tab/>
      </w:r>
      <w:r>
        <w:t>Network-requested PDU session release</w:t>
      </w:r>
      <w:r>
        <w:tab/>
        <w:t>3499</w:t>
      </w:r>
    </w:p>
    <w:p w14:paraId="14F97375" w14:textId="77777777" w:rsidR="00615D1C" w:rsidRDefault="00615D1C" w:rsidP="00615D1C">
      <w:pPr>
        <w:pStyle w:val="40"/>
        <w:rPr>
          <w:rFonts w:ascii="Calibri" w:hAnsi="Calibri"/>
          <w:sz w:val="22"/>
          <w:szCs w:val="22"/>
        </w:rPr>
      </w:pPr>
      <w:r w:rsidRPr="002257DD">
        <w:t>10.1.7.1</w:t>
      </w:r>
      <w:r>
        <w:rPr>
          <w:rFonts w:ascii="Calibri" w:hAnsi="Calibri"/>
          <w:sz w:val="22"/>
          <w:szCs w:val="22"/>
        </w:rPr>
        <w:tab/>
      </w:r>
      <w:r>
        <w:t>SNPN / Network-requested PDU session release / Accepted / Insufficient resources / T3396, Accepted / Insufficient resources for specific slice and DNN / T3584</w:t>
      </w:r>
      <w:r>
        <w:tab/>
        <w:t>3499</w:t>
      </w:r>
    </w:p>
    <w:p w14:paraId="40CF1CC1" w14:textId="77777777" w:rsidR="00615D1C" w:rsidRDefault="00615D1C" w:rsidP="00615D1C">
      <w:pPr>
        <w:pStyle w:val="30"/>
        <w:rPr>
          <w:rFonts w:ascii="Calibri" w:hAnsi="Calibri"/>
          <w:sz w:val="22"/>
          <w:szCs w:val="22"/>
        </w:rPr>
      </w:pPr>
      <w:r>
        <w:t>10.1.8</w:t>
      </w:r>
      <w:r>
        <w:tab/>
        <w:t>3505</w:t>
      </w:r>
    </w:p>
    <w:p w14:paraId="648EFC5E" w14:textId="77777777" w:rsidR="00615D1C" w:rsidRDefault="00615D1C" w:rsidP="00615D1C">
      <w:pPr>
        <w:pStyle w:val="40"/>
        <w:rPr>
          <w:rFonts w:ascii="Calibri" w:hAnsi="Calibri"/>
          <w:sz w:val="22"/>
          <w:szCs w:val="22"/>
        </w:rPr>
      </w:pPr>
      <w:r>
        <w:t>10.1.8.1</w:t>
      </w:r>
      <w:r>
        <w:rPr>
          <w:rFonts w:ascii="Calibri" w:hAnsi="Calibri"/>
          <w:sz w:val="22"/>
          <w:szCs w:val="22"/>
        </w:rPr>
        <w:tab/>
      </w:r>
      <w:r>
        <w:t>N</w:t>
      </w:r>
      <w:r>
        <w:rPr>
          <w:lang w:eastAsia="zh-CN"/>
        </w:rPr>
        <w:t>SA</w:t>
      </w:r>
      <w:r>
        <w:t>C / PDU session establishment reject / Maximum number of PDU sessions reached / Back-off timer is neither zero nor deactivated</w:t>
      </w:r>
      <w:r>
        <w:tab/>
        <w:t>3505</w:t>
      </w:r>
    </w:p>
    <w:p w14:paraId="5C747D56" w14:textId="77777777" w:rsidR="00615D1C" w:rsidRDefault="00615D1C" w:rsidP="00615D1C">
      <w:pPr>
        <w:pStyle w:val="40"/>
        <w:rPr>
          <w:rFonts w:ascii="Calibri" w:hAnsi="Calibri"/>
          <w:sz w:val="22"/>
          <w:szCs w:val="22"/>
        </w:rPr>
      </w:pPr>
      <w:r>
        <w:t>10.1.8.2</w:t>
      </w:r>
      <w:r>
        <w:rPr>
          <w:rFonts w:ascii="Calibri" w:hAnsi="Calibri"/>
          <w:sz w:val="22"/>
          <w:szCs w:val="22"/>
        </w:rPr>
        <w:tab/>
      </w:r>
      <w:r>
        <w:t>N</w:t>
      </w:r>
      <w:r>
        <w:rPr>
          <w:lang w:eastAsia="zh-CN"/>
        </w:rPr>
        <w:t>SA</w:t>
      </w:r>
      <w:r>
        <w:t>C / PDU session establishment reject / Maximum number of PDU sessions reached / Back-off timer is deactivated</w:t>
      </w:r>
      <w:r>
        <w:tab/>
        <w:t>3511</w:t>
      </w:r>
    </w:p>
    <w:p w14:paraId="7BF92840" w14:textId="77777777" w:rsidR="00615D1C" w:rsidRDefault="00615D1C" w:rsidP="00615D1C">
      <w:pPr>
        <w:pStyle w:val="40"/>
        <w:rPr>
          <w:rFonts w:ascii="Calibri" w:hAnsi="Calibri"/>
          <w:sz w:val="22"/>
          <w:szCs w:val="22"/>
        </w:rPr>
      </w:pPr>
      <w:r>
        <w:t>10.1.8.3</w:t>
      </w:r>
      <w:r>
        <w:rPr>
          <w:rFonts w:ascii="Calibri" w:hAnsi="Calibri"/>
          <w:sz w:val="22"/>
          <w:szCs w:val="22"/>
        </w:rPr>
        <w:tab/>
      </w:r>
      <w:r>
        <w:t>N</w:t>
      </w:r>
      <w:r>
        <w:rPr>
          <w:lang w:eastAsia="zh-CN"/>
        </w:rPr>
        <w:t>SA</w:t>
      </w:r>
      <w:r>
        <w:t>C / PDU session establishment reject / Maximum number of PDU sessions reached / Back-off timer is zero or not included</w:t>
      </w:r>
      <w:r>
        <w:tab/>
        <w:t>3517</w:t>
      </w:r>
    </w:p>
    <w:p w14:paraId="208A218D" w14:textId="77777777" w:rsidR="00615D1C" w:rsidRDefault="00615D1C" w:rsidP="00615D1C">
      <w:pPr>
        <w:pStyle w:val="20"/>
        <w:rPr>
          <w:rFonts w:ascii="Calibri" w:hAnsi="Calibri"/>
          <w:sz w:val="22"/>
          <w:szCs w:val="22"/>
        </w:rPr>
      </w:pPr>
      <w:r>
        <w:t>10.2</w:t>
      </w:r>
      <w:r>
        <w:rPr>
          <w:rFonts w:ascii="Calibri" w:hAnsi="Calibri"/>
          <w:sz w:val="22"/>
          <w:szCs w:val="22"/>
        </w:rPr>
        <w:tab/>
      </w:r>
      <w:r>
        <w:t>EN-DC session management</w:t>
      </w:r>
      <w:r>
        <w:tab/>
        <w:t>3522</w:t>
      </w:r>
    </w:p>
    <w:p w14:paraId="6E35F344" w14:textId="77777777" w:rsidR="00615D1C" w:rsidRDefault="00615D1C" w:rsidP="00615D1C">
      <w:pPr>
        <w:pStyle w:val="30"/>
        <w:rPr>
          <w:rFonts w:ascii="Calibri" w:hAnsi="Calibri"/>
          <w:sz w:val="22"/>
          <w:szCs w:val="22"/>
        </w:rPr>
      </w:pPr>
      <w:r>
        <w:t>10.2.1</w:t>
      </w:r>
      <w:r>
        <w:rPr>
          <w:rFonts w:ascii="Calibri" w:hAnsi="Calibri"/>
          <w:sz w:val="22"/>
          <w:szCs w:val="22"/>
        </w:rPr>
        <w:tab/>
      </w:r>
      <w:r>
        <w:t>Network initiated procedures</w:t>
      </w:r>
      <w:r>
        <w:tab/>
        <w:t>3522</w:t>
      </w:r>
    </w:p>
    <w:p w14:paraId="26C257C3" w14:textId="77777777" w:rsidR="00615D1C" w:rsidRDefault="00615D1C" w:rsidP="00615D1C">
      <w:pPr>
        <w:pStyle w:val="40"/>
        <w:rPr>
          <w:rFonts w:ascii="Calibri" w:hAnsi="Calibri"/>
          <w:sz w:val="22"/>
          <w:szCs w:val="22"/>
        </w:rPr>
      </w:pPr>
      <w:r>
        <w:t>10.2.1.1</w:t>
      </w:r>
      <w:r>
        <w:rPr>
          <w:rFonts w:ascii="Calibri" w:hAnsi="Calibri"/>
          <w:sz w:val="22"/>
          <w:szCs w:val="22"/>
        </w:rPr>
        <w:tab/>
      </w:r>
      <w:r>
        <w:t>Default EPS bearer context activation</w:t>
      </w:r>
      <w:r>
        <w:tab/>
        <w:t>3522</w:t>
      </w:r>
    </w:p>
    <w:p w14:paraId="08ADA896" w14:textId="77777777" w:rsidR="00615D1C" w:rsidRDefault="00615D1C" w:rsidP="00615D1C">
      <w:pPr>
        <w:pStyle w:val="40"/>
        <w:rPr>
          <w:rFonts w:ascii="Calibri" w:hAnsi="Calibri"/>
          <w:sz w:val="22"/>
          <w:szCs w:val="22"/>
        </w:rPr>
      </w:pPr>
      <w:r>
        <w:t>10.2.1.2</w:t>
      </w:r>
      <w:r>
        <w:rPr>
          <w:rFonts w:ascii="Calibri" w:hAnsi="Calibri"/>
          <w:sz w:val="22"/>
          <w:szCs w:val="22"/>
        </w:rPr>
        <w:tab/>
      </w:r>
      <w:r>
        <w:t>Dedicated EPS bearer context activation</w:t>
      </w:r>
      <w:r>
        <w:tab/>
        <w:t>3527</w:t>
      </w:r>
    </w:p>
    <w:p w14:paraId="092946AE" w14:textId="77777777" w:rsidR="00615D1C" w:rsidRDefault="00615D1C" w:rsidP="00615D1C">
      <w:pPr>
        <w:pStyle w:val="30"/>
        <w:rPr>
          <w:rFonts w:ascii="Calibri" w:hAnsi="Calibri"/>
          <w:sz w:val="22"/>
          <w:szCs w:val="22"/>
        </w:rPr>
      </w:pPr>
      <w:r>
        <w:t>10.2.2</w:t>
      </w:r>
      <w:r>
        <w:rPr>
          <w:rFonts w:ascii="Calibri" w:hAnsi="Calibri"/>
          <w:sz w:val="22"/>
          <w:szCs w:val="22"/>
        </w:rPr>
        <w:tab/>
      </w:r>
      <w:r>
        <w:t>UE initiated procedures</w:t>
      </w:r>
      <w:r>
        <w:tab/>
        <w:t>3531</w:t>
      </w:r>
    </w:p>
    <w:p w14:paraId="0F893FEE" w14:textId="77777777" w:rsidR="00615D1C" w:rsidRDefault="00615D1C" w:rsidP="00615D1C">
      <w:pPr>
        <w:pStyle w:val="40"/>
        <w:rPr>
          <w:rFonts w:ascii="Calibri" w:hAnsi="Calibri"/>
          <w:sz w:val="22"/>
          <w:szCs w:val="22"/>
        </w:rPr>
      </w:pPr>
      <w:r>
        <w:t>10.2.2.1</w:t>
      </w:r>
      <w:r>
        <w:rPr>
          <w:rFonts w:ascii="Calibri" w:hAnsi="Calibri"/>
          <w:sz w:val="22"/>
          <w:szCs w:val="22"/>
        </w:rPr>
        <w:tab/>
      </w:r>
      <w:r>
        <w:t>EPS bearer resource allocation / modification</w:t>
      </w:r>
      <w:r>
        <w:tab/>
        <w:t>3531</w:t>
      </w:r>
    </w:p>
    <w:p w14:paraId="1F664236" w14:textId="77777777" w:rsidR="00615D1C" w:rsidRDefault="00615D1C" w:rsidP="00615D1C">
      <w:pPr>
        <w:pStyle w:val="20"/>
        <w:rPr>
          <w:rFonts w:ascii="Calibri" w:hAnsi="Calibri"/>
          <w:sz w:val="22"/>
          <w:szCs w:val="22"/>
        </w:rPr>
      </w:pPr>
      <w:r>
        <w:t>10.3</w:t>
      </w:r>
      <w:r>
        <w:rPr>
          <w:rFonts w:ascii="Calibri" w:hAnsi="Calibri"/>
          <w:sz w:val="22"/>
          <w:szCs w:val="22"/>
        </w:rPr>
        <w:tab/>
      </w:r>
      <w:r>
        <w:t>5GS Non-3GPP Access Session Management</w:t>
      </w:r>
      <w:r>
        <w:tab/>
        <w:t>3541</w:t>
      </w:r>
    </w:p>
    <w:p w14:paraId="3106E6A9" w14:textId="77777777" w:rsidR="00615D1C" w:rsidRDefault="00615D1C" w:rsidP="00615D1C">
      <w:pPr>
        <w:pStyle w:val="30"/>
        <w:rPr>
          <w:rFonts w:ascii="Calibri" w:hAnsi="Calibri"/>
          <w:sz w:val="22"/>
          <w:szCs w:val="22"/>
        </w:rPr>
      </w:pPr>
      <w:r>
        <w:t>10.3.1</w:t>
      </w:r>
      <w:r>
        <w:rPr>
          <w:rFonts w:ascii="Calibri" w:hAnsi="Calibri"/>
          <w:sz w:val="22"/>
          <w:szCs w:val="22"/>
        </w:rPr>
        <w:tab/>
      </w:r>
      <w:r>
        <w:t>PDU session authentication and authorization</w:t>
      </w:r>
      <w:r>
        <w:tab/>
        <w:t>3541</w:t>
      </w:r>
    </w:p>
    <w:p w14:paraId="70CBC173" w14:textId="77777777" w:rsidR="00615D1C" w:rsidRDefault="00615D1C" w:rsidP="00615D1C">
      <w:pPr>
        <w:pStyle w:val="40"/>
        <w:rPr>
          <w:rFonts w:ascii="Calibri" w:hAnsi="Calibri"/>
          <w:sz w:val="22"/>
          <w:szCs w:val="22"/>
        </w:rPr>
      </w:pPr>
      <w:r>
        <w:lastRenderedPageBreak/>
        <w:t>10.3.1.1</w:t>
      </w:r>
      <w:r>
        <w:rPr>
          <w:rFonts w:ascii="Calibri" w:hAnsi="Calibri"/>
          <w:sz w:val="22"/>
          <w:szCs w:val="22"/>
        </w:rPr>
        <w:tab/>
      </w:r>
      <w:r>
        <w:t>PDU session authentication and authorization / during the UE-requested PDU session procedure</w:t>
      </w:r>
      <w:r>
        <w:tab/>
        <w:t>3541</w:t>
      </w:r>
    </w:p>
    <w:p w14:paraId="53C953BC" w14:textId="77777777" w:rsidR="00615D1C" w:rsidRDefault="00615D1C" w:rsidP="00615D1C">
      <w:pPr>
        <w:pStyle w:val="30"/>
        <w:rPr>
          <w:rFonts w:ascii="Calibri" w:hAnsi="Calibri"/>
          <w:sz w:val="22"/>
          <w:szCs w:val="22"/>
        </w:rPr>
      </w:pPr>
      <w:r>
        <w:t>10.3.2</w:t>
      </w:r>
      <w:r>
        <w:rPr>
          <w:rFonts w:ascii="Calibri" w:hAnsi="Calibri"/>
          <w:sz w:val="22"/>
          <w:szCs w:val="22"/>
        </w:rPr>
        <w:tab/>
      </w:r>
      <w:r>
        <w:t>Network-requested PDU session modification</w:t>
      </w:r>
      <w:r>
        <w:tab/>
        <w:t>3544</w:t>
      </w:r>
    </w:p>
    <w:p w14:paraId="6D9E2FFB" w14:textId="77777777" w:rsidR="00615D1C" w:rsidRDefault="00615D1C" w:rsidP="00615D1C">
      <w:pPr>
        <w:pStyle w:val="40"/>
        <w:rPr>
          <w:rFonts w:ascii="Calibri" w:hAnsi="Calibri"/>
          <w:sz w:val="22"/>
          <w:szCs w:val="22"/>
        </w:rPr>
      </w:pPr>
      <w:r>
        <w:t>10.3.2.1</w:t>
      </w:r>
      <w:r>
        <w:rPr>
          <w:rFonts w:ascii="Calibri" w:hAnsi="Calibri"/>
          <w:sz w:val="22"/>
          <w:szCs w:val="22"/>
        </w:rPr>
        <w:tab/>
      </w:r>
      <w:r>
        <w:t>Network-requested PDU session modification /Accepted/Rejected</w:t>
      </w:r>
      <w:r>
        <w:tab/>
        <w:t>3544</w:t>
      </w:r>
    </w:p>
    <w:p w14:paraId="68A3A478" w14:textId="77777777" w:rsidR="00615D1C" w:rsidRDefault="00615D1C" w:rsidP="00615D1C">
      <w:pPr>
        <w:pStyle w:val="30"/>
        <w:rPr>
          <w:rFonts w:ascii="Calibri" w:hAnsi="Calibri"/>
          <w:sz w:val="22"/>
          <w:szCs w:val="22"/>
        </w:rPr>
      </w:pPr>
      <w:r>
        <w:t>10.3.3</w:t>
      </w:r>
      <w:r>
        <w:rPr>
          <w:rFonts w:ascii="Calibri" w:hAnsi="Calibri"/>
          <w:sz w:val="22"/>
          <w:szCs w:val="22"/>
        </w:rPr>
        <w:tab/>
      </w:r>
      <w:r>
        <w:t>Network-requested PDU session Release</w:t>
      </w:r>
      <w:r>
        <w:tab/>
        <w:t>3549</w:t>
      </w:r>
    </w:p>
    <w:p w14:paraId="68E98C33" w14:textId="77777777" w:rsidR="00615D1C" w:rsidRDefault="00615D1C" w:rsidP="00615D1C">
      <w:pPr>
        <w:pStyle w:val="40"/>
        <w:rPr>
          <w:rFonts w:ascii="Calibri" w:hAnsi="Calibri"/>
          <w:sz w:val="22"/>
          <w:szCs w:val="22"/>
        </w:rPr>
      </w:pPr>
      <w:r>
        <w:t>10.3.3.1</w:t>
      </w:r>
      <w:r>
        <w:rPr>
          <w:rFonts w:ascii="Calibri" w:hAnsi="Calibri"/>
          <w:sz w:val="22"/>
          <w:szCs w:val="22"/>
        </w:rPr>
        <w:tab/>
      </w:r>
      <w:r>
        <w:t>Network-requested PDU session release / accepted/ with and without reactivation</w:t>
      </w:r>
      <w:r>
        <w:tab/>
        <w:t>3549</w:t>
      </w:r>
    </w:p>
    <w:p w14:paraId="62B45CFD" w14:textId="77777777" w:rsidR="00615D1C" w:rsidRDefault="00615D1C" w:rsidP="00615D1C">
      <w:pPr>
        <w:pStyle w:val="30"/>
        <w:rPr>
          <w:rFonts w:ascii="Calibri" w:hAnsi="Calibri"/>
          <w:sz w:val="22"/>
          <w:szCs w:val="22"/>
        </w:rPr>
      </w:pPr>
      <w:r>
        <w:t>10.3.4</w:t>
      </w:r>
      <w:r>
        <w:rPr>
          <w:rFonts w:ascii="Calibri" w:hAnsi="Calibri"/>
          <w:sz w:val="22"/>
          <w:szCs w:val="22"/>
        </w:rPr>
        <w:tab/>
      </w:r>
      <w:r>
        <w:t>UE-requested PDU session establishment</w:t>
      </w:r>
      <w:r>
        <w:tab/>
        <w:t>3554</w:t>
      </w:r>
    </w:p>
    <w:p w14:paraId="3C60354B" w14:textId="77777777" w:rsidR="00615D1C" w:rsidRDefault="00615D1C" w:rsidP="00615D1C">
      <w:pPr>
        <w:pStyle w:val="50"/>
        <w:rPr>
          <w:rFonts w:ascii="Calibri" w:hAnsi="Calibri"/>
          <w:sz w:val="22"/>
          <w:szCs w:val="22"/>
        </w:rPr>
      </w:pPr>
      <w:r>
        <w:t>10.3.4.1</w:t>
      </w:r>
      <w:r>
        <w:rPr>
          <w:rFonts w:ascii="Calibri" w:hAnsi="Calibri"/>
          <w:sz w:val="22"/>
          <w:szCs w:val="22"/>
        </w:rPr>
        <w:tab/>
      </w:r>
      <w:r>
        <w:t>UE-requested PDU session establishment / Abnormal / T3580</w:t>
      </w:r>
      <w:r>
        <w:tab/>
        <w:t>3554</w:t>
      </w:r>
    </w:p>
    <w:p w14:paraId="51E960DA" w14:textId="77777777" w:rsidR="00615D1C" w:rsidRDefault="00615D1C" w:rsidP="00615D1C">
      <w:pPr>
        <w:pStyle w:val="30"/>
        <w:rPr>
          <w:rFonts w:ascii="Calibri" w:hAnsi="Calibri"/>
          <w:sz w:val="22"/>
          <w:szCs w:val="22"/>
        </w:rPr>
      </w:pPr>
      <w:r>
        <w:t>10.3.5</w:t>
      </w:r>
      <w:r>
        <w:rPr>
          <w:rFonts w:ascii="Calibri" w:hAnsi="Calibri"/>
          <w:sz w:val="22"/>
          <w:szCs w:val="22"/>
        </w:rPr>
        <w:tab/>
      </w:r>
      <w:r>
        <w:t>UE-requested PDU session modification</w:t>
      </w:r>
      <w:r>
        <w:tab/>
        <w:t>3555</w:t>
      </w:r>
    </w:p>
    <w:p w14:paraId="01356689" w14:textId="77777777" w:rsidR="00615D1C" w:rsidRDefault="00615D1C" w:rsidP="00615D1C">
      <w:pPr>
        <w:pStyle w:val="40"/>
        <w:rPr>
          <w:rFonts w:ascii="Calibri" w:hAnsi="Calibri"/>
          <w:sz w:val="22"/>
          <w:szCs w:val="22"/>
        </w:rPr>
      </w:pPr>
      <w:r>
        <w:t>10.3.5.1</w:t>
      </w:r>
      <w:r>
        <w:rPr>
          <w:rFonts w:ascii="Calibri" w:hAnsi="Calibri"/>
          <w:sz w:val="22"/>
          <w:szCs w:val="22"/>
        </w:rPr>
        <w:tab/>
      </w:r>
      <w:r>
        <w:t>UE-requested PDU session modification/Success</w:t>
      </w:r>
      <w:r>
        <w:tab/>
        <w:t>3555</w:t>
      </w:r>
    </w:p>
    <w:p w14:paraId="78AB595A" w14:textId="77777777" w:rsidR="00615D1C" w:rsidRDefault="00615D1C" w:rsidP="00615D1C">
      <w:pPr>
        <w:pStyle w:val="30"/>
        <w:rPr>
          <w:rFonts w:ascii="Calibri" w:hAnsi="Calibri"/>
          <w:sz w:val="22"/>
          <w:szCs w:val="22"/>
        </w:rPr>
      </w:pPr>
      <w:r>
        <w:t>10.3.6</w:t>
      </w:r>
      <w:r>
        <w:rPr>
          <w:rFonts w:ascii="Calibri" w:hAnsi="Calibri"/>
          <w:sz w:val="22"/>
          <w:szCs w:val="22"/>
        </w:rPr>
        <w:tab/>
      </w:r>
      <w:r>
        <w:t>UE-requested PDU session release</w:t>
      </w:r>
      <w:r>
        <w:tab/>
        <w:t>3555</w:t>
      </w:r>
    </w:p>
    <w:p w14:paraId="608FCBC1" w14:textId="77777777" w:rsidR="00615D1C" w:rsidRDefault="00615D1C" w:rsidP="00615D1C">
      <w:pPr>
        <w:pStyle w:val="40"/>
        <w:rPr>
          <w:rFonts w:ascii="Calibri" w:hAnsi="Calibri"/>
          <w:sz w:val="22"/>
          <w:szCs w:val="22"/>
        </w:rPr>
      </w:pPr>
      <w:r>
        <w:t>10.3.6.1</w:t>
      </w:r>
      <w:r>
        <w:rPr>
          <w:rFonts w:ascii="Calibri" w:hAnsi="Calibri"/>
          <w:sz w:val="22"/>
          <w:szCs w:val="22"/>
        </w:rPr>
        <w:tab/>
      </w:r>
      <w:r>
        <w:t>UE-requested PDU session release / Abnormal / Collision with network-requested PDU session modification procedure</w:t>
      </w:r>
      <w:r>
        <w:tab/>
        <w:t>3555</w:t>
      </w:r>
    </w:p>
    <w:p w14:paraId="07888C73" w14:textId="77777777" w:rsidR="00615D1C" w:rsidRDefault="00615D1C" w:rsidP="00615D1C">
      <w:pPr>
        <w:pStyle w:val="10"/>
        <w:rPr>
          <w:rFonts w:ascii="Calibri" w:hAnsi="Calibri"/>
          <w:szCs w:val="22"/>
        </w:rPr>
      </w:pPr>
      <w:r>
        <w:t>11</w:t>
      </w:r>
      <w:r>
        <w:rPr>
          <w:rFonts w:ascii="Calibri" w:hAnsi="Calibri"/>
          <w:szCs w:val="22"/>
        </w:rPr>
        <w:tab/>
      </w:r>
      <w:r>
        <w:t>Multi-layer and Services</w:t>
      </w:r>
      <w:r>
        <w:tab/>
        <w:t>3558</w:t>
      </w:r>
    </w:p>
    <w:p w14:paraId="1C80C962" w14:textId="77777777" w:rsidR="00615D1C" w:rsidRDefault="00615D1C" w:rsidP="00615D1C">
      <w:pPr>
        <w:pStyle w:val="20"/>
        <w:rPr>
          <w:rFonts w:ascii="Calibri" w:hAnsi="Calibri"/>
          <w:sz w:val="22"/>
          <w:szCs w:val="22"/>
        </w:rPr>
      </w:pPr>
      <w:r>
        <w:t>11.1</w:t>
      </w:r>
      <w:r>
        <w:rPr>
          <w:rFonts w:ascii="Calibri" w:hAnsi="Calibri"/>
          <w:sz w:val="22"/>
          <w:szCs w:val="22"/>
        </w:rPr>
        <w:tab/>
      </w:r>
      <w:r>
        <w:t>5GS / EPS Fallback</w:t>
      </w:r>
      <w:r>
        <w:tab/>
        <w:t>3558</w:t>
      </w:r>
    </w:p>
    <w:p w14:paraId="13BA7185" w14:textId="77777777" w:rsidR="00615D1C" w:rsidRDefault="00615D1C" w:rsidP="00615D1C">
      <w:pPr>
        <w:pStyle w:val="30"/>
        <w:rPr>
          <w:rFonts w:ascii="Calibri" w:hAnsi="Calibri"/>
          <w:sz w:val="22"/>
          <w:szCs w:val="22"/>
        </w:rPr>
      </w:pPr>
      <w:r>
        <w:t>11.1.1</w:t>
      </w:r>
      <w:r>
        <w:rPr>
          <w:rFonts w:ascii="Calibri" w:hAnsi="Calibri"/>
          <w:sz w:val="22"/>
          <w:szCs w:val="22"/>
        </w:rPr>
        <w:tab/>
      </w:r>
      <w:r>
        <w:t>MO MMTEL voice call setup from NR RRC_IDLE / EPS Fallback with redirection / Single registration mode with N26 interface / Success</w:t>
      </w:r>
      <w:r>
        <w:tab/>
        <w:t>3558</w:t>
      </w:r>
    </w:p>
    <w:p w14:paraId="72A1C8A4" w14:textId="77777777" w:rsidR="00615D1C" w:rsidRDefault="00615D1C" w:rsidP="00615D1C">
      <w:pPr>
        <w:pStyle w:val="30"/>
        <w:rPr>
          <w:rFonts w:ascii="Calibri" w:hAnsi="Calibri"/>
          <w:sz w:val="22"/>
          <w:szCs w:val="22"/>
        </w:rPr>
      </w:pPr>
      <w:r>
        <w:t>11.1.1a</w:t>
      </w:r>
      <w:r>
        <w:rPr>
          <w:rFonts w:ascii="Calibri" w:hAnsi="Calibri"/>
          <w:sz w:val="22"/>
          <w:szCs w:val="22"/>
        </w:rPr>
        <w:tab/>
      </w:r>
      <w:r>
        <w:t xml:space="preserve"> MO MMTEL enhanced voice service call setup from NR RRC_IDLE / EPS Fallback with redirection / Single registration mode with N26 interface / Success</w:t>
      </w:r>
      <w:r>
        <w:tab/>
        <w:t>3563</w:t>
      </w:r>
    </w:p>
    <w:p w14:paraId="439B26CD" w14:textId="77777777" w:rsidR="00615D1C" w:rsidRDefault="00615D1C" w:rsidP="00615D1C">
      <w:pPr>
        <w:pStyle w:val="30"/>
        <w:rPr>
          <w:rFonts w:ascii="Calibri" w:hAnsi="Calibri"/>
          <w:sz w:val="22"/>
          <w:szCs w:val="22"/>
        </w:rPr>
      </w:pPr>
      <w:r>
        <w:t>11.1.2</w:t>
      </w:r>
      <w:r>
        <w:rPr>
          <w:rFonts w:ascii="Calibri" w:hAnsi="Calibri"/>
          <w:sz w:val="22"/>
          <w:szCs w:val="22"/>
        </w:rPr>
        <w:tab/>
      </w:r>
      <w:r>
        <w:t>MO MMTEL voice call setup from NR RRC_IDLE / EPS Fallback with redirection / Single registration mode without N26 interface / Success</w:t>
      </w:r>
      <w:r>
        <w:tab/>
        <w:t>3568</w:t>
      </w:r>
    </w:p>
    <w:p w14:paraId="322C5D9E" w14:textId="77777777" w:rsidR="00615D1C" w:rsidRDefault="00615D1C" w:rsidP="00615D1C">
      <w:pPr>
        <w:pStyle w:val="30"/>
        <w:rPr>
          <w:rFonts w:ascii="Calibri" w:hAnsi="Calibri"/>
          <w:sz w:val="22"/>
          <w:szCs w:val="22"/>
        </w:rPr>
      </w:pPr>
      <w:r>
        <w:t>11.1.3</w:t>
      </w:r>
      <w:r>
        <w:rPr>
          <w:rFonts w:ascii="Calibri" w:hAnsi="Calibri"/>
          <w:sz w:val="22"/>
          <w:szCs w:val="22"/>
        </w:rPr>
        <w:tab/>
      </w:r>
      <w:r>
        <w:t>MO MMTEL voice call setup from NR RRC_CONNECTED / EPS Fallback with handover / Single registration mode with N26 interface / Success</w:t>
      </w:r>
      <w:r>
        <w:tab/>
        <w:t>3582</w:t>
      </w:r>
    </w:p>
    <w:p w14:paraId="6B103363" w14:textId="77777777" w:rsidR="00615D1C" w:rsidRDefault="00615D1C" w:rsidP="00615D1C">
      <w:pPr>
        <w:pStyle w:val="30"/>
        <w:rPr>
          <w:rFonts w:ascii="Calibri" w:hAnsi="Calibri"/>
          <w:sz w:val="22"/>
          <w:szCs w:val="22"/>
        </w:rPr>
      </w:pPr>
      <w:r>
        <w:t>11.1.3a</w:t>
      </w:r>
      <w:r>
        <w:rPr>
          <w:rFonts w:ascii="Calibri" w:hAnsi="Calibri"/>
          <w:sz w:val="22"/>
          <w:szCs w:val="22"/>
        </w:rPr>
        <w:tab/>
      </w:r>
      <w:r>
        <w:t>MO MMTEL enhanced voice service call setup from NR RRC_CONNECTED / EPS Fallback with handover / Single registration mode with N26 interface / Success</w:t>
      </w:r>
      <w:r>
        <w:tab/>
        <w:t>3591</w:t>
      </w:r>
    </w:p>
    <w:p w14:paraId="6790579F" w14:textId="77777777" w:rsidR="00615D1C" w:rsidRDefault="00615D1C" w:rsidP="00615D1C">
      <w:pPr>
        <w:pStyle w:val="30"/>
        <w:rPr>
          <w:rFonts w:ascii="Calibri" w:hAnsi="Calibri"/>
          <w:sz w:val="22"/>
          <w:szCs w:val="22"/>
        </w:rPr>
      </w:pPr>
      <w:r>
        <w:t>11.1.4</w:t>
      </w:r>
      <w:r>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3597</w:t>
      </w:r>
    </w:p>
    <w:p w14:paraId="277E55F1" w14:textId="77777777" w:rsidR="00615D1C" w:rsidRDefault="00615D1C" w:rsidP="00615D1C">
      <w:pPr>
        <w:pStyle w:val="30"/>
        <w:rPr>
          <w:rFonts w:ascii="Calibri" w:hAnsi="Calibri"/>
          <w:sz w:val="22"/>
          <w:szCs w:val="22"/>
        </w:rPr>
      </w:pPr>
      <w:r>
        <w:t>11.1.5</w:t>
      </w:r>
      <w:r>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3608</w:t>
      </w:r>
    </w:p>
    <w:p w14:paraId="34B3B699" w14:textId="77777777" w:rsidR="00615D1C" w:rsidRDefault="00615D1C" w:rsidP="00615D1C">
      <w:pPr>
        <w:pStyle w:val="30"/>
        <w:rPr>
          <w:rFonts w:ascii="Calibri" w:hAnsi="Calibri"/>
          <w:sz w:val="22"/>
          <w:szCs w:val="22"/>
        </w:rPr>
      </w:pPr>
      <w:r>
        <w:t>11.1.6</w:t>
      </w:r>
      <w:r>
        <w:rPr>
          <w:rFonts w:ascii="Calibri" w:hAnsi="Calibri"/>
          <w:sz w:val="22"/>
          <w:szCs w:val="22"/>
        </w:rPr>
        <w:tab/>
      </w:r>
      <w:r>
        <w:t>MT MMTEL voice call setup from NR RRC_IDLE / EPS Fallback with redirection / Single registration mode without N26 interface / Success</w:t>
      </w:r>
      <w:r>
        <w:tab/>
        <w:t>3620</w:t>
      </w:r>
    </w:p>
    <w:p w14:paraId="6D70E053" w14:textId="77777777" w:rsidR="00615D1C" w:rsidRDefault="00615D1C" w:rsidP="00615D1C">
      <w:pPr>
        <w:pStyle w:val="30"/>
        <w:rPr>
          <w:rFonts w:ascii="Calibri" w:hAnsi="Calibri"/>
          <w:sz w:val="22"/>
          <w:szCs w:val="22"/>
        </w:rPr>
      </w:pPr>
      <w:r>
        <w:t>11.1.7</w:t>
      </w:r>
      <w:r>
        <w:rPr>
          <w:rFonts w:ascii="Calibri" w:hAnsi="Calibri"/>
          <w:sz w:val="22"/>
          <w:szCs w:val="22"/>
        </w:rPr>
        <w:tab/>
      </w:r>
      <w:r>
        <w:t>Emergency call setup from NR RRC_IDLE / Emergency Services Fallback to EPS with redirection / Single registration mode with N26 interface / Success</w:t>
      </w:r>
      <w:r>
        <w:tab/>
        <w:t>3632</w:t>
      </w:r>
    </w:p>
    <w:p w14:paraId="1E5ABAB4" w14:textId="77777777" w:rsidR="00615D1C" w:rsidRDefault="00615D1C" w:rsidP="00615D1C">
      <w:pPr>
        <w:pStyle w:val="30"/>
        <w:rPr>
          <w:rFonts w:ascii="Calibri" w:hAnsi="Calibri"/>
          <w:sz w:val="22"/>
          <w:szCs w:val="22"/>
        </w:rPr>
      </w:pPr>
      <w:r>
        <w:t>11.1.</w:t>
      </w:r>
      <w:r>
        <w:rPr>
          <w:lang w:eastAsia="zh-CN"/>
        </w:rPr>
        <w:t>8</w:t>
      </w:r>
      <w:r>
        <w:rPr>
          <w:rFonts w:ascii="Calibri" w:hAnsi="Calibri"/>
          <w:sz w:val="22"/>
          <w:szCs w:val="22"/>
        </w:rPr>
        <w:tab/>
      </w:r>
      <w:r>
        <w:t>MO MMTEL voice call setup from NR RRC_CONNECTED / EPS Fallback with handover / Single registration mode with N26 interface / voiceFallbackIndication</w:t>
      </w:r>
      <w:r>
        <w:tab/>
        <w:t>3640</w:t>
      </w:r>
    </w:p>
    <w:p w14:paraId="19B94A42" w14:textId="77777777" w:rsidR="00615D1C" w:rsidRDefault="00615D1C" w:rsidP="00615D1C">
      <w:pPr>
        <w:pStyle w:val="30"/>
        <w:rPr>
          <w:rFonts w:ascii="Calibri" w:hAnsi="Calibri"/>
          <w:sz w:val="22"/>
          <w:szCs w:val="22"/>
        </w:rPr>
      </w:pPr>
      <w:r>
        <w:t>11.1.</w:t>
      </w:r>
      <w:r>
        <w:rPr>
          <w:lang w:eastAsia="zh-CN"/>
        </w:rPr>
        <w:t>9</w:t>
      </w:r>
      <w:r>
        <w:rPr>
          <w:rFonts w:ascii="Calibri" w:hAnsi="Calibri"/>
          <w:sz w:val="22"/>
          <w:szCs w:val="22"/>
        </w:rPr>
        <w:tab/>
      </w:r>
      <w:r>
        <w:t>MO MMTEL voice call setup from NR RRC_IDLE / EPS Fallback with redirection / Single registration mode with N26 interface / voiceFallbackIndication</w:t>
      </w:r>
      <w:r>
        <w:tab/>
        <w:t>3649</w:t>
      </w:r>
    </w:p>
    <w:p w14:paraId="746288A9" w14:textId="77777777" w:rsidR="00615D1C" w:rsidRDefault="00615D1C" w:rsidP="00615D1C">
      <w:pPr>
        <w:pStyle w:val="20"/>
        <w:rPr>
          <w:rFonts w:ascii="Calibri" w:hAnsi="Calibri"/>
          <w:sz w:val="22"/>
          <w:szCs w:val="22"/>
        </w:rPr>
      </w:pPr>
      <w:r>
        <w:t>11.2</w:t>
      </w:r>
      <w:r>
        <w:rPr>
          <w:rFonts w:ascii="Calibri" w:hAnsi="Calibri"/>
          <w:sz w:val="22"/>
          <w:szCs w:val="22"/>
        </w:rPr>
        <w:tab/>
      </w:r>
      <w:r>
        <w:t>5G-SRVCC</w:t>
      </w:r>
      <w:r>
        <w:tab/>
        <w:t>3654</w:t>
      </w:r>
    </w:p>
    <w:p w14:paraId="0321AE90" w14:textId="77777777" w:rsidR="00615D1C" w:rsidRDefault="00615D1C" w:rsidP="00615D1C">
      <w:pPr>
        <w:pStyle w:val="30"/>
        <w:rPr>
          <w:rFonts w:ascii="Calibri" w:hAnsi="Calibri"/>
          <w:sz w:val="22"/>
          <w:szCs w:val="22"/>
        </w:rPr>
      </w:pPr>
      <w:r>
        <w:t>11.2.1</w:t>
      </w:r>
      <w:r>
        <w:rPr>
          <w:rFonts w:ascii="Calibri" w:hAnsi="Calibri"/>
          <w:sz w:val="22"/>
          <w:szCs w:val="22"/>
        </w:rPr>
        <w:tab/>
      </w:r>
      <w:r>
        <w:t>5G-SRVCC from NG-RAN to 3GPP UTRAN</w:t>
      </w:r>
      <w:r>
        <w:tab/>
        <w:t>3654</w:t>
      </w:r>
    </w:p>
    <w:p w14:paraId="3E3284D5" w14:textId="77777777" w:rsidR="00615D1C" w:rsidRDefault="00615D1C" w:rsidP="00615D1C">
      <w:pPr>
        <w:pStyle w:val="20"/>
        <w:rPr>
          <w:rFonts w:ascii="Calibri" w:hAnsi="Calibri"/>
          <w:sz w:val="22"/>
          <w:szCs w:val="22"/>
        </w:rPr>
      </w:pPr>
      <w:r>
        <w:t>11.3</w:t>
      </w:r>
      <w:r>
        <w:rPr>
          <w:rFonts w:ascii="Calibri" w:hAnsi="Calibri"/>
          <w:sz w:val="22"/>
          <w:szCs w:val="22"/>
        </w:rPr>
        <w:tab/>
      </w:r>
      <w:r>
        <w:t>Unified Access Control (UAC)</w:t>
      </w:r>
      <w:r>
        <w:tab/>
        <w:t>3662</w:t>
      </w:r>
    </w:p>
    <w:p w14:paraId="331EB3E7" w14:textId="77777777" w:rsidR="00615D1C" w:rsidRDefault="00615D1C" w:rsidP="00615D1C">
      <w:pPr>
        <w:pStyle w:val="30"/>
        <w:rPr>
          <w:rFonts w:ascii="Calibri" w:hAnsi="Calibri"/>
          <w:sz w:val="22"/>
          <w:szCs w:val="22"/>
        </w:rPr>
      </w:pPr>
      <w:r>
        <w:t>11.3.1</w:t>
      </w:r>
      <w:r>
        <w:rPr>
          <w:rFonts w:ascii="Calibri" w:hAnsi="Calibri"/>
          <w:sz w:val="22"/>
          <w:szCs w:val="22"/>
        </w:rPr>
        <w:tab/>
      </w:r>
      <w:r>
        <w:t>UAC / Access Identity 0 / 0% access probability / MTSI MO speech call / SMSoIP</w:t>
      </w:r>
      <w:r>
        <w:tab/>
        <w:t>3662</w:t>
      </w:r>
    </w:p>
    <w:p w14:paraId="3BE86B34" w14:textId="77777777" w:rsidR="00615D1C" w:rsidRDefault="00615D1C" w:rsidP="00615D1C">
      <w:pPr>
        <w:pStyle w:val="30"/>
        <w:rPr>
          <w:rFonts w:ascii="Calibri" w:hAnsi="Calibri"/>
          <w:sz w:val="22"/>
          <w:szCs w:val="22"/>
        </w:rPr>
      </w:pPr>
      <w:r>
        <w:t>11.3.1a</w:t>
      </w:r>
      <w:r>
        <w:rPr>
          <w:rFonts w:ascii="Calibri" w:hAnsi="Calibri"/>
          <w:sz w:val="22"/>
          <w:szCs w:val="22"/>
        </w:rPr>
        <w:tab/>
      </w:r>
      <w:r>
        <w:t>UAC / Access Identity 0 / 0% access probability / Uplink user data transfer / RRC_INACTIVE</w:t>
      </w:r>
      <w:r>
        <w:tab/>
        <w:t>3674</w:t>
      </w:r>
    </w:p>
    <w:p w14:paraId="5E656BE7" w14:textId="77777777" w:rsidR="00615D1C" w:rsidRDefault="00615D1C" w:rsidP="00615D1C">
      <w:pPr>
        <w:pStyle w:val="30"/>
        <w:rPr>
          <w:rFonts w:ascii="Calibri" w:hAnsi="Calibri"/>
          <w:sz w:val="22"/>
          <w:szCs w:val="22"/>
        </w:rPr>
      </w:pPr>
      <w:r>
        <w:t>11.3.2</w:t>
      </w:r>
      <w:r>
        <w:rPr>
          <w:rFonts w:ascii="Calibri" w:hAnsi="Calibri"/>
          <w:sz w:val="22"/>
          <w:szCs w:val="22"/>
        </w:rPr>
        <w:tab/>
      </w:r>
      <w:r>
        <w:t>UAC / Access Identity 0 / 0% access probability / Paging for MT access/Emergency call</w:t>
      </w:r>
      <w:r>
        <w:tab/>
        <w:t>3686</w:t>
      </w:r>
    </w:p>
    <w:p w14:paraId="73E957BA" w14:textId="77777777" w:rsidR="00615D1C" w:rsidRDefault="00615D1C" w:rsidP="00615D1C">
      <w:pPr>
        <w:pStyle w:val="30"/>
        <w:rPr>
          <w:rFonts w:ascii="Calibri" w:hAnsi="Calibri"/>
          <w:sz w:val="22"/>
          <w:szCs w:val="22"/>
        </w:rPr>
      </w:pPr>
      <w:r>
        <w:t>11.3.3</w:t>
      </w:r>
      <w:r>
        <w:rPr>
          <w:rFonts w:ascii="Calibri" w:hAnsi="Calibri"/>
          <w:sz w:val="22"/>
          <w:szCs w:val="22"/>
        </w:rPr>
        <w:tab/>
      </w:r>
      <w:r>
        <w:t>UAC / Access Identity 0 / AC8 / RRC_INACTIVE / RNA update / RRC resume</w:t>
      </w:r>
      <w:r>
        <w:tab/>
        <w:t>3699</w:t>
      </w:r>
    </w:p>
    <w:p w14:paraId="59D78077" w14:textId="77777777" w:rsidR="00615D1C" w:rsidRDefault="00615D1C" w:rsidP="00615D1C">
      <w:pPr>
        <w:pStyle w:val="30"/>
        <w:rPr>
          <w:rFonts w:ascii="Calibri" w:hAnsi="Calibri"/>
          <w:sz w:val="22"/>
          <w:szCs w:val="22"/>
        </w:rPr>
      </w:pPr>
      <w:r>
        <w:t>11.3.4</w:t>
      </w:r>
      <w:r>
        <w:rPr>
          <w:rFonts w:ascii="Calibri" w:hAnsi="Calibri"/>
          <w:sz w:val="22"/>
          <w:szCs w:val="22"/>
        </w:rPr>
        <w:tab/>
      </w:r>
      <w:r>
        <w:t>UAC / Access Identity 0 / Registration procedure for mobility and periodic registration update / Barring per PLMN / Implicit AC barring list</w:t>
      </w:r>
      <w:r>
        <w:tab/>
        <w:t>3704</w:t>
      </w:r>
    </w:p>
    <w:p w14:paraId="3B6845D9" w14:textId="77777777" w:rsidR="00615D1C" w:rsidRDefault="00615D1C" w:rsidP="00615D1C">
      <w:pPr>
        <w:pStyle w:val="30"/>
        <w:rPr>
          <w:rFonts w:ascii="Calibri" w:hAnsi="Calibri"/>
          <w:sz w:val="22"/>
          <w:szCs w:val="22"/>
        </w:rPr>
      </w:pPr>
      <w:r>
        <w:t>11.3.5</w:t>
      </w:r>
      <w:r>
        <w:rPr>
          <w:rFonts w:ascii="Calibri" w:hAnsi="Calibri"/>
          <w:sz w:val="22"/>
          <w:szCs w:val="22"/>
        </w:rPr>
        <w:tab/>
      </w:r>
      <w:r>
        <w:t>UAC / Access Identity 1 / New cell not in the country of its HPLMN/EHPLMN 0% access probability / MPS indicator / HPLMN/0%/100% accessibility AC5 / MMTEL-Video call</w:t>
      </w:r>
      <w:r>
        <w:tab/>
        <w:t>3713</w:t>
      </w:r>
    </w:p>
    <w:p w14:paraId="2A4C6FE6" w14:textId="77777777" w:rsidR="00615D1C" w:rsidRDefault="00615D1C" w:rsidP="00615D1C">
      <w:pPr>
        <w:pStyle w:val="30"/>
        <w:rPr>
          <w:rFonts w:ascii="Calibri" w:hAnsi="Calibri"/>
          <w:sz w:val="22"/>
          <w:szCs w:val="22"/>
        </w:rPr>
      </w:pPr>
      <w:r>
        <w:t>11.3.6</w:t>
      </w:r>
      <w:r>
        <w:rPr>
          <w:rFonts w:ascii="Calibri" w:hAnsi="Calibri"/>
          <w:sz w:val="22"/>
          <w:szCs w:val="22"/>
        </w:rPr>
        <w:tab/>
      </w:r>
      <w:r>
        <w:t>UAC / Access Identity 2 / New cell not in the country of its HPLMN/EHPLMN 0% access probability / MCS indicator / HPLMN/0%/100% accessibility AC7 / RRC_INACTIVE</w:t>
      </w:r>
      <w:r>
        <w:tab/>
        <w:t>3729</w:t>
      </w:r>
    </w:p>
    <w:p w14:paraId="516D8AC4" w14:textId="77777777" w:rsidR="00615D1C" w:rsidRDefault="00615D1C" w:rsidP="00615D1C">
      <w:pPr>
        <w:pStyle w:val="30"/>
        <w:rPr>
          <w:rFonts w:ascii="Calibri" w:hAnsi="Calibri"/>
          <w:sz w:val="22"/>
          <w:szCs w:val="22"/>
        </w:rPr>
      </w:pPr>
      <w:r>
        <w:t>11.3.7</w:t>
      </w:r>
      <w:r>
        <w:rPr>
          <w:rFonts w:ascii="Calibri" w:hAnsi="Calibri"/>
          <w:sz w:val="22"/>
          <w:szCs w:val="22"/>
        </w:rPr>
        <w:tab/>
      </w:r>
      <w:r>
        <w:t>UAC / Access Identity 11..15 / High priority access / HPLMN/0% accessibility AC2 / Emergency call</w:t>
      </w:r>
      <w:r>
        <w:tab/>
        <w:t>3747</w:t>
      </w:r>
    </w:p>
    <w:p w14:paraId="72717497" w14:textId="77777777" w:rsidR="00615D1C" w:rsidRDefault="00615D1C" w:rsidP="00615D1C">
      <w:pPr>
        <w:pStyle w:val="30"/>
        <w:rPr>
          <w:rFonts w:ascii="Calibri" w:hAnsi="Calibri"/>
          <w:sz w:val="22"/>
          <w:szCs w:val="22"/>
        </w:rPr>
      </w:pPr>
      <w:r>
        <w:t>11.3.8</w:t>
      </w:r>
      <w:r>
        <w:rPr>
          <w:rFonts w:ascii="Calibri" w:hAnsi="Calibri"/>
          <w:sz w:val="22"/>
          <w:szCs w:val="22"/>
        </w:rPr>
        <w:tab/>
      </w:r>
      <w:r>
        <w:t>UAC / Access Identity 0 / NR RRC_IDLE / Cell re-selection while T390 is running</w:t>
      </w:r>
      <w:r>
        <w:tab/>
        <w:t>3756</w:t>
      </w:r>
    </w:p>
    <w:p w14:paraId="0592BA92" w14:textId="77777777" w:rsidR="00615D1C" w:rsidRDefault="00615D1C" w:rsidP="00615D1C">
      <w:pPr>
        <w:pStyle w:val="30"/>
        <w:rPr>
          <w:rFonts w:ascii="Calibri" w:hAnsi="Calibri"/>
          <w:sz w:val="22"/>
          <w:szCs w:val="22"/>
        </w:rPr>
      </w:pPr>
      <w:r>
        <w:t>11.3.9</w:t>
      </w:r>
      <w:r>
        <w:rPr>
          <w:rFonts w:ascii="Calibri" w:hAnsi="Calibri"/>
          <w:sz w:val="22"/>
          <w:szCs w:val="22"/>
        </w:rPr>
        <w:tab/>
      </w:r>
      <w:r>
        <w:t>UAC / Access Identity 0 / ODAC / PLMN / RPLMN / not EPLMN</w:t>
      </w:r>
      <w:r>
        <w:tab/>
        <w:t>3767</w:t>
      </w:r>
    </w:p>
    <w:p w14:paraId="690C344D" w14:textId="77777777" w:rsidR="00615D1C" w:rsidRDefault="00615D1C" w:rsidP="00615D1C">
      <w:pPr>
        <w:pStyle w:val="20"/>
        <w:rPr>
          <w:rFonts w:ascii="Calibri" w:hAnsi="Calibri"/>
          <w:sz w:val="22"/>
          <w:szCs w:val="22"/>
        </w:rPr>
      </w:pPr>
      <w:r>
        <w:t>11.4</w:t>
      </w:r>
      <w:r>
        <w:rPr>
          <w:rFonts w:ascii="Calibri" w:hAnsi="Calibri"/>
          <w:sz w:val="22"/>
          <w:szCs w:val="22"/>
        </w:rPr>
        <w:tab/>
      </w:r>
      <w:r>
        <w:t>Emergency Services</w:t>
      </w:r>
      <w:r>
        <w:tab/>
        <w:t>3787</w:t>
      </w:r>
    </w:p>
    <w:p w14:paraId="143F4FD5" w14:textId="77777777" w:rsidR="00615D1C" w:rsidRDefault="00615D1C" w:rsidP="00615D1C">
      <w:pPr>
        <w:pStyle w:val="30"/>
        <w:rPr>
          <w:rFonts w:ascii="Calibri" w:hAnsi="Calibri"/>
          <w:sz w:val="22"/>
          <w:szCs w:val="22"/>
        </w:rPr>
      </w:pPr>
      <w:r>
        <w:t>11.4.1</w:t>
      </w:r>
      <w:r>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3787</w:t>
      </w:r>
    </w:p>
    <w:p w14:paraId="5BE65A65" w14:textId="77777777" w:rsidR="00615D1C" w:rsidRDefault="00615D1C" w:rsidP="00615D1C">
      <w:pPr>
        <w:pStyle w:val="30"/>
        <w:rPr>
          <w:rFonts w:ascii="Calibri" w:hAnsi="Calibri"/>
          <w:sz w:val="22"/>
          <w:szCs w:val="22"/>
        </w:rPr>
      </w:pPr>
      <w:r>
        <w:lastRenderedPageBreak/>
        <w:t>11.4.2</w:t>
      </w:r>
      <w:r>
        <w:rPr>
          <w:rFonts w:ascii="Calibri" w:hAnsi="Calibri"/>
          <w:sz w:val="22"/>
          <w:szCs w:val="22"/>
        </w:rPr>
        <w:tab/>
      </w:r>
      <w:r>
        <w:t xml:space="preserve">5GMM-DEREGISTERED.LIMITED-SERVICE / Emergency call / Utilisation of emergency </w:t>
      </w:r>
      <w:r w:rsidRPr="008E5C5A">
        <w:rPr>
          <w:rFonts w:cs="CG Times (WN)"/>
        </w:rPr>
        <w:t xml:space="preserve">numbers stored on the ME / </w:t>
      </w:r>
      <w:r>
        <w:t>Initial registration for emergency services / Handling of forbidden PLMNs</w:t>
      </w:r>
      <w:r>
        <w:tab/>
        <w:t>3793</w:t>
      </w:r>
    </w:p>
    <w:p w14:paraId="2F26C17D" w14:textId="77777777" w:rsidR="00615D1C" w:rsidRDefault="00615D1C" w:rsidP="00615D1C">
      <w:pPr>
        <w:pStyle w:val="30"/>
        <w:rPr>
          <w:rFonts w:ascii="Calibri" w:hAnsi="Calibri"/>
          <w:sz w:val="22"/>
          <w:szCs w:val="22"/>
        </w:rPr>
      </w:pPr>
      <w:r>
        <w:t>11.4.3</w:t>
      </w:r>
      <w:r>
        <w:rPr>
          <w:rFonts w:ascii="Calibri" w:hAnsi="Calibri"/>
          <w:sz w:val="22"/>
          <w:szCs w:val="22"/>
        </w:rPr>
        <w:tab/>
      </w:r>
      <w:r>
        <w:t xml:space="preserve">5GMM-DEREGISTERED.NO-SUPI / Emergency call / Utilisation of emergency </w:t>
      </w:r>
      <w:r w:rsidRPr="008E5C5A">
        <w:rPr>
          <w:rFonts w:cs="CG Times (WN)"/>
        </w:rPr>
        <w:t xml:space="preserve">numbers stored on the ME / </w:t>
      </w:r>
      <w:r>
        <w:t>Initial registration for emergency services</w:t>
      </w:r>
      <w:r>
        <w:tab/>
        <w:t>3798</w:t>
      </w:r>
    </w:p>
    <w:p w14:paraId="7CD9A85B" w14:textId="77777777" w:rsidR="00615D1C" w:rsidRDefault="00615D1C" w:rsidP="00615D1C">
      <w:pPr>
        <w:pStyle w:val="30"/>
        <w:rPr>
          <w:rFonts w:ascii="Calibri" w:hAnsi="Calibri"/>
          <w:sz w:val="22"/>
          <w:szCs w:val="22"/>
        </w:rPr>
      </w:pPr>
      <w:r>
        <w:t>11.4.4</w:t>
      </w:r>
      <w:r>
        <w:rPr>
          <w:rFonts w:ascii="Calibri" w:hAnsi="Calibri"/>
          <w:sz w:val="22"/>
          <w:szCs w:val="22"/>
        </w:rPr>
        <w:tab/>
      </w:r>
      <w:r>
        <w:t>5GMM-REGISTERED.ATTEMPTING-REGISTRATION-UPDATE T3346 running / Emergency call establishment / 5GMM-REGISTERED.NORMAL-SERVICE / Emergency call establishment before T3396 expiry</w:t>
      </w:r>
      <w:r>
        <w:tab/>
        <w:t>3803</w:t>
      </w:r>
    </w:p>
    <w:p w14:paraId="451CA3FE" w14:textId="77777777" w:rsidR="00615D1C" w:rsidRDefault="00615D1C" w:rsidP="00615D1C">
      <w:pPr>
        <w:pStyle w:val="30"/>
        <w:rPr>
          <w:rFonts w:ascii="Calibri" w:hAnsi="Calibri"/>
          <w:sz w:val="22"/>
          <w:szCs w:val="22"/>
        </w:rPr>
      </w:pPr>
      <w:r>
        <w:t>11.4.5</w:t>
      </w:r>
      <w:r>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3808</w:t>
      </w:r>
    </w:p>
    <w:p w14:paraId="76CC27B4" w14:textId="77777777" w:rsidR="00615D1C" w:rsidRDefault="00615D1C" w:rsidP="00615D1C">
      <w:pPr>
        <w:pStyle w:val="30"/>
        <w:rPr>
          <w:rFonts w:ascii="Calibri" w:hAnsi="Calibri"/>
          <w:sz w:val="22"/>
          <w:szCs w:val="22"/>
        </w:rPr>
      </w:pPr>
      <w:r>
        <w:t>11.4.6</w:t>
      </w:r>
      <w:r>
        <w:rPr>
          <w:rFonts w:ascii="Calibri" w:hAnsi="Calibri"/>
          <w:sz w:val="22"/>
          <w:szCs w:val="22"/>
        </w:rPr>
        <w:tab/>
      </w:r>
      <w:r>
        <w:t>5GMM-REGISTERED.NON-ALLOWED-SERVICE / Emergency call establishment and release / Handling of non-allowed tracking areas</w:t>
      </w:r>
      <w:r>
        <w:tab/>
        <w:t>3811</w:t>
      </w:r>
    </w:p>
    <w:p w14:paraId="111C1BD4" w14:textId="77777777" w:rsidR="00615D1C" w:rsidRDefault="00615D1C" w:rsidP="00615D1C">
      <w:pPr>
        <w:pStyle w:val="30"/>
        <w:rPr>
          <w:rFonts w:ascii="Calibri" w:hAnsi="Calibri"/>
          <w:sz w:val="22"/>
          <w:szCs w:val="22"/>
        </w:rPr>
      </w:pPr>
      <w:r>
        <w:t>11.4.7</w:t>
      </w:r>
      <w:r>
        <w:rPr>
          <w:rFonts w:ascii="Calibri" w:hAnsi="Calibri"/>
          <w:sz w:val="22"/>
          <w:szCs w:val="22"/>
        </w:rPr>
        <w:tab/>
      </w:r>
      <w:r>
        <w:t>Handling of Local and Extended emergency numbers / Mobility</w:t>
      </w:r>
      <w:r>
        <w:tab/>
        <w:t>3814</w:t>
      </w:r>
    </w:p>
    <w:p w14:paraId="7E645C2B" w14:textId="77777777" w:rsidR="00615D1C" w:rsidRDefault="00615D1C" w:rsidP="00615D1C">
      <w:pPr>
        <w:pStyle w:val="30"/>
        <w:rPr>
          <w:rFonts w:ascii="Calibri" w:hAnsi="Calibri"/>
          <w:sz w:val="22"/>
          <w:szCs w:val="22"/>
        </w:rPr>
      </w:pPr>
      <w:r>
        <w:t>11.4.8</w:t>
      </w:r>
      <w:r>
        <w:rPr>
          <w:rFonts w:ascii="Calibri" w:hAnsi="Calibri"/>
          <w:sz w:val="22"/>
          <w:szCs w:val="22"/>
        </w:rPr>
        <w:tab/>
      </w:r>
      <w:r>
        <w:t>Handling of Local and extended emergency numbers / Switch-off and maximum local numbers storage</w:t>
      </w:r>
      <w:r>
        <w:tab/>
        <w:t>3826</w:t>
      </w:r>
    </w:p>
    <w:p w14:paraId="6B30DAC0" w14:textId="77777777" w:rsidR="00615D1C" w:rsidRDefault="00615D1C" w:rsidP="00615D1C">
      <w:pPr>
        <w:pStyle w:val="30"/>
        <w:rPr>
          <w:rFonts w:ascii="Calibri" w:hAnsi="Calibri"/>
          <w:sz w:val="22"/>
          <w:szCs w:val="22"/>
        </w:rPr>
      </w:pPr>
      <w:r>
        <w:t>11.4.9</w:t>
      </w:r>
      <w:r>
        <w:rPr>
          <w:rFonts w:ascii="Calibri" w:hAnsi="Calibri"/>
          <w:sz w:val="22"/>
          <w:szCs w:val="22"/>
        </w:rPr>
        <w:tab/>
      </w:r>
      <w:r>
        <w:t>5GMM-DEREGISTERED.LIMITED-SERVICE No suitable cells in tracking area / Emergency call establishment and release</w:t>
      </w:r>
      <w:r>
        <w:tab/>
        <w:t>3832</w:t>
      </w:r>
    </w:p>
    <w:p w14:paraId="4C44DEC7" w14:textId="77777777" w:rsidR="00615D1C" w:rsidRDefault="00615D1C" w:rsidP="00615D1C">
      <w:pPr>
        <w:pStyle w:val="30"/>
        <w:rPr>
          <w:rFonts w:ascii="Calibri" w:hAnsi="Calibri"/>
          <w:sz w:val="22"/>
          <w:szCs w:val="22"/>
        </w:rPr>
      </w:pPr>
      <w:r>
        <w:t>11.4.10</w:t>
      </w:r>
      <w:r>
        <w:rPr>
          <w:rFonts w:ascii="Calibri" w:hAnsi="Calibri"/>
          <w:sz w:val="22"/>
          <w:szCs w:val="22"/>
        </w:rPr>
        <w:tab/>
      </w:r>
      <w:r>
        <w:t>Void</w:t>
      </w:r>
      <w:r>
        <w:tab/>
        <w:t>3837</w:t>
      </w:r>
    </w:p>
    <w:p w14:paraId="092348D8" w14:textId="77777777" w:rsidR="00615D1C" w:rsidRDefault="00615D1C" w:rsidP="00615D1C">
      <w:pPr>
        <w:pStyle w:val="30"/>
        <w:rPr>
          <w:rFonts w:ascii="Calibri" w:hAnsi="Calibri"/>
          <w:sz w:val="22"/>
          <w:szCs w:val="22"/>
        </w:rPr>
      </w:pPr>
      <w:r>
        <w:t>11.4.10a</w:t>
      </w:r>
      <w:r>
        <w:rPr>
          <w:rFonts w:ascii="Calibri" w:hAnsi="Calibri"/>
          <w:sz w:val="22"/>
          <w:szCs w:val="22"/>
        </w:rPr>
        <w:tab/>
      </w:r>
      <w:r>
        <w:t>5GMM-REGISTERED.NORMAL-SERVICE / N26 interface not supported / N1 mode to S1 mode transfer of an existing emergency PDU session</w:t>
      </w:r>
      <w:r>
        <w:tab/>
        <w:t>3837</w:t>
      </w:r>
    </w:p>
    <w:p w14:paraId="29AE4410" w14:textId="77777777" w:rsidR="00615D1C" w:rsidRDefault="00615D1C" w:rsidP="00615D1C">
      <w:pPr>
        <w:pStyle w:val="30"/>
        <w:rPr>
          <w:rFonts w:ascii="Calibri" w:hAnsi="Calibri"/>
          <w:sz w:val="22"/>
          <w:szCs w:val="22"/>
        </w:rPr>
      </w:pPr>
      <w:r>
        <w:t>11.4.11</w:t>
      </w:r>
      <w:r>
        <w:rPr>
          <w:rFonts w:ascii="Calibri" w:hAnsi="Calibri"/>
          <w:sz w:val="22"/>
          <w:szCs w:val="22"/>
        </w:rPr>
        <w:tab/>
      </w:r>
      <w:r>
        <w:t>5GMM-REGISTERED.NORMAL-SERVICE / N26 interface not supported / S1 mode to N1 mode transfer of an existing emergency PDN connection</w:t>
      </w:r>
      <w:r>
        <w:tab/>
        <w:t>3843</w:t>
      </w:r>
    </w:p>
    <w:p w14:paraId="1D75D921" w14:textId="77777777" w:rsidR="00615D1C" w:rsidRDefault="00615D1C" w:rsidP="00615D1C">
      <w:pPr>
        <w:pStyle w:val="30"/>
        <w:rPr>
          <w:rFonts w:ascii="Calibri" w:hAnsi="Calibri"/>
          <w:sz w:val="22"/>
          <w:szCs w:val="22"/>
        </w:rPr>
      </w:pPr>
      <w:r>
        <w:t>11.4.12</w:t>
      </w:r>
      <w:r>
        <w:rPr>
          <w:rFonts w:ascii="Calibri" w:hAnsi="Calibri"/>
          <w:sz w:val="22"/>
          <w:szCs w:val="22"/>
        </w:rPr>
        <w:tab/>
      </w:r>
      <w:r>
        <w:t>5GMM-REGISTERED.NORMAL-SERVICE / 5GMM-IDLE / Emergency call / Disabling N1 mode / Emergency call establishment over EPS / Success</w:t>
      </w:r>
      <w:r>
        <w:tab/>
        <w:t>3849</w:t>
      </w:r>
    </w:p>
    <w:p w14:paraId="4D178D1F" w14:textId="77777777" w:rsidR="00615D1C" w:rsidRDefault="00615D1C" w:rsidP="00615D1C">
      <w:pPr>
        <w:pStyle w:val="20"/>
        <w:rPr>
          <w:rFonts w:ascii="Calibri" w:hAnsi="Calibri"/>
          <w:sz w:val="22"/>
          <w:szCs w:val="22"/>
        </w:rPr>
      </w:pPr>
      <w:r>
        <w:t>11.5</w:t>
      </w:r>
      <w:r>
        <w:rPr>
          <w:rFonts w:ascii="Calibri" w:hAnsi="Calibri"/>
          <w:sz w:val="22"/>
          <w:szCs w:val="22"/>
        </w:rPr>
        <w:tab/>
      </w:r>
      <w:r>
        <w:t>eCall over IMS</w:t>
      </w:r>
      <w:r>
        <w:tab/>
        <w:t>3855</w:t>
      </w:r>
    </w:p>
    <w:p w14:paraId="1B8DB8B4" w14:textId="77777777" w:rsidR="00615D1C" w:rsidRDefault="00615D1C" w:rsidP="00615D1C">
      <w:pPr>
        <w:pStyle w:val="30"/>
        <w:rPr>
          <w:rFonts w:ascii="Calibri" w:hAnsi="Calibri"/>
          <w:sz w:val="22"/>
          <w:szCs w:val="22"/>
        </w:rPr>
      </w:pPr>
      <w:r>
        <w:t>11.5.1</w:t>
      </w:r>
      <w:r>
        <w:rPr>
          <w:rFonts w:ascii="Calibri" w:hAnsi="Calibri"/>
          <w:sz w:val="22"/>
          <w:szCs w:val="22"/>
        </w:rPr>
        <w:tab/>
      </w:r>
      <w:r>
        <w:t>eCall Only mode / T3444 / eCall inactivity procedure / Removal of eCall only restriction after an eCall over IMS / 5GS to EPS</w:t>
      </w:r>
      <w:r>
        <w:tab/>
        <w:t>3855</w:t>
      </w:r>
    </w:p>
    <w:p w14:paraId="26F38E16" w14:textId="77777777" w:rsidR="00615D1C" w:rsidRDefault="00615D1C" w:rsidP="00615D1C">
      <w:pPr>
        <w:pStyle w:val="30"/>
        <w:rPr>
          <w:rFonts w:ascii="Calibri" w:hAnsi="Calibri"/>
          <w:sz w:val="22"/>
          <w:szCs w:val="22"/>
        </w:rPr>
      </w:pPr>
      <w:r>
        <w:t>11.5.2</w:t>
      </w:r>
      <w:r>
        <w:rPr>
          <w:rFonts w:ascii="Calibri" w:hAnsi="Calibri"/>
          <w:sz w:val="22"/>
          <w:szCs w:val="22"/>
        </w:rPr>
        <w:tab/>
      </w:r>
      <w:r>
        <w:t>eCall Only mode / T3445 / eCall inactivity procedure / Removal of eCall only restriction after a call to URI for test service / 5GS to EPS</w:t>
      </w:r>
      <w:r>
        <w:tab/>
        <w:t>3860</w:t>
      </w:r>
    </w:p>
    <w:p w14:paraId="689E9A69" w14:textId="77777777" w:rsidR="00615D1C" w:rsidRDefault="00615D1C" w:rsidP="00615D1C">
      <w:pPr>
        <w:pStyle w:val="30"/>
        <w:rPr>
          <w:rFonts w:ascii="Calibri" w:hAnsi="Calibri"/>
          <w:sz w:val="22"/>
          <w:szCs w:val="22"/>
        </w:rPr>
      </w:pPr>
      <w:r>
        <w:t>11.5.3</w:t>
      </w:r>
      <w:r>
        <w:tab/>
        <w:t>3867</w:t>
      </w:r>
    </w:p>
    <w:p w14:paraId="2796A5BB" w14:textId="77777777" w:rsidR="00615D1C" w:rsidRDefault="00615D1C" w:rsidP="00615D1C">
      <w:pPr>
        <w:pStyle w:val="30"/>
        <w:rPr>
          <w:rFonts w:ascii="Calibri" w:hAnsi="Calibri"/>
          <w:sz w:val="22"/>
          <w:szCs w:val="22"/>
        </w:rPr>
      </w:pPr>
      <w:r>
        <w:t>11.5.4</w:t>
      </w:r>
      <w:r>
        <w:rPr>
          <w:rFonts w:ascii="Calibri" w:hAnsi="Calibri"/>
          <w:sz w:val="22"/>
          <w:szCs w:val="22"/>
        </w:rPr>
        <w:tab/>
      </w:r>
      <w:r>
        <w:t>eCall Only mode / 5GS supports IMS voice over PS session / 5GS supports emergency service / eCall over IMS is supported on 5GS / RACH failure in NR cell / eCall over EPS</w:t>
      </w:r>
      <w:r>
        <w:tab/>
        <w:t>3867</w:t>
      </w:r>
    </w:p>
    <w:p w14:paraId="5960CCE0" w14:textId="77777777" w:rsidR="00615D1C" w:rsidRDefault="00615D1C" w:rsidP="00615D1C">
      <w:pPr>
        <w:pStyle w:val="30"/>
        <w:rPr>
          <w:rFonts w:ascii="Calibri" w:hAnsi="Calibri"/>
          <w:sz w:val="22"/>
          <w:szCs w:val="22"/>
        </w:rPr>
      </w:pPr>
      <w:r>
        <w:t>11.5.5</w:t>
      </w:r>
      <w:r>
        <w:rPr>
          <w:rFonts w:ascii="Calibri" w:hAnsi="Calibri"/>
          <w:sz w:val="22"/>
          <w:szCs w:val="22"/>
        </w:rPr>
        <w:tab/>
      </w:r>
      <w:r>
        <w:t>eCall Only mode / Limited service state / Call to URI for test service should not be attempted / eCall over IMS should be attempted / 5GS</w:t>
      </w:r>
      <w:r>
        <w:tab/>
        <w:t>3870</w:t>
      </w:r>
    </w:p>
    <w:p w14:paraId="71A09453" w14:textId="77777777" w:rsidR="00615D1C" w:rsidRDefault="00615D1C" w:rsidP="00615D1C">
      <w:pPr>
        <w:pStyle w:val="30"/>
        <w:rPr>
          <w:rFonts w:ascii="Calibri" w:hAnsi="Calibri"/>
          <w:sz w:val="22"/>
          <w:szCs w:val="22"/>
        </w:rPr>
      </w:pPr>
      <w:r w:rsidRPr="002257DD">
        <w:t>11.5.6</w:t>
      </w:r>
      <w:r>
        <w:rPr>
          <w:rFonts w:ascii="Calibri" w:hAnsi="Calibri"/>
          <w:sz w:val="22"/>
          <w:szCs w:val="22"/>
        </w:rPr>
        <w:tab/>
      </w:r>
      <w:r w:rsidRPr="008E5C5A">
        <w:t>eCall capable / 5GS supports IMS voice over PS session / 5GS supports emergency service / eCall over IMS is not supported / eCall using the CS domain / emergency call over IMS if eCall using the CS domain is not available / UTRA</w:t>
      </w:r>
      <w:r>
        <w:tab/>
        <w:t>3872</w:t>
      </w:r>
    </w:p>
    <w:p w14:paraId="38672405" w14:textId="77777777" w:rsidR="00615D1C" w:rsidRDefault="00615D1C" w:rsidP="00615D1C">
      <w:pPr>
        <w:pStyle w:val="30"/>
        <w:rPr>
          <w:rFonts w:ascii="Calibri" w:hAnsi="Calibri"/>
          <w:sz w:val="22"/>
          <w:szCs w:val="22"/>
        </w:rPr>
      </w:pPr>
      <w:r>
        <w:t>11.5.7</w:t>
      </w:r>
      <w:r>
        <w:rPr>
          <w:rFonts w:ascii="Calibri" w:hAnsi="Calibri"/>
          <w:sz w:val="22"/>
          <w:szCs w:val="22"/>
        </w:rPr>
        <w:tab/>
      </w:r>
      <w:r>
        <w:t>eCall Only mode / SRVCC Handover to CS domain / UTRAN / MSD Update / Success / 5GS</w:t>
      </w:r>
      <w:r>
        <w:tab/>
        <w:t>3876</w:t>
      </w:r>
    </w:p>
    <w:p w14:paraId="67DDB4FF" w14:textId="77777777" w:rsidR="00615D1C" w:rsidRDefault="00615D1C" w:rsidP="00615D1C">
      <w:pPr>
        <w:pStyle w:val="30"/>
        <w:rPr>
          <w:rFonts w:ascii="Calibri" w:hAnsi="Calibri"/>
          <w:sz w:val="22"/>
          <w:szCs w:val="22"/>
        </w:rPr>
      </w:pPr>
      <w:r>
        <w:t>11.5.8</w:t>
      </w:r>
      <w:r>
        <w:rPr>
          <w:rFonts w:ascii="Calibri" w:hAnsi="Calibri"/>
          <w:sz w:val="22"/>
          <w:szCs w:val="22"/>
        </w:rPr>
        <w:tab/>
      </w:r>
      <w:r>
        <w:t>eCall Only mode / 5GS supports IMS voice over PS session / 5GS supports emergency service / eCall over IMS is supported / RACH failure in NR cell / eCall using the CS domain</w:t>
      </w:r>
      <w:r>
        <w:tab/>
        <w:t>3883</w:t>
      </w:r>
    </w:p>
    <w:p w14:paraId="3F758B08" w14:textId="77777777" w:rsidR="00615D1C" w:rsidRDefault="00615D1C" w:rsidP="00615D1C">
      <w:pPr>
        <w:pStyle w:val="30"/>
        <w:rPr>
          <w:rFonts w:ascii="Calibri" w:hAnsi="Calibri"/>
          <w:sz w:val="22"/>
          <w:szCs w:val="22"/>
        </w:rPr>
      </w:pPr>
      <w:r>
        <w:t>11.5.9</w:t>
      </w:r>
      <w:r>
        <w:rPr>
          <w:rFonts w:ascii="Calibri" w:hAnsi="Calibri"/>
          <w:sz w:val="22"/>
          <w:szCs w:val="22"/>
        </w:rPr>
        <w:tab/>
      </w:r>
      <w:r>
        <w:t>eCall Only mode / Manual initiation / Emergency registration / Abnormal case / IMS CN sends 486 (Busy Here) / UE performs eCall in CS domain / UTRAN or GERAN / 5GS</w:t>
      </w:r>
      <w:r>
        <w:tab/>
        <w:t>3887</w:t>
      </w:r>
    </w:p>
    <w:p w14:paraId="1B637711" w14:textId="77777777" w:rsidR="00615D1C" w:rsidRDefault="00615D1C" w:rsidP="00615D1C">
      <w:pPr>
        <w:pStyle w:val="30"/>
        <w:rPr>
          <w:rFonts w:ascii="Calibri" w:hAnsi="Calibri"/>
          <w:sz w:val="22"/>
          <w:szCs w:val="22"/>
        </w:rPr>
      </w:pPr>
      <w:r>
        <w:t>11.5.10</w:t>
      </w:r>
      <w:r>
        <w:rPr>
          <w:rFonts w:ascii="Calibri" w:hAnsi="Calibri"/>
          <w:sz w:val="22"/>
          <w:szCs w:val="22"/>
        </w:rPr>
        <w:tab/>
      </w:r>
      <w:r>
        <w:t>eCall Only mode / Automatic initiation / Emergency registration / Abnormal case / IMS CN sends 600 (Busy Everywhere) / UE performs eCall in CS domain / UTRAN or GERAN / 5GS</w:t>
      </w:r>
      <w:r>
        <w:tab/>
        <w:t>3892</w:t>
      </w:r>
    </w:p>
    <w:p w14:paraId="51DB93C0" w14:textId="77777777" w:rsidR="00615D1C" w:rsidRDefault="00615D1C" w:rsidP="00615D1C">
      <w:pPr>
        <w:pStyle w:val="30"/>
        <w:rPr>
          <w:rFonts w:ascii="Calibri" w:hAnsi="Calibri"/>
          <w:sz w:val="22"/>
          <w:szCs w:val="22"/>
        </w:rPr>
      </w:pPr>
      <w:r>
        <w:t>11.5.11</w:t>
      </w:r>
      <w:r>
        <w:rPr>
          <w:rFonts w:ascii="Calibri" w:hAnsi="Calibri"/>
          <w:sz w:val="22"/>
          <w:szCs w:val="22"/>
        </w:rPr>
        <w:tab/>
      </w:r>
      <w:r>
        <w:t>eCall Only mode / Automatic initiation / Emergency registration / Abnormal case / IMS CN sends 603 (Decline) / UE performs eCall in CS domain / UTRAN or GERAN / 5GS</w:t>
      </w:r>
      <w:r>
        <w:tab/>
        <w:t>3897</w:t>
      </w:r>
    </w:p>
    <w:p w14:paraId="6FC01F03" w14:textId="77777777" w:rsidR="00615D1C" w:rsidRDefault="00615D1C" w:rsidP="00615D1C">
      <w:pPr>
        <w:pStyle w:val="30"/>
        <w:rPr>
          <w:rFonts w:ascii="Calibri" w:hAnsi="Calibri"/>
          <w:sz w:val="22"/>
          <w:szCs w:val="22"/>
        </w:rPr>
      </w:pPr>
      <w:r>
        <w:t>11.5.12</w:t>
      </w:r>
      <w:r>
        <w:rPr>
          <w:rFonts w:ascii="Calibri" w:hAnsi="Calibri"/>
          <w:sz w:val="22"/>
          <w:szCs w:val="22"/>
        </w:rPr>
        <w:tab/>
      </w:r>
      <w:r>
        <w:t>eCall Only mode / 5GS supports IMS voice over PS session / 5GS supports emergency service / eCall over IMS is not supported on 5GS / eCall over EPS</w:t>
      </w:r>
      <w:r>
        <w:tab/>
        <w:t>3902</w:t>
      </w:r>
    </w:p>
    <w:p w14:paraId="3872B65E" w14:textId="77777777" w:rsidR="00615D1C" w:rsidRDefault="00615D1C" w:rsidP="00615D1C">
      <w:pPr>
        <w:pStyle w:val="30"/>
        <w:rPr>
          <w:rFonts w:ascii="Calibri" w:hAnsi="Calibri"/>
          <w:sz w:val="22"/>
          <w:szCs w:val="22"/>
        </w:rPr>
      </w:pPr>
      <w:r>
        <w:t>11.5.13</w:t>
      </w:r>
      <w:r>
        <w:rPr>
          <w:rFonts w:ascii="Calibri" w:hAnsi="Calibri"/>
          <w:sz w:val="22"/>
          <w:szCs w:val="22"/>
        </w:rPr>
        <w:tab/>
      </w:r>
      <w:r>
        <w:t>eCall capable / Manual initiation / MSD Transfer failure / UE performs eCall in CS domain after Timer expiry / UTRAN or GERAN / 5GS</w:t>
      </w:r>
      <w:r>
        <w:tab/>
        <w:t>3905</w:t>
      </w:r>
    </w:p>
    <w:p w14:paraId="23CB0CCA" w14:textId="77777777" w:rsidR="00615D1C" w:rsidRDefault="00615D1C" w:rsidP="00615D1C">
      <w:pPr>
        <w:pStyle w:val="20"/>
        <w:rPr>
          <w:rFonts w:ascii="Calibri" w:hAnsi="Calibri"/>
          <w:sz w:val="22"/>
          <w:szCs w:val="22"/>
        </w:rPr>
      </w:pPr>
      <w:r>
        <w:t>11.6</w:t>
      </w:r>
      <w:r>
        <w:rPr>
          <w:rFonts w:ascii="Calibri" w:hAnsi="Calibri"/>
          <w:sz w:val="22"/>
          <w:szCs w:val="22"/>
        </w:rPr>
        <w:tab/>
      </w:r>
      <w:r>
        <w:t>3GPP PS Data Off</w:t>
      </w:r>
      <w:r>
        <w:tab/>
        <w:t>3910</w:t>
      </w:r>
    </w:p>
    <w:p w14:paraId="3FB676A7" w14:textId="77777777" w:rsidR="00615D1C" w:rsidRDefault="00615D1C" w:rsidP="00615D1C">
      <w:pPr>
        <w:pStyle w:val="30"/>
        <w:rPr>
          <w:rFonts w:ascii="Calibri" w:hAnsi="Calibri"/>
          <w:sz w:val="22"/>
          <w:szCs w:val="22"/>
        </w:rPr>
      </w:pPr>
      <w:r>
        <w:t>11.6.1</w:t>
      </w:r>
      <w:r>
        <w:rPr>
          <w:rFonts w:ascii="Calibri" w:hAnsi="Calibri"/>
          <w:sz w:val="22"/>
          <w:szCs w:val="22"/>
        </w:rPr>
        <w:tab/>
      </w:r>
      <w:r>
        <w:t>Data Off / MO Voice Call</w:t>
      </w:r>
      <w:r>
        <w:tab/>
        <w:t>3910</w:t>
      </w:r>
    </w:p>
    <w:p w14:paraId="55F2B344" w14:textId="77777777" w:rsidR="00615D1C" w:rsidRDefault="00615D1C" w:rsidP="00615D1C">
      <w:pPr>
        <w:pStyle w:val="30"/>
        <w:rPr>
          <w:rFonts w:ascii="Calibri" w:hAnsi="Calibri"/>
          <w:sz w:val="22"/>
          <w:szCs w:val="22"/>
        </w:rPr>
      </w:pPr>
      <w:r>
        <w:t>11.6.2</w:t>
      </w:r>
      <w:r>
        <w:rPr>
          <w:rFonts w:ascii="Calibri" w:hAnsi="Calibri"/>
          <w:sz w:val="22"/>
          <w:szCs w:val="22"/>
        </w:rPr>
        <w:tab/>
      </w:r>
      <w:r>
        <w:t>Data Off / MO Video Call</w:t>
      </w:r>
      <w:r>
        <w:tab/>
        <w:t>3914</w:t>
      </w:r>
    </w:p>
    <w:p w14:paraId="5AD4264C" w14:textId="77777777" w:rsidR="00615D1C" w:rsidRDefault="00615D1C" w:rsidP="00615D1C">
      <w:pPr>
        <w:pStyle w:val="30"/>
        <w:rPr>
          <w:rFonts w:ascii="Calibri" w:hAnsi="Calibri"/>
          <w:sz w:val="22"/>
          <w:szCs w:val="22"/>
        </w:rPr>
      </w:pPr>
      <w:r>
        <w:t>11.6.3</w:t>
      </w:r>
      <w:r>
        <w:rPr>
          <w:rFonts w:ascii="Calibri" w:hAnsi="Calibri"/>
          <w:sz w:val="22"/>
          <w:szCs w:val="22"/>
        </w:rPr>
        <w:tab/>
      </w:r>
      <w:r>
        <w:t>Data Off / SMSoIP</w:t>
      </w:r>
      <w:r>
        <w:tab/>
        <w:t>3918</w:t>
      </w:r>
    </w:p>
    <w:p w14:paraId="17CE0F59" w14:textId="77777777" w:rsidR="00615D1C" w:rsidRDefault="00615D1C" w:rsidP="00615D1C">
      <w:pPr>
        <w:pStyle w:val="20"/>
        <w:rPr>
          <w:rFonts w:ascii="Calibri" w:hAnsi="Calibri"/>
          <w:sz w:val="22"/>
          <w:szCs w:val="22"/>
        </w:rPr>
      </w:pPr>
      <w:r>
        <w:t>11.7</w:t>
      </w:r>
      <w:r>
        <w:rPr>
          <w:rFonts w:ascii="Calibri" w:hAnsi="Calibri"/>
          <w:sz w:val="22"/>
          <w:szCs w:val="22"/>
        </w:rPr>
        <w:tab/>
      </w:r>
      <w:r>
        <w:t>eDRX /Redcap</w:t>
      </w:r>
      <w:r>
        <w:tab/>
        <w:t>3923</w:t>
      </w:r>
    </w:p>
    <w:p w14:paraId="572F85B9" w14:textId="77777777" w:rsidR="00615D1C" w:rsidRDefault="00615D1C" w:rsidP="00615D1C">
      <w:pPr>
        <w:pStyle w:val="30"/>
        <w:rPr>
          <w:rFonts w:ascii="Calibri" w:hAnsi="Calibri"/>
          <w:sz w:val="22"/>
          <w:szCs w:val="22"/>
        </w:rPr>
      </w:pPr>
      <w:r>
        <w:t>11.7.2</w:t>
      </w:r>
      <w:r>
        <w:rPr>
          <w:rFonts w:ascii="Calibri" w:hAnsi="Calibri"/>
          <w:sz w:val="22"/>
          <w:szCs w:val="22"/>
        </w:rPr>
        <w:tab/>
      </w:r>
      <w:r>
        <w:t>eDRX / Inactive</w:t>
      </w:r>
      <w:r>
        <w:tab/>
        <w:t>3923</w:t>
      </w:r>
    </w:p>
    <w:p w14:paraId="5529F37B" w14:textId="77777777" w:rsidR="00615D1C" w:rsidRDefault="00615D1C" w:rsidP="00615D1C">
      <w:pPr>
        <w:pStyle w:val="20"/>
        <w:rPr>
          <w:rFonts w:ascii="Calibri" w:hAnsi="Calibri"/>
          <w:sz w:val="22"/>
          <w:szCs w:val="22"/>
        </w:rPr>
      </w:pPr>
      <w:r w:rsidRPr="002257DD">
        <w:t>11.8</w:t>
      </w:r>
      <w:r w:rsidRPr="002257DD">
        <w:tab/>
      </w:r>
      <w:r>
        <w:t>3925</w:t>
      </w:r>
    </w:p>
    <w:p w14:paraId="456E9764" w14:textId="77777777" w:rsidR="00615D1C" w:rsidRDefault="00615D1C" w:rsidP="00615D1C">
      <w:pPr>
        <w:pStyle w:val="30"/>
        <w:rPr>
          <w:rFonts w:ascii="Calibri" w:hAnsi="Calibri"/>
          <w:sz w:val="22"/>
          <w:szCs w:val="22"/>
        </w:rPr>
      </w:pPr>
      <w:r w:rsidRPr="002257DD">
        <w:t>11.8.1 to 11.8.4</w:t>
      </w:r>
      <w:r w:rsidRPr="002257DD">
        <w:tab/>
      </w:r>
      <w:r>
        <w:t>3925</w:t>
      </w:r>
    </w:p>
    <w:p w14:paraId="3EB2ABC6" w14:textId="77777777" w:rsidR="00615D1C" w:rsidRDefault="00615D1C" w:rsidP="00615D1C">
      <w:pPr>
        <w:pStyle w:val="30"/>
        <w:rPr>
          <w:rFonts w:ascii="Calibri" w:hAnsi="Calibri"/>
          <w:sz w:val="22"/>
          <w:szCs w:val="22"/>
        </w:rPr>
      </w:pPr>
      <w:r w:rsidRPr="002257DD">
        <w:t>11.8.5</w:t>
      </w:r>
      <w:r>
        <w:rPr>
          <w:rFonts w:ascii="Calibri" w:hAnsi="Calibri"/>
          <w:sz w:val="22"/>
          <w:szCs w:val="22"/>
        </w:rPr>
        <w:tab/>
      </w:r>
      <w:r>
        <w:rPr>
          <w:lang w:eastAsia="zh-CN"/>
        </w:rPr>
        <w:t>Inter-system mobility between untrusted Non-3GPP and 3GPP system/Handover from 5GS to EPC/ePDG</w:t>
      </w:r>
      <w:r>
        <w:tab/>
        <w:t>3925</w:t>
      </w:r>
    </w:p>
    <w:p w14:paraId="6774999A" w14:textId="77777777" w:rsidR="00615D1C" w:rsidRDefault="00615D1C" w:rsidP="00615D1C">
      <w:pPr>
        <w:pStyle w:val="10"/>
        <w:rPr>
          <w:rFonts w:ascii="Calibri" w:hAnsi="Calibri"/>
          <w:szCs w:val="22"/>
        </w:rPr>
      </w:pPr>
      <w:r>
        <w:lastRenderedPageBreak/>
        <w:t>12</w:t>
      </w:r>
      <w:r>
        <w:rPr>
          <w:rFonts w:ascii="Calibri" w:hAnsi="Calibri"/>
          <w:szCs w:val="22"/>
        </w:rPr>
        <w:tab/>
      </w:r>
      <w:r>
        <w:t>NR sidelink</w:t>
      </w:r>
      <w:r>
        <w:tab/>
        <w:t>3932</w:t>
      </w:r>
    </w:p>
    <w:p w14:paraId="7F359E81" w14:textId="77777777" w:rsidR="00615D1C" w:rsidRDefault="00615D1C" w:rsidP="00615D1C">
      <w:pPr>
        <w:pStyle w:val="20"/>
        <w:rPr>
          <w:rFonts w:ascii="Calibri" w:hAnsi="Calibri"/>
          <w:sz w:val="22"/>
          <w:szCs w:val="22"/>
        </w:rPr>
      </w:pPr>
      <w:r>
        <w:t>12.1</w:t>
      </w:r>
      <w:r>
        <w:rPr>
          <w:rFonts w:ascii="Calibri" w:hAnsi="Calibri"/>
          <w:sz w:val="22"/>
          <w:szCs w:val="22"/>
        </w:rPr>
        <w:tab/>
      </w:r>
      <w:r w:rsidRPr="008E5C5A">
        <w:rPr>
          <w:iCs/>
        </w:rPr>
        <w:t>PC5-only operation</w:t>
      </w:r>
      <w:r>
        <w:tab/>
        <w:t>3932</w:t>
      </w:r>
    </w:p>
    <w:p w14:paraId="470EBAD7" w14:textId="77777777" w:rsidR="00615D1C" w:rsidRDefault="00615D1C" w:rsidP="00615D1C">
      <w:pPr>
        <w:pStyle w:val="30"/>
        <w:rPr>
          <w:rFonts w:ascii="Calibri" w:hAnsi="Calibri"/>
          <w:sz w:val="22"/>
          <w:szCs w:val="22"/>
        </w:rPr>
      </w:pPr>
      <w:r w:rsidRPr="002257DD">
        <w:t>12.1.1</w:t>
      </w:r>
      <w:r>
        <w:rPr>
          <w:rFonts w:ascii="Calibri" w:hAnsi="Calibri"/>
          <w:sz w:val="22"/>
          <w:szCs w:val="22"/>
        </w:rPr>
        <w:tab/>
      </w:r>
      <w:r w:rsidRPr="008E5C5A">
        <w:rPr>
          <w:iCs/>
        </w:rPr>
        <w:t>PC5-only operation / Sidelink communication</w:t>
      </w:r>
      <w:r>
        <w:tab/>
        <w:t>3932</w:t>
      </w:r>
    </w:p>
    <w:p w14:paraId="1B22AD3D" w14:textId="77777777" w:rsidR="00615D1C" w:rsidRDefault="00615D1C" w:rsidP="00615D1C">
      <w:pPr>
        <w:pStyle w:val="40"/>
        <w:rPr>
          <w:rFonts w:ascii="Calibri" w:hAnsi="Calibri"/>
          <w:sz w:val="22"/>
          <w:szCs w:val="22"/>
        </w:rPr>
      </w:pPr>
      <w:r>
        <w:t>12.1.1.1</w:t>
      </w:r>
      <w:r>
        <w:tab/>
        <w:t>3932</w:t>
      </w:r>
    </w:p>
    <w:p w14:paraId="1C5CBC8D" w14:textId="77777777" w:rsidR="00615D1C" w:rsidRDefault="00615D1C" w:rsidP="00615D1C">
      <w:pPr>
        <w:pStyle w:val="40"/>
        <w:rPr>
          <w:rFonts w:ascii="Calibri" w:hAnsi="Calibri"/>
          <w:sz w:val="22"/>
          <w:szCs w:val="22"/>
        </w:rPr>
      </w:pPr>
      <w:r>
        <w:t>12.1.1.2</w:t>
      </w:r>
      <w:r>
        <w:rPr>
          <w:rFonts w:ascii="Calibri" w:hAnsi="Calibri"/>
          <w:sz w:val="22"/>
          <w:szCs w:val="22"/>
        </w:rPr>
        <w:tab/>
      </w:r>
      <w:r>
        <w:t>PC5-only operation / Sidelink communication / Reception</w:t>
      </w:r>
      <w:r>
        <w:tab/>
        <w:t>3932</w:t>
      </w:r>
    </w:p>
    <w:p w14:paraId="2CBA3A53" w14:textId="77777777" w:rsidR="00615D1C" w:rsidRDefault="00615D1C" w:rsidP="00615D1C">
      <w:pPr>
        <w:pStyle w:val="30"/>
        <w:rPr>
          <w:rFonts w:ascii="Calibri" w:hAnsi="Calibri"/>
          <w:sz w:val="22"/>
          <w:szCs w:val="22"/>
        </w:rPr>
      </w:pPr>
      <w:r w:rsidRPr="002257DD">
        <w:t>12.1.2</w:t>
      </w:r>
      <w:r>
        <w:rPr>
          <w:rFonts w:ascii="Calibri" w:hAnsi="Calibri"/>
          <w:sz w:val="22"/>
          <w:szCs w:val="22"/>
        </w:rPr>
        <w:tab/>
      </w:r>
      <w:r w:rsidRPr="008E5C5A">
        <w:rPr>
          <w:iCs/>
        </w:rPr>
        <w:t>PC5-only operation / Sidelink synchronization related procedure</w:t>
      </w:r>
      <w:r>
        <w:tab/>
        <w:t>3934</w:t>
      </w:r>
    </w:p>
    <w:p w14:paraId="7F5C5877" w14:textId="77777777" w:rsidR="00615D1C" w:rsidRDefault="00615D1C" w:rsidP="00615D1C">
      <w:pPr>
        <w:pStyle w:val="40"/>
        <w:rPr>
          <w:rFonts w:ascii="Calibri" w:hAnsi="Calibri"/>
          <w:sz w:val="22"/>
          <w:szCs w:val="22"/>
        </w:rPr>
      </w:pPr>
      <w:r>
        <w:t>12.1.2.1</w:t>
      </w:r>
      <w:r>
        <w:rPr>
          <w:rFonts w:ascii="Calibri" w:hAnsi="Calibri"/>
          <w:sz w:val="22"/>
          <w:szCs w:val="22"/>
        </w:rPr>
        <w:tab/>
      </w:r>
      <w:r>
        <w:t>PC5-only operation / Sidelink synchronization related procedure / Synchonization reference source (re-)selection</w:t>
      </w:r>
      <w:r>
        <w:tab/>
        <w:t>3934</w:t>
      </w:r>
    </w:p>
    <w:p w14:paraId="14BAD707" w14:textId="77777777" w:rsidR="00615D1C" w:rsidRDefault="00615D1C" w:rsidP="00615D1C">
      <w:pPr>
        <w:pStyle w:val="40"/>
        <w:rPr>
          <w:rFonts w:ascii="Calibri" w:hAnsi="Calibri"/>
          <w:sz w:val="22"/>
          <w:szCs w:val="22"/>
        </w:rPr>
      </w:pPr>
      <w:r>
        <w:t>12.1.2.2</w:t>
      </w:r>
      <w:r>
        <w:rPr>
          <w:rFonts w:ascii="Calibri" w:hAnsi="Calibri"/>
          <w:sz w:val="22"/>
          <w:szCs w:val="22"/>
        </w:rPr>
        <w:tab/>
      </w:r>
      <w:r>
        <w:t>PC5-only operation / Sidelink synchronization related procedure / SL-SSB transmission Initiation and Cease</w:t>
      </w:r>
      <w:r>
        <w:tab/>
        <w:t>3943</w:t>
      </w:r>
    </w:p>
    <w:p w14:paraId="5ED7DC84" w14:textId="77777777" w:rsidR="00615D1C" w:rsidRDefault="00615D1C" w:rsidP="00615D1C">
      <w:pPr>
        <w:pStyle w:val="30"/>
        <w:rPr>
          <w:rFonts w:ascii="Calibri" w:hAnsi="Calibri"/>
          <w:sz w:val="22"/>
          <w:szCs w:val="22"/>
        </w:rPr>
      </w:pPr>
      <w:r>
        <w:t>12.1.</w:t>
      </w:r>
      <w:r>
        <w:rPr>
          <w:lang w:eastAsia="zh-CN"/>
        </w:rPr>
        <w:t>3</w:t>
      </w:r>
      <w:r>
        <w:rPr>
          <w:rFonts w:ascii="Calibri" w:hAnsi="Calibri"/>
          <w:sz w:val="22"/>
          <w:szCs w:val="22"/>
        </w:rPr>
        <w:tab/>
      </w:r>
      <w:r>
        <w:t>PC5-only operation / Measurement configuration and reporting via PC5 RRC</w:t>
      </w:r>
      <w:r>
        <w:tab/>
        <w:t>3948</w:t>
      </w:r>
    </w:p>
    <w:p w14:paraId="1A339DE8" w14:textId="77777777" w:rsidR="00615D1C" w:rsidRDefault="00615D1C" w:rsidP="00615D1C">
      <w:pPr>
        <w:pStyle w:val="40"/>
        <w:rPr>
          <w:rFonts w:ascii="Calibri" w:hAnsi="Calibri"/>
          <w:sz w:val="22"/>
          <w:szCs w:val="22"/>
        </w:rPr>
      </w:pPr>
      <w:r>
        <w:t>12.1.3.1</w:t>
      </w:r>
      <w:r>
        <w:rPr>
          <w:rFonts w:ascii="Calibri" w:hAnsi="Calibri"/>
          <w:sz w:val="22"/>
          <w:szCs w:val="22"/>
        </w:rPr>
        <w:tab/>
      </w:r>
      <w:r>
        <w:t>PC5-only operation / Measurement configuration and reporting via PC5 RRC / PSBCH-RSRP measurement configuration</w:t>
      </w:r>
      <w:r>
        <w:tab/>
        <w:t>3948</w:t>
      </w:r>
    </w:p>
    <w:p w14:paraId="493D7A9D" w14:textId="77777777" w:rsidR="00615D1C" w:rsidRDefault="00615D1C" w:rsidP="00615D1C">
      <w:pPr>
        <w:pStyle w:val="40"/>
        <w:rPr>
          <w:rFonts w:ascii="Calibri" w:hAnsi="Calibri"/>
          <w:sz w:val="22"/>
          <w:szCs w:val="22"/>
        </w:rPr>
      </w:pPr>
      <w:r>
        <w:t>12.1.3.2</w:t>
      </w:r>
      <w:r>
        <w:rPr>
          <w:rFonts w:ascii="Calibri" w:hAnsi="Calibri"/>
          <w:sz w:val="22"/>
          <w:szCs w:val="22"/>
        </w:rPr>
        <w:tab/>
      </w:r>
      <w:r>
        <w:t>PC5-only operation / Measurement configuration and reporting via PC5 RRC / PSBCH-RSRP measurement reporting / Event S1 and S2</w:t>
      </w:r>
      <w:r>
        <w:tab/>
        <w:t>3953</w:t>
      </w:r>
    </w:p>
    <w:p w14:paraId="5695AEC1" w14:textId="77777777" w:rsidR="00615D1C" w:rsidRDefault="00615D1C" w:rsidP="00615D1C">
      <w:pPr>
        <w:pStyle w:val="40"/>
        <w:rPr>
          <w:rFonts w:ascii="Calibri" w:hAnsi="Calibri"/>
          <w:sz w:val="22"/>
          <w:szCs w:val="22"/>
        </w:rPr>
      </w:pPr>
      <w:r w:rsidRPr="002257DD">
        <w:t>12.1.3.3</w:t>
      </w:r>
      <w:r>
        <w:rPr>
          <w:rFonts w:ascii="Calibri" w:hAnsi="Calibri"/>
          <w:sz w:val="22"/>
          <w:szCs w:val="22"/>
        </w:rPr>
        <w:tab/>
      </w:r>
      <w:r w:rsidRPr="008E5C5A">
        <w:t>PC5-only operation / Measurement configuration and reporting via PC5 RRC / PSBCH-RSRP measurement reporting / Periodical reporting</w:t>
      </w:r>
      <w:r>
        <w:tab/>
        <w:t>3959</w:t>
      </w:r>
    </w:p>
    <w:p w14:paraId="475DF429" w14:textId="77777777" w:rsidR="00615D1C" w:rsidRDefault="00615D1C" w:rsidP="00615D1C">
      <w:pPr>
        <w:pStyle w:val="30"/>
        <w:rPr>
          <w:rFonts w:ascii="Calibri" w:hAnsi="Calibri"/>
          <w:sz w:val="22"/>
          <w:szCs w:val="22"/>
        </w:rPr>
      </w:pPr>
      <w:r w:rsidRPr="002257DD">
        <w:t>12.1.4</w:t>
      </w:r>
      <w:r>
        <w:rPr>
          <w:rFonts w:ascii="Calibri" w:hAnsi="Calibri"/>
          <w:sz w:val="22"/>
          <w:szCs w:val="22"/>
        </w:rPr>
        <w:tab/>
      </w:r>
      <w:r>
        <w:t>PC5-only operation / Sidelink Reconfiguration via PC5 RRC</w:t>
      </w:r>
      <w:r>
        <w:tab/>
        <w:t>3964</w:t>
      </w:r>
    </w:p>
    <w:p w14:paraId="7A6C9EC2" w14:textId="77777777" w:rsidR="00615D1C" w:rsidRDefault="00615D1C" w:rsidP="00615D1C">
      <w:pPr>
        <w:pStyle w:val="40"/>
        <w:rPr>
          <w:rFonts w:ascii="Calibri" w:hAnsi="Calibri"/>
          <w:sz w:val="22"/>
          <w:szCs w:val="22"/>
        </w:rPr>
      </w:pPr>
      <w:r w:rsidRPr="002257DD">
        <w:t>12.1.4.1</w:t>
      </w:r>
      <w:r>
        <w:rPr>
          <w:rFonts w:ascii="Calibri" w:hAnsi="Calibri"/>
          <w:sz w:val="22"/>
          <w:szCs w:val="22"/>
        </w:rPr>
        <w:tab/>
      </w:r>
      <w:r>
        <w:t>PC5-only operation / Sidelink Reconfiguration via PC5 RRC / SL-DRB management / initiating UE side</w:t>
      </w:r>
      <w:r>
        <w:tab/>
        <w:t>3964</w:t>
      </w:r>
    </w:p>
    <w:p w14:paraId="34137ED3" w14:textId="77777777" w:rsidR="00615D1C" w:rsidRDefault="00615D1C" w:rsidP="00615D1C">
      <w:pPr>
        <w:pStyle w:val="40"/>
        <w:rPr>
          <w:rFonts w:ascii="Calibri" w:hAnsi="Calibri"/>
          <w:sz w:val="22"/>
          <w:szCs w:val="22"/>
        </w:rPr>
      </w:pPr>
      <w:r w:rsidRPr="002257DD">
        <w:t>12.1.4.2</w:t>
      </w:r>
      <w:r>
        <w:rPr>
          <w:rFonts w:ascii="Calibri" w:hAnsi="Calibri"/>
          <w:sz w:val="22"/>
          <w:szCs w:val="22"/>
        </w:rPr>
        <w:tab/>
      </w:r>
      <w:r>
        <w:t>PC5-only operation / Sidelink Reconfiguration via PC5 RRC / SL DRB management / Peer UE side</w:t>
      </w:r>
      <w:r>
        <w:tab/>
        <w:t>3969</w:t>
      </w:r>
    </w:p>
    <w:p w14:paraId="6AF5325A" w14:textId="77777777" w:rsidR="00615D1C" w:rsidRDefault="00615D1C" w:rsidP="00615D1C">
      <w:pPr>
        <w:pStyle w:val="30"/>
        <w:rPr>
          <w:rFonts w:ascii="Calibri" w:hAnsi="Calibri"/>
          <w:sz w:val="22"/>
          <w:szCs w:val="22"/>
        </w:rPr>
      </w:pPr>
      <w:r>
        <w:t>12.1.</w:t>
      </w:r>
      <w:r w:rsidRPr="008E5C5A">
        <w:rPr>
          <w:rFonts w:eastAsia="等线"/>
          <w:lang w:eastAsia="zh-CN"/>
        </w:rPr>
        <w:t>5</w:t>
      </w:r>
      <w:r>
        <w:rPr>
          <w:rFonts w:ascii="Calibri" w:hAnsi="Calibri"/>
          <w:sz w:val="22"/>
          <w:szCs w:val="22"/>
        </w:rPr>
        <w:tab/>
      </w:r>
      <w:r>
        <w:t>PC5-only operation / Sidelink CSI reporting</w:t>
      </w:r>
      <w:r>
        <w:tab/>
        <w:t>3974</w:t>
      </w:r>
    </w:p>
    <w:p w14:paraId="5B998E65" w14:textId="77777777" w:rsidR="00615D1C" w:rsidRDefault="00615D1C" w:rsidP="00615D1C">
      <w:pPr>
        <w:pStyle w:val="40"/>
        <w:rPr>
          <w:rFonts w:ascii="Calibri" w:hAnsi="Calibri"/>
          <w:sz w:val="22"/>
          <w:szCs w:val="22"/>
        </w:rPr>
      </w:pPr>
      <w:r>
        <w:t>12.1.5.1</w:t>
      </w:r>
      <w:r>
        <w:rPr>
          <w:rFonts w:ascii="Calibri" w:hAnsi="Calibri"/>
          <w:sz w:val="22"/>
          <w:szCs w:val="22"/>
        </w:rPr>
        <w:tab/>
      </w:r>
      <w:r>
        <w:t>PC5-only operation / Sidelink CSI reporting / Configuration</w:t>
      </w:r>
      <w:r>
        <w:tab/>
        <w:t>3974</w:t>
      </w:r>
    </w:p>
    <w:p w14:paraId="2CF8A184" w14:textId="77777777" w:rsidR="00615D1C" w:rsidRDefault="00615D1C" w:rsidP="00615D1C">
      <w:pPr>
        <w:pStyle w:val="40"/>
        <w:rPr>
          <w:rFonts w:ascii="Calibri" w:hAnsi="Calibri"/>
          <w:sz w:val="22"/>
          <w:szCs w:val="22"/>
        </w:rPr>
      </w:pPr>
      <w:r>
        <w:t>12.1.5.2</w:t>
      </w:r>
      <w:r>
        <w:rPr>
          <w:rFonts w:ascii="Calibri" w:hAnsi="Calibri"/>
          <w:sz w:val="22"/>
          <w:szCs w:val="22"/>
        </w:rPr>
        <w:tab/>
      </w:r>
      <w:r>
        <w:t>PC5-only operation / Sidelink CSI reporting / Reporting</w:t>
      </w:r>
      <w:r>
        <w:tab/>
        <w:t>3979</w:t>
      </w:r>
    </w:p>
    <w:p w14:paraId="59592336" w14:textId="77777777" w:rsidR="00615D1C" w:rsidRDefault="00615D1C" w:rsidP="00615D1C">
      <w:pPr>
        <w:pStyle w:val="30"/>
        <w:rPr>
          <w:rFonts w:ascii="Calibri" w:hAnsi="Calibri"/>
          <w:sz w:val="22"/>
          <w:szCs w:val="22"/>
        </w:rPr>
      </w:pPr>
      <w:r w:rsidRPr="002257DD">
        <w:t>12.1.6</w:t>
      </w:r>
      <w:r>
        <w:rPr>
          <w:rFonts w:ascii="Calibri" w:hAnsi="Calibri"/>
          <w:sz w:val="22"/>
          <w:szCs w:val="22"/>
        </w:rPr>
        <w:tab/>
      </w:r>
      <w:r w:rsidRPr="008E5C5A">
        <w:rPr>
          <w:iCs/>
        </w:rPr>
        <w:t>PC5-only operation / Sidelink failure</w:t>
      </w:r>
      <w:r>
        <w:tab/>
        <w:t>3984</w:t>
      </w:r>
    </w:p>
    <w:p w14:paraId="4BA8BBCA" w14:textId="77777777" w:rsidR="00615D1C" w:rsidRDefault="00615D1C" w:rsidP="00615D1C">
      <w:pPr>
        <w:pStyle w:val="40"/>
        <w:rPr>
          <w:rFonts w:ascii="Calibri" w:hAnsi="Calibri"/>
          <w:sz w:val="22"/>
          <w:szCs w:val="22"/>
        </w:rPr>
      </w:pPr>
      <w:r>
        <w:t>12.1.6.1</w:t>
      </w:r>
      <w:r>
        <w:rPr>
          <w:rFonts w:ascii="Calibri" w:hAnsi="Calibri"/>
          <w:sz w:val="22"/>
          <w:szCs w:val="22"/>
        </w:rPr>
        <w:tab/>
      </w:r>
      <w:r>
        <w:t>PC5-only operation / Sidelink failure / PC5 RRC reconfiguration failure / Initiating UE side</w:t>
      </w:r>
      <w:r>
        <w:tab/>
        <w:t>3984</w:t>
      </w:r>
    </w:p>
    <w:p w14:paraId="233900D0" w14:textId="77777777" w:rsidR="00615D1C" w:rsidRDefault="00615D1C" w:rsidP="00615D1C">
      <w:pPr>
        <w:pStyle w:val="40"/>
        <w:rPr>
          <w:rFonts w:ascii="Calibri" w:hAnsi="Calibri"/>
          <w:sz w:val="22"/>
          <w:szCs w:val="22"/>
        </w:rPr>
      </w:pPr>
      <w:r>
        <w:t>12.1.6.2</w:t>
      </w:r>
      <w:r>
        <w:rPr>
          <w:rFonts w:ascii="Calibri" w:hAnsi="Calibri"/>
          <w:sz w:val="22"/>
          <w:szCs w:val="22"/>
        </w:rPr>
        <w:tab/>
      </w:r>
      <w:r>
        <w:t>PC5-only operation / Sidelink failure / PC5 RRC reconfiguration failure / Peer UE side</w:t>
      </w:r>
      <w:r>
        <w:tab/>
        <w:t>3986</w:t>
      </w:r>
    </w:p>
    <w:p w14:paraId="5CE0E987" w14:textId="77777777" w:rsidR="00615D1C" w:rsidRDefault="00615D1C" w:rsidP="00615D1C">
      <w:pPr>
        <w:pStyle w:val="40"/>
        <w:rPr>
          <w:rFonts w:ascii="Calibri" w:hAnsi="Calibri"/>
          <w:sz w:val="22"/>
          <w:szCs w:val="22"/>
        </w:rPr>
      </w:pPr>
      <w:r>
        <w:t>12.1.6.3</w:t>
      </w:r>
      <w:r>
        <w:rPr>
          <w:rFonts w:ascii="Calibri" w:hAnsi="Calibri"/>
          <w:sz w:val="22"/>
          <w:szCs w:val="22"/>
        </w:rPr>
        <w:tab/>
      </w:r>
      <w:r>
        <w:t>PC5-only operation / Sidelink failure / Sidelink radio link failure / Transmission side</w:t>
      </w:r>
      <w:r>
        <w:tab/>
        <w:t>3989</w:t>
      </w:r>
    </w:p>
    <w:p w14:paraId="3B6BC233" w14:textId="77777777" w:rsidR="00615D1C" w:rsidRDefault="00615D1C" w:rsidP="00615D1C">
      <w:pPr>
        <w:pStyle w:val="30"/>
        <w:rPr>
          <w:rFonts w:ascii="Calibri" w:hAnsi="Calibri"/>
          <w:sz w:val="22"/>
          <w:szCs w:val="22"/>
        </w:rPr>
      </w:pPr>
      <w:r w:rsidRPr="002257DD">
        <w:t>12.1.7</w:t>
      </w:r>
      <w:r>
        <w:rPr>
          <w:rFonts w:ascii="Calibri" w:hAnsi="Calibri"/>
          <w:sz w:val="22"/>
          <w:szCs w:val="22"/>
        </w:rPr>
        <w:tab/>
      </w:r>
      <w:r w:rsidRPr="008E5C5A">
        <w:rPr>
          <w:iCs/>
        </w:rPr>
        <w:t>PC5-only operation / Sidelink UE capability transfer via PC5 RRC</w:t>
      </w:r>
      <w:r>
        <w:tab/>
        <w:t>3993</w:t>
      </w:r>
    </w:p>
    <w:p w14:paraId="3005F66B" w14:textId="77777777" w:rsidR="00615D1C" w:rsidRDefault="00615D1C" w:rsidP="00615D1C">
      <w:pPr>
        <w:pStyle w:val="40"/>
        <w:rPr>
          <w:rFonts w:ascii="Calibri" w:hAnsi="Calibri"/>
          <w:sz w:val="22"/>
          <w:szCs w:val="22"/>
        </w:rPr>
      </w:pPr>
      <w:r>
        <w:t>12.1.7.1</w:t>
      </w:r>
      <w:r>
        <w:rPr>
          <w:rFonts w:ascii="Calibri" w:hAnsi="Calibri"/>
          <w:sz w:val="22"/>
          <w:szCs w:val="22"/>
        </w:rPr>
        <w:tab/>
      </w:r>
      <w:r>
        <w:t>PC5-only operation / Sidelink UE capability transfer via PC5 RRC / One-way and two-way transfer</w:t>
      </w:r>
      <w:r>
        <w:tab/>
        <w:t>3993</w:t>
      </w:r>
    </w:p>
    <w:p w14:paraId="6FCB432E" w14:textId="77777777" w:rsidR="00615D1C" w:rsidRDefault="00615D1C" w:rsidP="00615D1C">
      <w:pPr>
        <w:pStyle w:val="20"/>
        <w:rPr>
          <w:rFonts w:ascii="Calibri" w:hAnsi="Calibri"/>
          <w:sz w:val="22"/>
          <w:szCs w:val="22"/>
        </w:rPr>
      </w:pPr>
      <w:r>
        <w:t>12.2</w:t>
      </w:r>
      <w:r>
        <w:rPr>
          <w:rFonts w:ascii="Calibri" w:hAnsi="Calibri"/>
          <w:sz w:val="22"/>
          <w:szCs w:val="22"/>
        </w:rPr>
        <w:tab/>
      </w:r>
      <w:r w:rsidRPr="008E5C5A">
        <w:rPr>
          <w:iCs/>
        </w:rPr>
        <w:t>Inter-carrier concurrent operation</w:t>
      </w:r>
      <w:r>
        <w:tab/>
        <w:t>3999</w:t>
      </w:r>
    </w:p>
    <w:p w14:paraId="63DD3385" w14:textId="77777777" w:rsidR="00615D1C" w:rsidRDefault="00615D1C" w:rsidP="00615D1C">
      <w:pPr>
        <w:pStyle w:val="30"/>
        <w:rPr>
          <w:rFonts w:ascii="Calibri" w:hAnsi="Calibri"/>
          <w:sz w:val="22"/>
          <w:szCs w:val="22"/>
        </w:rPr>
      </w:pPr>
      <w:r w:rsidRPr="002257DD">
        <w:t>12.2.1</w:t>
      </w:r>
      <w:r>
        <w:rPr>
          <w:rFonts w:ascii="Calibri" w:hAnsi="Calibri"/>
          <w:sz w:val="22"/>
          <w:szCs w:val="22"/>
        </w:rPr>
        <w:tab/>
      </w:r>
      <w:r w:rsidRPr="008E5C5A">
        <w:rPr>
          <w:iCs/>
        </w:rPr>
        <w:t>Inter-carrier concurrent operation / Sidelink communication</w:t>
      </w:r>
      <w:r>
        <w:tab/>
        <w:t>3999</w:t>
      </w:r>
    </w:p>
    <w:p w14:paraId="380E603D" w14:textId="77777777" w:rsidR="00615D1C" w:rsidRDefault="00615D1C" w:rsidP="00615D1C">
      <w:pPr>
        <w:pStyle w:val="40"/>
        <w:rPr>
          <w:rFonts w:ascii="Calibri" w:hAnsi="Calibri"/>
          <w:sz w:val="22"/>
          <w:szCs w:val="22"/>
        </w:rPr>
      </w:pPr>
      <w:r>
        <w:t>12.2.1.1</w:t>
      </w:r>
      <w:r>
        <w:tab/>
        <w:t>3999</w:t>
      </w:r>
    </w:p>
    <w:p w14:paraId="1A8EE5B8" w14:textId="77777777" w:rsidR="00615D1C" w:rsidRDefault="00615D1C" w:rsidP="00615D1C">
      <w:pPr>
        <w:pStyle w:val="40"/>
        <w:rPr>
          <w:rFonts w:ascii="Calibri" w:hAnsi="Calibri"/>
          <w:sz w:val="22"/>
          <w:szCs w:val="22"/>
        </w:rPr>
      </w:pPr>
      <w:r>
        <w:t>12.2.1.2</w:t>
      </w:r>
      <w:r>
        <w:rPr>
          <w:rFonts w:ascii="Calibri" w:hAnsi="Calibri"/>
          <w:sz w:val="22"/>
          <w:szCs w:val="22"/>
        </w:rPr>
        <w:tab/>
      </w:r>
      <w:r>
        <w:t xml:space="preserve">Inter-carrier concurrent operation / Sidelink communication / RRC_IDLE / </w:t>
      </w:r>
      <w:r w:rsidRPr="008E5C5A">
        <w:rPr>
          <w:color w:val="000000"/>
        </w:rPr>
        <w:t>Reception</w:t>
      </w:r>
      <w:r>
        <w:tab/>
        <w:t>3999</w:t>
      </w:r>
    </w:p>
    <w:p w14:paraId="770F8A59" w14:textId="77777777" w:rsidR="00615D1C" w:rsidRDefault="00615D1C" w:rsidP="00615D1C">
      <w:pPr>
        <w:pStyle w:val="40"/>
        <w:rPr>
          <w:rFonts w:ascii="Calibri" w:hAnsi="Calibri"/>
          <w:sz w:val="22"/>
          <w:szCs w:val="22"/>
        </w:rPr>
      </w:pPr>
      <w:r>
        <w:t>12.2.1.3</w:t>
      </w:r>
      <w:r>
        <w:rPr>
          <w:rFonts w:ascii="Calibri" w:hAnsi="Calibri"/>
          <w:sz w:val="22"/>
          <w:szCs w:val="22"/>
        </w:rPr>
        <w:tab/>
      </w:r>
      <w:r>
        <w:t>Inter-carrier concurrent operation / Sidelink communication / RRC_CONNECTED / Transmission / Network scheduling</w:t>
      </w:r>
      <w:r>
        <w:tab/>
        <w:t>4005</w:t>
      </w:r>
    </w:p>
    <w:p w14:paraId="2A3B759D" w14:textId="77777777" w:rsidR="00615D1C" w:rsidRDefault="00615D1C" w:rsidP="00615D1C">
      <w:pPr>
        <w:pStyle w:val="40"/>
        <w:rPr>
          <w:rFonts w:ascii="Calibri" w:hAnsi="Calibri"/>
          <w:sz w:val="22"/>
          <w:szCs w:val="22"/>
        </w:rPr>
      </w:pPr>
      <w:r>
        <w:t>12.2.1.4</w:t>
      </w:r>
      <w:r>
        <w:tab/>
        <w:t>4013</w:t>
      </w:r>
    </w:p>
    <w:p w14:paraId="461BD67C" w14:textId="77777777" w:rsidR="00615D1C" w:rsidRDefault="00615D1C" w:rsidP="00615D1C">
      <w:pPr>
        <w:pStyle w:val="40"/>
        <w:rPr>
          <w:rFonts w:ascii="Calibri" w:hAnsi="Calibri"/>
          <w:sz w:val="22"/>
          <w:szCs w:val="22"/>
        </w:rPr>
      </w:pPr>
      <w:r>
        <w:t>12.2.1.5</w:t>
      </w:r>
      <w:r>
        <w:tab/>
        <w:t>4013</w:t>
      </w:r>
    </w:p>
    <w:p w14:paraId="350033B5" w14:textId="77777777" w:rsidR="00615D1C" w:rsidRDefault="00615D1C" w:rsidP="00615D1C">
      <w:pPr>
        <w:pStyle w:val="40"/>
        <w:rPr>
          <w:rFonts w:ascii="Calibri" w:hAnsi="Calibri"/>
          <w:sz w:val="22"/>
          <w:szCs w:val="22"/>
        </w:rPr>
      </w:pPr>
      <w:r>
        <w:t>12.2.1.6</w:t>
      </w:r>
      <w:r>
        <w:rPr>
          <w:rFonts w:ascii="Calibri" w:hAnsi="Calibri"/>
          <w:sz w:val="22"/>
          <w:szCs w:val="22"/>
        </w:rPr>
        <w:tab/>
      </w:r>
      <w:r>
        <w:t>Inter-carrier concurrent operation / Sidelink communication / RRC_CONNECTED / Reception</w:t>
      </w:r>
      <w:r>
        <w:tab/>
        <w:t>4013</w:t>
      </w:r>
    </w:p>
    <w:p w14:paraId="63CC665E" w14:textId="77777777" w:rsidR="00615D1C" w:rsidRDefault="00615D1C" w:rsidP="00615D1C">
      <w:pPr>
        <w:pStyle w:val="30"/>
        <w:rPr>
          <w:rFonts w:ascii="Calibri" w:hAnsi="Calibri"/>
          <w:sz w:val="22"/>
          <w:szCs w:val="22"/>
        </w:rPr>
      </w:pPr>
      <w:r>
        <w:t>12.2.2</w:t>
      </w:r>
      <w:r>
        <w:rPr>
          <w:rFonts w:ascii="Calibri" w:hAnsi="Calibri"/>
          <w:sz w:val="22"/>
          <w:szCs w:val="22"/>
        </w:rPr>
        <w:tab/>
      </w:r>
      <w:r w:rsidRPr="008E5C5A">
        <w:rPr>
          <w:iCs/>
        </w:rPr>
        <w:t>Inter-carrier concurrent operation / Sidelink synchronization related procedure</w:t>
      </w:r>
      <w:r>
        <w:tab/>
        <w:t>4020</w:t>
      </w:r>
    </w:p>
    <w:p w14:paraId="33800628" w14:textId="77777777" w:rsidR="00615D1C" w:rsidRDefault="00615D1C" w:rsidP="00615D1C">
      <w:pPr>
        <w:pStyle w:val="40"/>
        <w:rPr>
          <w:rFonts w:ascii="Calibri" w:hAnsi="Calibri"/>
          <w:sz w:val="22"/>
          <w:szCs w:val="22"/>
        </w:rPr>
      </w:pPr>
      <w:r>
        <w:t>12.2.2.1</w:t>
      </w:r>
      <w:r>
        <w:rPr>
          <w:rFonts w:ascii="Calibri" w:hAnsi="Calibri"/>
          <w:sz w:val="22"/>
          <w:szCs w:val="22"/>
        </w:rPr>
        <w:tab/>
      </w:r>
      <w:r>
        <w:t>Inter-carrier concurrent operation / Sidelink synchronization related procedure / Synchonization reference source (re-)selection</w:t>
      </w:r>
      <w:r>
        <w:tab/>
        <w:t>4020</w:t>
      </w:r>
    </w:p>
    <w:p w14:paraId="5178F67C" w14:textId="77777777" w:rsidR="00615D1C" w:rsidRDefault="00615D1C" w:rsidP="00615D1C">
      <w:pPr>
        <w:pStyle w:val="40"/>
        <w:rPr>
          <w:rFonts w:ascii="Calibri" w:hAnsi="Calibri"/>
          <w:sz w:val="22"/>
          <w:szCs w:val="22"/>
        </w:rPr>
      </w:pPr>
      <w:r>
        <w:t>12.2.2.2</w:t>
      </w:r>
      <w:r>
        <w:rPr>
          <w:rFonts w:ascii="Calibri" w:hAnsi="Calibri"/>
          <w:sz w:val="22"/>
          <w:szCs w:val="22"/>
        </w:rPr>
        <w:tab/>
      </w:r>
      <w:r>
        <w:t>Inter-carrier concurrent operation / Sidelink synchronization related procedure / SL-SSB transmission Initiation and Cease</w:t>
      </w:r>
      <w:r>
        <w:tab/>
        <w:t>4035</w:t>
      </w:r>
    </w:p>
    <w:p w14:paraId="2894D79A" w14:textId="77777777" w:rsidR="00615D1C" w:rsidRDefault="00615D1C" w:rsidP="00615D1C">
      <w:pPr>
        <w:pStyle w:val="30"/>
        <w:rPr>
          <w:rFonts w:ascii="Calibri" w:hAnsi="Calibri"/>
          <w:sz w:val="22"/>
          <w:szCs w:val="22"/>
        </w:rPr>
      </w:pPr>
      <w:r>
        <w:t>12.2.3</w:t>
      </w:r>
      <w:r>
        <w:rPr>
          <w:rFonts w:ascii="Calibri" w:hAnsi="Calibri"/>
          <w:sz w:val="22"/>
          <w:szCs w:val="22"/>
        </w:rPr>
        <w:tab/>
      </w:r>
      <w:r>
        <w:t>Inter-carrier concurrent operation / Measurement configuration and reporting via Uu RRC</w:t>
      </w:r>
      <w:r>
        <w:tab/>
        <w:t>4041</w:t>
      </w:r>
    </w:p>
    <w:p w14:paraId="711FFFA4" w14:textId="77777777" w:rsidR="00615D1C" w:rsidRDefault="00615D1C" w:rsidP="00615D1C">
      <w:pPr>
        <w:pStyle w:val="40"/>
        <w:rPr>
          <w:rFonts w:ascii="Calibri" w:hAnsi="Calibri"/>
          <w:sz w:val="22"/>
          <w:szCs w:val="22"/>
        </w:rPr>
      </w:pPr>
      <w:r>
        <w:t>12.2.3.1</w:t>
      </w:r>
      <w:r>
        <w:rPr>
          <w:rFonts w:ascii="Calibri" w:hAnsi="Calibri"/>
          <w:sz w:val="22"/>
          <w:szCs w:val="22"/>
        </w:rPr>
        <w:tab/>
      </w:r>
      <w:r>
        <w:t>Inter-carrier concurrent operation / Measurement configuration and reporting via Uu RRC / CBR measurement reporting / Event C1 and C2</w:t>
      </w:r>
      <w:r>
        <w:tab/>
        <w:t>4041</w:t>
      </w:r>
    </w:p>
    <w:p w14:paraId="739F2877" w14:textId="77777777" w:rsidR="00615D1C" w:rsidRDefault="00615D1C" w:rsidP="00615D1C">
      <w:pPr>
        <w:pStyle w:val="40"/>
        <w:rPr>
          <w:rFonts w:ascii="Calibri" w:hAnsi="Calibri"/>
          <w:sz w:val="22"/>
          <w:szCs w:val="22"/>
        </w:rPr>
      </w:pPr>
      <w:r>
        <w:t>12.2.3.2</w:t>
      </w:r>
      <w:r>
        <w:rPr>
          <w:rFonts w:ascii="Calibri" w:hAnsi="Calibri"/>
          <w:sz w:val="22"/>
          <w:szCs w:val="22"/>
        </w:rPr>
        <w:tab/>
      </w:r>
      <w:r>
        <w:t>Inter-carrier concurrent operation / Measurement configuration and reporting via Uu RRC / CBR measurement reporting / Periodical reporting</w:t>
      </w:r>
      <w:r>
        <w:tab/>
        <w:t>4053</w:t>
      </w:r>
    </w:p>
    <w:p w14:paraId="3BE06108" w14:textId="77777777" w:rsidR="00615D1C" w:rsidRDefault="00615D1C" w:rsidP="00615D1C">
      <w:pPr>
        <w:pStyle w:val="30"/>
        <w:rPr>
          <w:rFonts w:ascii="Calibri" w:hAnsi="Calibri"/>
          <w:sz w:val="22"/>
          <w:szCs w:val="22"/>
        </w:rPr>
      </w:pPr>
      <w:r>
        <w:t>12.</w:t>
      </w:r>
      <w:r>
        <w:rPr>
          <w:lang w:eastAsia="zh-CN"/>
        </w:rPr>
        <w:t>2</w:t>
      </w:r>
      <w:r>
        <w:t>.</w:t>
      </w:r>
      <w:r>
        <w:rPr>
          <w:lang w:eastAsia="zh-CN"/>
        </w:rPr>
        <w:t>4</w:t>
      </w:r>
      <w:r>
        <w:rPr>
          <w:rFonts w:ascii="Calibri" w:hAnsi="Calibri"/>
          <w:sz w:val="22"/>
          <w:szCs w:val="22"/>
        </w:rPr>
        <w:tab/>
      </w:r>
      <w:r>
        <w:t>Inter-carrier concurrent operation / Sidelink Reconfiguration via Uu RRC</w:t>
      </w:r>
      <w:r>
        <w:tab/>
        <w:t>4060</w:t>
      </w:r>
    </w:p>
    <w:p w14:paraId="29F736DD" w14:textId="77777777" w:rsidR="00615D1C" w:rsidRDefault="00615D1C" w:rsidP="00615D1C">
      <w:pPr>
        <w:pStyle w:val="40"/>
        <w:rPr>
          <w:rFonts w:ascii="Calibri" w:hAnsi="Calibri"/>
          <w:sz w:val="22"/>
          <w:szCs w:val="22"/>
        </w:rPr>
      </w:pPr>
      <w:r>
        <w:t>12.2.4.1</w:t>
      </w:r>
      <w:r>
        <w:rPr>
          <w:rFonts w:ascii="Calibri" w:hAnsi="Calibri"/>
          <w:sz w:val="22"/>
          <w:szCs w:val="22"/>
        </w:rPr>
        <w:tab/>
      </w:r>
      <w:r>
        <w:t>Inter-carrier concurrent operation / Sidelink Reconfiguration via Uu RRC / SL DRB management / transmission side</w:t>
      </w:r>
      <w:r>
        <w:tab/>
        <w:t>4060</w:t>
      </w:r>
    </w:p>
    <w:p w14:paraId="0C0096A7" w14:textId="77777777" w:rsidR="00615D1C" w:rsidRDefault="00615D1C" w:rsidP="00615D1C">
      <w:pPr>
        <w:pStyle w:val="30"/>
        <w:rPr>
          <w:rFonts w:ascii="Calibri" w:hAnsi="Calibri"/>
          <w:sz w:val="22"/>
          <w:szCs w:val="22"/>
        </w:rPr>
      </w:pPr>
      <w:r>
        <w:t>12.2.5</w:t>
      </w:r>
      <w:r>
        <w:rPr>
          <w:rFonts w:ascii="Calibri" w:hAnsi="Calibri"/>
          <w:sz w:val="22"/>
          <w:szCs w:val="22"/>
        </w:rPr>
        <w:tab/>
      </w:r>
      <w:r>
        <w:t>Inter-carrier concurrent operation / Measurement configuration and reporting via PC5 RRC</w:t>
      </w:r>
      <w:r>
        <w:tab/>
        <w:t>4074</w:t>
      </w:r>
    </w:p>
    <w:p w14:paraId="0DA03A65" w14:textId="77777777" w:rsidR="00615D1C" w:rsidRDefault="00615D1C" w:rsidP="00615D1C">
      <w:pPr>
        <w:pStyle w:val="40"/>
        <w:rPr>
          <w:rFonts w:ascii="Calibri" w:hAnsi="Calibri"/>
          <w:sz w:val="22"/>
          <w:szCs w:val="22"/>
        </w:rPr>
      </w:pPr>
      <w:r>
        <w:t>12.2.5.1</w:t>
      </w:r>
      <w:r>
        <w:rPr>
          <w:rFonts w:ascii="Calibri" w:hAnsi="Calibri"/>
          <w:sz w:val="22"/>
          <w:szCs w:val="22"/>
        </w:rPr>
        <w:tab/>
      </w:r>
      <w:r>
        <w:t>Inter-carrier concurrent operation / Measurement configuration and reporting via PC5 RRC / SL-RSRP measurement configuration</w:t>
      </w:r>
      <w:r>
        <w:tab/>
        <w:t>4074</w:t>
      </w:r>
    </w:p>
    <w:p w14:paraId="56ECF13B" w14:textId="77777777" w:rsidR="00615D1C" w:rsidRDefault="00615D1C" w:rsidP="00615D1C">
      <w:pPr>
        <w:pStyle w:val="40"/>
        <w:rPr>
          <w:rFonts w:ascii="Calibri" w:hAnsi="Calibri"/>
          <w:sz w:val="22"/>
          <w:szCs w:val="22"/>
        </w:rPr>
      </w:pPr>
      <w:r>
        <w:t>12.2.5.2</w:t>
      </w:r>
      <w:r>
        <w:rPr>
          <w:rFonts w:ascii="Calibri" w:hAnsi="Calibri"/>
          <w:sz w:val="22"/>
          <w:szCs w:val="22"/>
        </w:rPr>
        <w:tab/>
      </w:r>
      <w:r>
        <w:t>Inter-carrier concurrent operation / Measurement configuration and reporting via PC5 RRC / SL-RSRP measurement reporting / Event S1 and S2</w:t>
      </w:r>
      <w:r>
        <w:tab/>
        <w:t>4078</w:t>
      </w:r>
    </w:p>
    <w:p w14:paraId="5AEF5BA5" w14:textId="77777777" w:rsidR="00615D1C" w:rsidRDefault="00615D1C" w:rsidP="00615D1C">
      <w:pPr>
        <w:pStyle w:val="40"/>
        <w:rPr>
          <w:rFonts w:ascii="Calibri" w:hAnsi="Calibri"/>
          <w:sz w:val="22"/>
          <w:szCs w:val="22"/>
        </w:rPr>
      </w:pPr>
      <w:r>
        <w:t>12.2.5.3</w:t>
      </w:r>
      <w:r>
        <w:rPr>
          <w:rFonts w:ascii="Calibri" w:hAnsi="Calibri"/>
          <w:sz w:val="22"/>
          <w:szCs w:val="22"/>
        </w:rPr>
        <w:tab/>
      </w:r>
      <w:r>
        <w:t>Inter-carrier concurrent operation / Measurement configuration and reporting via PC5 RRC / PSBCH-RSRP measurement reporting / Periodical reporting</w:t>
      </w:r>
      <w:r>
        <w:tab/>
        <w:t>4087</w:t>
      </w:r>
    </w:p>
    <w:p w14:paraId="2B9BA268" w14:textId="77777777" w:rsidR="00615D1C" w:rsidRDefault="00615D1C" w:rsidP="00615D1C">
      <w:pPr>
        <w:pStyle w:val="30"/>
        <w:rPr>
          <w:rFonts w:ascii="Calibri" w:hAnsi="Calibri"/>
          <w:sz w:val="22"/>
          <w:szCs w:val="22"/>
        </w:rPr>
      </w:pPr>
      <w:r w:rsidRPr="002257DD">
        <w:t>12.2.6</w:t>
      </w:r>
      <w:r>
        <w:rPr>
          <w:rFonts w:ascii="Calibri" w:hAnsi="Calibri"/>
          <w:sz w:val="22"/>
          <w:szCs w:val="22"/>
        </w:rPr>
        <w:tab/>
      </w:r>
      <w:r w:rsidRPr="008E5C5A">
        <w:t>Inter-carrier concurrent operation / Sidelink Reconfiguration via PC5 RRC</w:t>
      </w:r>
      <w:r>
        <w:tab/>
        <w:t>4093</w:t>
      </w:r>
    </w:p>
    <w:p w14:paraId="0CB244FA" w14:textId="77777777" w:rsidR="00615D1C" w:rsidRDefault="00615D1C" w:rsidP="00615D1C">
      <w:pPr>
        <w:pStyle w:val="40"/>
        <w:rPr>
          <w:rFonts w:ascii="Calibri" w:hAnsi="Calibri"/>
          <w:sz w:val="22"/>
          <w:szCs w:val="22"/>
        </w:rPr>
      </w:pPr>
      <w:r w:rsidRPr="002257DD">
        <w:lastRenderedPageBreak/>
        <w:t>12.2.6.1</w:t>
      </w:r>
      <w:r>
        <w:rPr>
          <w:rFonts w:ascii="Calibri" w:hAnsi="Calibri"/>
          <w:sz w:val="22"/>
          <w:szCs w:val="22"/>
        </w:rPr>
        <w:tab/>
      </w:r>
      <w:r w:rsidRPr="008E5C5A">
        <w:t>Inter-carrier concurrent operation / Sidelink Reconfiguration via PC5 RRC / SL DRB management / Initiating UE side</w:t>
      </w:r>
      <w:r>
        <w:tab/>
        <w:t>4093</w:t>
      </w:r>
    </w:p>
    <w:p w14:paraId="2E0CF274" w14:textId="77777777" w:rsidR="00615D1C" w:rsidRDefault="00615D1C" w:rsidP="00615D1C">
      <w:pPr>
        <w:pStyle w:val="30"/>
        <w:rPr>
          <w:rFonts w:ascii="Calibri" w:hAnsi="Calibri"/>
          <w:sz w:val="22"/>
          <w:szCs w:val="22"/>
        </w:rPr>
      </w:pPr>
      <w:r w:rsidRPr="002257DD">
        <w:t>12.2.</w:t>
      </w:r>
      <w:r w:rsidRPr="002257DD">
        <w:rPr>
          <w:lang w:eastAsia="zh-CN"/>
        </w:rPr>
        <w:t>7</w:t>
      </w:r>
      <w:r>
        <w:rPr>
          <w:rFonts w:ascii="Calibri" w:hAnsi="Calibri"/>
          <w:sz w:val="22"/>
          <w:szCs w:val="22"/>
        </w:rPr>
        <w:tab/>
      </w:r>
      <w:r>
        <w:t>Inter-carrier concurrent operation / Sidelink CSI reporting</w:t>
      </w:r>
      <w:r>
        <w:tab/>
        <w:t>4096</w:t>
      </w:r>
    </w:p>
    <w:p w14:paraId="41BE187E" w14:textId="77777777" w:rsidR="00615D1C" w:rsidRDefault="00615D1C" w:rsidP="00615D1C">
      <w:pPr>
        <w:pStyle w:val="40"/>
        <w:rPr>
          <w:rFonts w:ascii="Calibri" w:hAnsi="Calibri"/>
          <w:sz w:val="22"/>
          <w:szCs w:val="22"/>
        </w:rPr>
      </w:pPr>
      <w:r w:rsidRPr="002257DD">
        <w:t>12.2.</w:t>
      </w:r>
      <w:r w:rsidRPr="002257DD">
        <w:rPr>
          <w:lang w:eastAsia="zh-CN"/>
        </w:rPr>
        <w:t>7.1</w:t>
      </w:r>
      <w:r>
        <w:rPr>
          <w:rFonts w:ascii="Calibri" w:hAnsi="Calibri"/>
          <w:sz w:val="22"/>
          <w:szCs w:val="22"/>
        </w:rPr>
        <w:tab/>
      </w:r>
      <w:r w:rsidRPr="008E5C5A">
        <w:t>Inter-carrier concurrent operation / Sidelink CSI reporting / Configuration</w:t>
      </w:r>
      <w:r>
        <w:tab/>
        <w:t>4096</w:t>
      </w:r>
    </w:p>
    <w:p w14:paraId="34BE7723" w14:textId="77777777" w:rsidR="00615D1C" w:rsidRDefault="00615D1C" w:rsidP="00615D1C">
      <w:pPr>
        <w:pStyle w:val="40"/>
        <w:rPr>
          <w:rFonts w:ascii="Calibri" w:hAnsi="Calibri"/>
          <w:sz w:val="22"/>
          <w:szCs w:val="22"/>
        </w:rPr>
      </w:pPr>
      <w:r>
        <w:t>12.2.7.2</w:t>
      </w:r>
      <w:r>
        <w:rPr>
          <w:rFonts w:ascii="Calibri" w:hAnsi="Calibri"/>
          <w:sz w:val="22"/>
          <w:szCs w:val="22"/>
        </w:rPr>
        <w:tab/>
      </w:r>
      <w:r>
        <w:t>Inter-carrier concurrent operation / Sidelink CSI reporting / Reporting</w:t>
      </w:r>
      <w:r>
        <w:tab/>
        <w:t>4101</w:t>
      </w:r>
    </w:p>
    <w:p w14:paraId="09ED39A2" w14:textId="77777777" w:rsidR="00615D1C" w:rsidRDefault="00615D1C" w:rsidP="00615D1C">
      <w:pPr>
        <w:pStyle w:val="30"/>
        <w:rPr>
          <w:rFonts w:ascii="Calibri" w:hAnsi="Calibri"/>
          <w:sz w:val="22"/>
          <w:szCs w:val="22"/>
        </w:rPr>
      </w:pPr>
      <w:r>
        <w:t>12.2.8</w:t>
      </w:r>
      <w:r>
        <w:rPr>
          <w:rFonts w:ascii="Calibri" w:hAnsi="Calibri"/>
          <w:sz w:val="22"/>
          <w:szCs w:val="22"/>
        </w:rPr>
        <w:tab/>
      </w:r>
      <w:r>
        <w:t>Inter-carrier concurrent operation / Sidelink failure</w:t>
      </w:r>
      <w:r>
        <w:tab/>
        <w:t>4105</w:t>
      </w:r>
    </w:p>
    <w:p w14:paraId="6CC8AD01" w14:textId="77777777" w:rsidR="00615D1C" w:rsidRDefault="00615D1C" w:rsidP="00615D1C">
      <w:pPr>
        <w:pStyle w:val="40"/>
        <w:rPr>
          <w:rFonts w:ascii="Calibri" w:hAnsi="Calibri"/>
          <w:sz w:val="22"/>
          <w:szCs w:val="22"/>
        </w:rPr>
      </w:pPr>
      <w:r>
        <w:t>12.2.8.1</w:t>
      </w:r>
      <w:r>
        <w:rPr>
          <w:rFonts w:ascii="Calibri" w:hAnsi="Calibri"/>
          <w:sz w:val="22"/>
          <w:szCs w:val="22"/>
        </w:rPr>
        <w:tab/>
      </w:r>
      <w:r>
        <w:t>Inter-carrier concurrent operation / Sidelink CSI reporting / Reporting</w:t>
      </w:r>
      <w:r>
        <w:tab/>
        <w:t>4105</w:t>
      </w:r>
    </w:p>
    <w:p w14:paraId="69A1DF32" w14:textId="77777777" w:rsidR="00615D1C" w:rsidRDefault="00615D1C" w:rsidP="00615D1C">
      <w:pPr>
        <w:pStyle w:val="40"/>
        <w:rPr>
          <w:rFonts w:ascii="Calibri" w:hAnsi="Calibri"/>
          <w:sz w:val="22"/>
          <w:szCs w:val="22"/>
        </w:rPr>
      </w:pPr>
      <w:r>
        <w:t>12.2.8.2</w:t>
      </w:r>
      <w:r>
        <w:rPr>
          <w:rFonts w:ascii="Calibri" w:hAnsi="Calibri"/>
          <w:sz w:val="22"/>
          <w:szCs w:val="22"/>
        </w:rPr>
        <w:tab/>
      </w:r>
      <w:r>
        <w:t>Inter-carrier concurrent operation / Sidelink failure / PC5 RRC Reconfiguration Failure / Peer UE side</w:t>
      </w:r>
      <w:r>
        <w:tab/>
        <w:t>4111</w:t>
      </w:r>
    </w:p>
    <w:p w14:paraId="01FC674C" w14:textId="77777777" w:rsidR="00615D1C" w:rsidRDefault="00615D1C" w:rsidP="00615D1C">
      <w:pPr>
        <w:pStyle w:val="40"/>
        <w:rPr>
          <w:rFonts w:ascii="Calibri" w:hAnsi="Calibri"/>
          <w:sz w:val="22"/>
          <w:szCs w:val="22"/>
        </w:rPr>
      </w:pPr>
      <w:r>
        <w:t>12.2.8.3</w:t>
      </w:r>
      <w:r>
        <w:rPr>
          <w:rFonts w:ascii="Calibri" w:hAnsi="Calibri"/>
          <w:sz w:val="22"/>
          <w:szCs w:val="22"/>
        </w:rPr>
        <w:tab/>
      </w:r>
      <w:r>
        <w:t>Inter-carrier concurrent operation / Sidelink failure / Sidelink radio link failure / transmission side</w:t>
      </w:r>
      <w:r>
        <w:tab/>
        <w:t>4112</w:t>
      </w:r>
    </w:p>
    <w:p w14:paraId="4B1371D3" w14:textId="77777777" w:rsidR="00615D1C" w:rsidRDefault="00615D1C" w:rsidP="00615D1C">
      <w:pPr>
        <w:pStyle w:val="10"/>
        <w:rPr>
          <w:rFonts w:ascii="Calibri" w:hAnsi="Calibri"/>
          <w:szCs w:val="22"/>
        </w:rPr>
      </w:pPr>
      <w:r>
        <w:t>13</w:t>
      </w:r>
      <w:r>
        <w:rPr>
          <w:rFonts w:ascii="Calibri" w:hAnsi="Calibri"/>
          <w:szCs w:val="22"/>
        </w:rPr>
        <w:tab/>
      </w:r>
      <w:r>
        <w:t>V2X NAS layer</w:t>
      </w:r>
      <w:r>
        <w:tab/>
        <w:t>4119</w:t>
      </w:r>
    </w:p>
    <w:p w14:paraId="440293BB" w14:textId="77777777" w:rsidR="00615D1C" w:rsidRDefault="00615D1C" w:rsidP="00615D1C">
      <w:pPr>
        <w:pStyle w:val="20"/>
        <w:rPr>
          <w:rFonts w:ascii="Calibri" w:hAnsi="Calibri"/>
          <w:sz w:val="22"/>
          <w:szCs w:val="22"/>
        </w:rPr>
      </w:pPr>
      <w:r>
        <w:t>13.1</w:t>
      </w:r>
      <w:r>
        <w:rPr>
          <w:rFonts w:ascii="Calibri" w:hAnsi="Calibri"/>
          <w:sz w:val="22"/>
          <w:szCs w:val="22"/>
        </w:rPr>
        <w:tab/>
      </w:r>
      <w:r>
        <w:t>V2X policy provisioning</w:t>
      </w:r>
      <w:r>
        <w:tab/>
        <w:t>4119</w:t>
      </w:r>
    </w:p>
    <w:p w14:paraId="31EA42E1" w14:textId="77777777" w:rsidR="00615D1C" w:rsidRDefault="00615D1C" w:rsidP="00615D1C">
      <w:pPr>
        <w:pStyle w:val="30"/>
        <w:rPr>
          <w:rFonts w:ascii="Calibri" w:hAnsi="Calibri"/>
          <w:sz w:val="22"/>
          <w:szCs w:val="22"/>
        </w:rPr>
      </w:pPr>
      <w:r>
        <w:t>13.1.1</w:t>
      </w:r>
      <w:r>
        <w:rPr>
          <w:rFonts w:ascii="Calibri" w:hAnsi="Calibri"/>
          <w:sz w:val="22"/>
          <w:szCs w:val="22"/>
        </w:rPr>
        <w:tab/>
      </w:r>
      <w:r>
        <w:t>V2X policy provisioning / Precedence / Validity timer expires / geographical area changes</w:t>
      </w:r>
      <w:r>
        <w:tab/>
        <w:t>4119</w:t>
      </w:r>
    </w:p>
    <w:p w14:paraId="03147255" w14:textId="77777777" w:rsidR="00615D1C" w:rsidRDefault="00615D1C" w:rsidP="00615D1C">
      <w:pPr>
        <w:pStyle w:val="20"/>
        <w:rPr>
          <w:rFonts w:ascii="Calibri" w:hAnsi="Calibri"/>
          <w:sz w:val="22"/>
          <w:szCs w:val="22"/>
        </w:rPr>
      </w:pPr>
      <w:r>
        <w:t>13.2</w:t>
      </w:r>
      <w:r>
        <w:rPr>
          <w:rFonts w:ascii="Calibri" w:hAnsi="Calibri"/>
          <w:sz w:val="22"/>
          <w:szCs w:val="22"/>
        </w:rPr>
        <w:tab/>
      </w:r>
      <w:r>
        <w:t>PC5 unicast</w:t>
      </w:r>
      <w:r>
        <w:tab/>
        <w:t>4128</w:t>
      </w:r>
    </w:p>
    <w:p w14:paraId="4272CA05" w14:textId="77777777" w:rsidR="00615D1C" w:rsidRDefault="00615D1C" w:rsidP="00615D1C">
      <w:pPr>
        <w:pStyle w:val="30"/>
        <w:rPr>
          <w:rFonts w:ascii="Calibri" w:hAnsi="Calibri"/>
          <w:sz w:val="22"/>
          <w:szCs w:val="22"/>
        </w:rPr>
      </w:pPr>
      <w:r w:rsidRPr="002257DD">
        <w:t>13.2.1</w:t>
      </w:r>
      <w:r>
        <w:rPr>
          <w:rFonts w:ascii="Calibri" w:hAnsi="Calibri"/>
          <w:sz w:val="22"/>
          <w:szCs w:val="22"/>
        </w:rPr>
        <w:tab/>
      </w:r>
      <w:r w:rsidRPr="008E5C5A">
        <w:t>PC5 unicast / link establishment / Reject / Conflict Layer 2 ID</w:t>
      </w:r>
      <w:r>
        <w:tab/>
        <w:t>4128</w:t>
      </w:r>
    </w:p>
    <w:p w14:paraId="48BD02ED" w14:textId="77777777" w:rsidR="00615D1C" w:rsidRDefault="00615D1C" w:rsidP="00615D1C">
      <w:pPr>
        <w:pStyle w:val="30"/>
        <w:rPr>
          <w:rFonts w:ascii="Calibri" w:hAnsi="Calibri"/>
          <w:sz w:val="22"/>
          <w:szCs w:val="22"/>
        </w:rPr>
      </w:pPr>
      <w:r w:rsidRPr="002257DD">
        <w:t>13.2.2</w:t>
      </w:r>
      <w:r>
        <w:rPr>
          <w:rFonts w:ascii="Calibri" w:hAnsi="Calibri"/>
          <w:sz w:val="22"/>
          <w:szCs w:val="22"/>
        </w:rPr>
        <w:tab/>
      </w:r>
      <w:r w:rsidRPr="008E5C5A">
        <w:t>PC5 unicast / link Security Mode</w:t>
      </w:r>
      <w:r>
        <w:tab/>
        <w:t>4131</w:t>
      </w:r>
    </w:p>
    <w:p w14:paraId="1626182A" w14:textId="77777777" w:rsidR="00615D1C" w:rsidRDefault="00615D1C" w:rsidP="00615D1C">
      <w:pPr>
        <w:pStyle w:val="30"/>
        <w:rPr>
          <w:rFonts w:ascii="Calibri" w:hAnsi="Calibri"/>
          <w:sz w:val="22"/>
          <w:szCs w:val="22"/>
        </w:rPr>
      </w:pPr>
      <w:r w:rsidRPr="002257DD">
        <w:t>13.2.3</w:t>
      </w:r>
      <w:r>
        <w:rPr>
          <w:rFonts w:ascii="Calibri" w:hAnsi="Calibri"/>
          <w:sz w:val="22"/>
          <w:szCs w:val="22"/>
        </w:rPr>
        <w:tab/>
      </w:r>
      <w:r w:rsidRPr="008E5C5A">
        <w:t>PC5 unicast / Link modification</w:t>
      </w:r>
      <w:r>
        <w:tab/>
        <w:t>4134</w:t>
      </w:r>
    </w:p>
    <w:p w14:paraId="4E79C379" w14:textId="77777777" w:rsidR="00615D1C" w:rsidRDefault="00615D1C" w:rsidP="00615D1C">
      <w:pPr>
        <w:pStyle w:val="30"/>
        <w:rPr>
          <w:rFonts w:ascii="Calibri" w:hAnsi="Calibri"/>
          <w:sz w:val="22"/>
          <w:szCs w:val="22"/>
        </w:rPr>
      </w:pPr>
      <w:r w:rsidRPr="002257DD">
        <w:t>13.2.4</w:t>
      </w:r>
      <w:r>
        <w:rPr>
          <w:rFonts w:ascii="Calibri" w:hAnsi="Calibri"/>
          <w:sz w:val="22"/>
          <w:szCs w:val="22"/>
        </w:rPr>
        <w:tab/>
      </w:r>
      <w:r>
        <w:t>PC5 unicast / link Release / Reestablish PC5 unicast link to same UE</w:t>
      </w:r>
      <w:r>
        <w:tab/>
        <w:t>4142</w:t>
      </w:r>
    </w:p>
    <w:p w14:paraId="304CC5FC" w14:textId="77777777" w:rsidR="00615D1C" w:rsidRDefault="00615D1C" w:rsidP="00615D1C">
      <w:pPr>
        <w:pStyle w:val="30"/>
        <w:rPr>
          <w:rFonts w:ascii="Calibri" w:hAnsi="Calibri"/>
          <w:sz w:val="22"/>
          <w:szCs w:val="22"/>
        </w:rPr>
      </w:pPr>
      <w:r>
        <w:t>13.2.5</w:t>
      </w:r>
      <w:r>
        <w:rPr>
          <w:rFonts w:ascii="Calibri" w:hAnsi="Calibri"/>
          <w:sz w:val="22"/>
          <w:szCs w:val="22"/>
        </w:rPr>
        <w:tab/>
      </w:r>
      <w:r>
        <w:t>PC5 unicast / link identifier update</w:t>
      </w:r>
      <w:r>
        <w:tab/>
        <w:t>4148</w:t>
      </w:r>
    </w:p>
    <w:p w14:paraId="0C5423E6" w14:textId="77777777" w:rsidR="00615D1C" w:rsidRDefault="00615D1C" w:rsidP="00615D1C">
      <w:pPr>
        <w:pStyle w:val="30"/>
        <w:rPr>
          <w:rFonts w:ascii="Calibri" w:hAnsi="Calibri"/>
          <w:sz w:val="22"/>
          <w:szCs w:val="22"/>
        </w:rPr>
      </w:pPr>
      <w:r w:rsidRPr="002257DD">
        <w:t>13.2.6</w:t>
      </w:r>
      <w:r>
        <w:rPr>
          <w:rFonts w:ascii="Calibri" w:hAnsi="Calibri"/>
          <w:sz w:val="22"/>
          <w:szCs w:val="22"/>
        </w:rPr>
        <w:tab/>
      </w:r>
      <w:r w:rsidRPr="008E5C5A">
        <w:t>PC5 unicast / link keep alive</w:t>
      </w:r>
      <w:r>
        <w:tab/>
        <w:t>4152</w:t>
      </w:r>
    </w:p>
    <w:p w14:paraId="12F1EFBF" w14:textId="77777777" w:rsidR="00615D1C" w:rsidRDefault="00615D1C" w:rsidP="00615D1C">
      <w:pPr>
        <w:pStyle w:val="80"/>
        <w:rPr>
          <w:rFonts w:ascii="Calibri" w:hAnsi="Calibri"/>
          <w:b w:val="0"/>
          <w:szCs w:val="22"/>
        </w:rPr>
      </w:pPr>
      <w:r>
        <w:t>Annex A (informative):</w:t>
      </w:r>
      <w:r>
        <w:tab/>
        <w:t>Change history</w:t>
      </w:r>
      <w:r>
        <w:tab/>
        <w:t>4156</w:t>
      </w:r>
    </w:p>
    <w:p w14:paraId="668726E9" w14:textId="77777777" w:rsidR="00615D1C" w:rsidRPr="007E0EDF" w:rsidRDefault="00615D1C" w:rsidP="00615D1C">
      <w:r>
        <w:rPr>
          <w:noProof/>
          <w:sz w:val="22"/>
        </w:rPr>
        <w:fldChar w:fldCharType="end"/>
      </w:r>
    </w:p>
    <w:p w14:paraId="32FBCE9B" w14:textId="441E0786" w:rsidR="003C3971" w:rsidRPr="00154669" w:rsidRDefault="00154669" w:rsidP="00154669">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C3971" w:rsidRPr="001546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867DA" w14:textId="77777777" w:rsidR="00E02A30" w:rsidRDefault="00E02A30">
      <w:r>
        <w:separator/>
      </w:r>
    </w:p>
  </w:endnote>
  <w:endnote w:type="continuationSeparator" w:id="0">
    <w:p w14:paraId="4A86D67E" w14:textId="77777777" w:rsidR="00E02A30" w:rsidRDefault="00E0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02FAE" w14:textId="77777777" w:rsidR="00E02A30" w:rsidRDefault="00E02A30">
      <w:r>
        <w:separator/>
      </w:r>
    </w:p>
  </w:footnote>
  <w:footnote w:type="continuationSeparator" w:id="0">
    <w:p w14:paraId="47790075" w14:textId="77777777" w:rsidR="00E02A30" w:rsidRDefault="00E02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F6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03066"/>
    <w:multiLevelType w:val="multilevel"/>
    <w:tmpl w:val="03066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4"/>
  </w:num>
  <w:num w:numId="5">
    <w:abstractNumId w:val="5"/>
  </w:num>
  <w:num w:numId="6">
    <w:abstractNumId w:val="3"/>
  </w:num>
  <w:num w:numId="7">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37F6C"/>
    <w:rsid w:val="00040095"/>
    <w:rsid w:val="00045FA7"/>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4D1C"/>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1338"/>
    <w:rsid w:val="004E213A"/>
    <w:rsid w:val="004E5A37"/>
    <w:rsid w:val="004F16BD"/>
    <w:rsid w:val="004F3DCE"/>
    <w:rsid w:val="004F6274"/>
    <w:rsid w:val="00501658"/>
    <w:rsid w:val="00502994"/>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692A"/>
    <w:rsid w:val="00907E5B"/>
    <w:rsid w:val="0091348E"/>
    <w:rsid w:val="00917CCB"/>
    <w:rsid w:val="00930FC0"/>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416C"/>
    <w:rsid w:val="00A164B4"/>
    <w:rsid w:val="00A23027"/>
    <w:rsid w:val="00A2641E"/>
    <w:rsid w:val="00A309BB"/>
    <w:rsid w:val="00A33E23"/>
    <w:rsid w:val="00A354DC"/>
    <w:rsid w:val="00A36361"/>
    <w:rsid w:val="00A45FB1"/>
    <w:rsid w:val="00A53724"/>
    <w:rsid w:val="00A561B4"/>
    <w:rsid w:val="00A56E90"/>
    <w:rsid w:val="00A5729D"/>
    <w:rsid w:val="00A63AD4"/>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2FF5"/>
    <w:rsid w:val="00D02859"/>
    <w:rsid w:val="00D078A7"/>
    <w:rsid w:val="00D12AA3"/>
    <w:rsid w:val="00D14D17"/>
    <w:rsid w:val="00D1525B"/>
    <w:rsid w:val="00D2004C"/>
    <w:rsid w:val="00D2631A"/>
    <w:rsid w:val="00D30AC8"/>
    <w:rsid w:val="00D31BB5"/>
    <w:rsid w:val="00D333B3"/>
    <w:rsid w:val="00D346BE"/>
    <w:rsid w:val="00D360E1"/>
    <w:rsid w:val="00D42E09"/>
    <w:rsid w:val="00D63494"/>
    <w:rsid w:val="00D64954"/>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2A30"/>
    <w:rsid w:val="00E0454D"/>
    <w:rsid w:val="00E04FFD"/>
    <w:rsid w:val="00E062B5"/>
    <w:rsid w:val="00E10BBF"/>
    <w:rsid w:val="00E13CCC"/>
    <w:rsid w:val="00E236AB"/>
    <w:rsid w:val="00E35399"/>
    <w:rsid w:val="00E56BF3"/>
    <w:rsid w:val="00E77645"/>
    <w:rsid w:val="00E84FF6"/>
    <w:rsid w:val="00E85B16"/>
    <w:rsid w:val="00E87D68"/>
    <w:rsid w:val="00E92E45"/>
    <w:rsid w:val="00E962F7"/>
    <w:rsid w:val="00E976C5"/>
    <w:rsid w:val="00EA2B22"/>
    <w:rsid w:val="00EB5B91"/>
    <w:rsid w:val="00EB6F9D"/>
    <w:rsid w:val="00EC2279"/>
    <w:rsid w:val="00EC31B7"/>
    <w:rsid w:val="00EC4A25"/>
    <w:rsid w:val="00EC4CB9"/>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4C65"/>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EC9"/>
    <w:pPr>
      <w:overflowPunct w:val="0"/>
      <w:autoSpaceDE w:val="0"/>
      <w:autoSpaceDN w:val="0"/>
      <w:adjustRightInd w:val="0"/>
      <w:spacing w:after="180"/>
      <w:textAlignment w:val="baseline"/>
    </w:pPr>
    <w:rPr>
      <w:lang w:val="en-GB" w:eastAsia="en-GB"/>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
    <w:next w:val="a"/>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
    <w:basedOn w:val="4"/>
    <w:next w:val="a"/>
    <w:link w:val="5Char"/>
    <w:qFormat/>
    <w:rsid w:val="00DB0EC9"/>
    <w:pPr>
      <w:ind w:left="1701" w:hanging="1701"/>
      <w:outlineLvl w:val="4"/>
    </w:pPr>
    <w:rPr>
      <w:sz w:val="22"/>
    </w:rPr>
  </w:style>
  <w:style w:type="paragraph" w:styleId="6">
    <w:name w:val="heading 6"/>
    <w:aliases w:val="T1,Header 6"/>
    <w:basedOn w:val="H6"/>
    <w:next w:val="a"/>
    <w:link w:val="6Char1"/>
    <w:qFormat/>
    <w:rsid w:val="00DB0EC9"/>
    <w:pPr>
      <w:outlineLvl w:val="5"/>
    </w:pPr>
  </w:style>
  <w:style w:type="paragraph" w:styleId="7">
    <w:name w:val="heading 7"/>
    <w:basedOn w:val="H6"/>
    <w:next w:val="a"/>
    <w:link w:val="7Char1"/>
    <w:qFormat/>
    <w:rsid w:val="00DB0EC9"/>
    <w:pPr>
      <w:outlineLvl w:val="6"/>
    </w:pPr>
  </w:style>
  <w:style w:type="paragraph" w:styleId="8">
    <w:name w:val="heading 8"/>
    <w:basedOn w:val="1"/>
    <w:next w:val="a"/>
    <w:link w:val="8Char1"/>
    <w:qFormat/>
    <w:rsid w:val="00DB0EC9"/>
    <w:pPr>
      <w:ind w:left="0" w:firstLine="0"/>
      <w:outlineLvl w:val="7"/>
    </w:pPr>
  </w:style>
  <w:style w:type="paragraph" w:styleId="9">
    <w:name w:val="heading 9"/>
    <w:basedOn w:val="8"/>
    <w:next w:val="a"/>
    <w:link w:val="9Char1"/>
    <w:qFormat/>
    <w:rsid w:val="00DB0E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B0EC9"/>
    <w:pPr>
      <w:ind w:left="1985" w:hanging="1985"/>
      <w:outlineLvl w:val="9"/>
    </w:pPr>
    <w:rPr>
      <w:sz w:val="20"/>
    </w:rPr>
  </w:style>
  <w:style w:type="paragraph" w:styleId="90">
    <w:name w:val="toc 9"/>
    <w:basedOn w:val="80"/>
    <w:uiPriority w:val="39"/>
    <w:rsid w:val="00DB0EC9"/>
    <w:pPr>
      <w:ind w:left="1418" w:hanging="1418"/>
    </w:pPr>
  </w:style>
  <w:style w:type="paragraph" w:styleId="80">
    <w:name w:val="toc 8"/>
    <w:basedOn w:val="10"/>
    <w:uiPriority w:val="39"/>
    <w:rsid w:val="00DB0EC9"/>
    <w:pPr>
      <w:spacing w:before="180"/>
      <w:ind w:left="2693" w:hanging="2693"/>
    </w:pPr>
    <w:rPr>
      <w:b/>
    </w:rPr>
  </w:style>
  <w:style w:type="paragraph" w:styleId="10">
    <w:name w:val="toc 1"/>
    <w:uiPriority w:val="39"/>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DB0EC9"/>
    <w:pPr>
      <w:keepLines/>
      <w:tabs>
        <w:tab w:val="center" w:pos="4536"/>
        <w:tab w:val="right" w:pos="9072"/>
      </w:tabs>
    </w:pPr>
    <w:rPr>
      <w:noProof/>
    </w:rPr>
  </w:style>
  <w:style w:type="character" w:customStyle="1" w:styleId="ZGSM">
    <w:name w:val="ZGSM"/>
    <w:rsid w:val="00DB0EC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uiPriority w:val="39"/>
    <w:rsid w:val="00DB0EC9"/>
    <w:pPr>
      <w:ind w:left="1701" w:hanging="1701"/>
    </w:pPr>
  </w:style>
  <w:style w:type="paragraph" w:styleId="40">
    <w:name w:val="toc 4"/>
    <w:basedOn w:val="30"/>
    <w:uiPriority w:val="39"/>
    <w:rsid w:val="00DB0EC9"/>
    <w:pPr>
      <w:ind w:left="1418" w:hanging="1418"/>
    </w:pPr>
  </w:style>
  <w:style w:type="paragraph" w:styleId="30">
    <w:name w:val="toc 3"/>
    <w:basedOn w:val="20"/>
    <w:uiPriority w:val="39"/>
    <w:rsid w:val="00DB0EC9"/>
    <w:pPr>
      <w:ind w:left="1134" w:hanging="1134"/>
    </w:pPr>
  </w:style>
  <w:style w:type="paragraph" w:styleId="20">
    <w:name w:val="toc 2"/>
    <w:basedOn w:val="10"/>
    <w:uiPriority w:val="39"/>
    <w:rsid w:val="00DB0EC9"/>
    <w:pPr>
      <w:keepNext w:val="0"/>
      <w:spacing w:before="0"/>
      <w:ind w:left="851" w:hanging="851"/>
    </w:pPr>
    <w:rPr>
      <w:sz w:val="20"/>
    </w:rPr>
  </w:style>
  <w:style w:type="paragraph" w:styleId="a4">
    <w:name w:val="footer"/>
    <w:basedOn w:val="a3"/>
    <w:link w:val="Char3"/>
    <w:rsid w:val="00DB0EC9"/>
    <w:pPr>
      <w:jc w:val="center"/>
    </w:pPr>
    <w:rPr>
      <w:i/>
    </w:rPr>
  </w:style>
  <w:style w:type="paragraph" w:customStyle="1" w:styleId="TT">
    <w:name w:val="TT"/>
    <w:basedOn w:val="1"/>
    <w:next w:val="a"/>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ar"/>
    <w:rsid w:val="00DB0EC9"/>
    <w:pPr>
      <w:keepLines/>
      <w:ind w:left="1702" w:hanging="1418"/>
    </w:pPr>
  </w:style>
  <w:style w:type="paragraph" w:customStyle="1" w:styleId="FP">
    <w:name w:val="FP"/>
    <w:basedOn w:val="a"/>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5"/>
    <w:link w:val="B1Char"/>
    <w:rsid w:val="00DB0EC9"/>
  </w:style>
  <w:style w:type="paragraph" w:styleId="60">
    <w:name w:val="toc 6"/>
    <w:basedOn w:val="50"/>
    <w:next w:val="a"/>
    <w:uiPriority w:val="39"/>
    <w:rsid w:val="00DB0EC9"/>
    <w:pPr>
      <w:ind w:left="1985" w:hanging="1985"/>
    </w:pPr>
  </w:style>
  <w:style w:type="paragraph" w:styleId="70">
    <w:name w:val="toc 7"/>
    <w:basedOn w:val="60"/>
    <w:next w:val="a"/>
    <w:uiPriority w:val="39"/>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1"/>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rsid w:val="00974CF7"/>
    <w:pPr>
      <w:spacing w:after="0"/>
    </w:pPr>
    <w:rPr>
      <w:rFonts w:ascii="Segoe UI" w:hAnsi="Segoe UI"/>
      <w:sz w:val="18"/>
      <w:szCs w:val="18"/>
      <w:lang w:val="x-none"/>
    </w:rPr>
  </w:style>
  <w:style w:type="character" w:customStyle="1" w:styleId="Char1">
    <w:name w:val="批注框文本 Char1"/>
    <w:link w:val="a6"/>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7">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8">
    <w:name w:val="annotation reference"/>
    <w:qFormat/>
    <w:rsid w:val="00630B20"/>
    <w:rPr>
      <w:sz w:val="16"/>
      <w:szCs w:val="16"/>
    </w:rPr>
  </w:style>
  <w:style w:type="paragraph" w:styleId="a9">
    <w:name w:val="annotation text"/>
    <w:basedOn w:val="a"/>
    <w:link w:val="Char4"/>
    <w:qFormat/>
    <w:rsid w:val="00630B20"/>
    <w:rPr>
      <w:lang w:val="x-none"/>
    </w:rPr>
  </w:style>
  <w:style w:type="character" w:customStyle="1" w:styleId="Char4">
    <w:name w:val="批注文字 Char4"/>
    <w:link w:val="a9"/>
    <w:qFormat/>
    <w:rsid w:val="00630B20"/>
    <w:rPr>
      <w:lang w:val="x-none" w:eastAsia="en-US"/>
    </w:rPr>
  </w:style>
  <w:style w:type="paragraph" w:styleId="aa">
    <w:name w:val="annotation subject"/>
    <w:basedOn w:val="a9"/>
    <w:next w:val="a9"/>
    <w:link w:val="Char2"/>
    <w:rsid w:val="00630B20"/>
    <w:rPr>
      <w:b/>
      <w:bCs/>
    </w:rPr>
  </w:style>
  <w:style w:type="character" w:customStyle="1" w:styleId="Char2">
    <w:name w:val="批注主题 Char2"/>
    <w:link w:val="aa"/>
    <w:rsid w:val="00630B20"/>
    <w:rPr>
      <w:b/>
      <w:bCs/>
      <w:lang w:val="x-none" w:eastAsia="en-US"/>
    </w:rPr>
  </w:style>
  <w:style w:type="paragraph" w:styleId="ab">
    <w:name w:val="Revision"/>
    <w:hidden/>
    <w:uiPriority w:val="99"/>
    <w:rsid w:val="00630B20"/>
    <w:rPr>
      <w:lang w:val="en-GB" w:eastAsia="en-US"/>
    </w:rPr>
  </w:style>
  <w:style w:type="paragraph" w:styleId="ac">
    <w:name w:val="Document Map"/>
    <w:basedOn w:val="a"/>
    <w:link w:val="Char10"/>
    <w:rsid w:val="00630B20"/>
    <w:rPr>
      <w:rFonts w:ascii="Tahoma" w:hAnsi="Tahoma"/>
      <w:sz w:val="16"/>
      <w:szCs w:val="16"/>
      <w:lang w:val="x-none"/>
    </w:rPr>
  </w:style>
  <w:style w:type="character" w:customStyle="1" w:styleId="Char10">
    <w:name w:val="文档结构图 Char1"/>
    <w:link w:val="ac"/>
    <w:rsid w:val="00630B20"/>
    <w:rPr>
      <w:rFonts w:ascii="Tahoma" w:hAnsi="Tahoma"/>
      <w:sz w:val="16"/>
      <w:szCs w:val="16"/>
      <w:lang w:val="x-none" w:eastAsia="en-US"/>
    </w:rPr>
  </w:style>
  <w:style w:type="table" w:styleId="ad">
    <w:name w:val="Table Grid"/>
    <w:basedOn w:val="a1"/>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2">
    <w:name w:val="index 2"/>
    <w:basedOn w:val="11"/>
    <w:rsid w:val="00DB0EC9"/>
    <w:pPr>
      <w:ind w:left="284"/>
    </w:pPr>
  </w:style>
  <w:style w:type="paragraph" w:styleId="11">
    <w:name w:val="index 1"/>
    <w:basedOn w:val="a"/>
    <w:rsid w:val="00DB0EC9"/>
    <w:pPr>
      <w:keepLines/>
      <w:spacing w:after="0"/>
    </w:pPr>
  </w:style>
  <w:style w:type="paragraph" w:styleId="23">
    <w:name w:val="List Number 2"/>
    <w:basedOn w:val="ae"/>
    <w:rsid w:val="00DB0EC9"/>
    <w:pPr>
      <w:ind w:left="851"/>
    </w:pPr>
  </w:style>
  <w:style w:type="character" w:styleId="af">
    <w:name w:val="footnote reference"/>
    <w:rsid w:val="00DB0EC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1647D7"/>
    <w:rPr>
      <w:sz w:val="16"/>
    </w:rPr>
  </w:style>
  <w:style w:type="paragraph" w:styleId="24">
    <w:name w:val="List Bullet 2"/>
    <w:aliases w:val="lb2"/>
    <w:basedOn w:val="af1"/>
    <w:rsid w:val="00DB0EC9"/>
    <w:pPr>
      <w:ind w:left="851"/>
    </w:pPr>
  </w:style>
  <w:style w:type="paragraph" w:styleId="32">
    <w:name w:val="List Bullet 3"/>
    <w:basedOn w:val="24"/>
    <w:rsid w:val="00DB0EC9"/>
    <w:pPr>
      <w:ind w:left="1135"/>
    </w:pPr>
  </w:style>
  <w:style w:type="paragraph" w:styleId="ae">
    <w:name w:val="List Number"/>
    <w:basedOn w:val="a5"/>
    <w:rsid w:val="00DB0EC9"/>
  </w:style>
  <w:style w:type="paragraph" w:styleId="21">
    <w:name w:val="List 2"/>
    <w:basedOn w:val="a5"/>
    <w:link w:val="2Char"/>
    <w:rsid w:val="00DB0EC9"/>
    <w:pPr>
      <w:ind w:left="851"/>
    </w:pPr>
  </w:style>
  <w:style w:type="paragraph" w:styleId="31">
    <w:name w:val="List 3"/>
    <w:basedOn w:val="21"/>
    <w:link w:val="3Char"/>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5">
    <w:name w:val="List"/>
    <w:basedOn w:val="a"/>
    <w:link w:val="Char11"/>
    <w:rsid w:val="00DB0EC9"/>
    <w:pPr>
      <w:ind w:left="568" w:hanging="284"/>
    </w:pPr>
  </w:style>
  <w:style w:type="paragraph" w:styleId="af1">
    <w:name w:val="List Bullet"/>
    <w:aliases w:val="UL"/>
    <w:basedOn w:val="a5"/>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rsid w:val="001647D7"/>
    <w:rPr>
      <w:rFonts w:ascii="Arial" w:hAnsi="Arial"/>
      <w:noProof/>
      <w:sz w:val="24"/>
      <w:lang w:val="en-GB" w:eastAsia="en-US"/>
    </w:rPr>
  </w:style>
  <w:style w:type="character" w:styleId="af2">
    <w:name w:val="FollowedHyperlink"/>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
    <w:link w:val="5"/>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3"/>
    <w:rsid w:val="001647D7"/>
    <w:rPr>
      <w:rFonts w:ascii="Arial" w:hAnsi="Arial"/>
      <w:b/>
      <w:noProof/>
      <w:sz w:val="18"/>
    </w:rPr>
  </w:style>
  <w:style w:type="character" w:customStyle="1" w:styleId="Char3">
    <w:name w:val="页脚 Char3"/>
    <w:link w:val="a4"/>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宋体"/>
      <w:lang w:val="en-GB" w:eastAsia="ja-JP"/>
    </w:rPr>
  </w:style>
  <w:style w:type="character" w:customStyle="1" w:styleId="B5Char">
    <w:name w:val="B5 Char"/>
    <w:link w:val="B5"/>
    <w:qFormat/>
    <w:rsid w:val="001647D7"/>
  </w:style>
  <w:style w:type="paragraph" w:styleId="af4">
    <w:name w:val="index heading"/>
    <w:basedOn w:val="a"/>
    <w:next w:val="a"/>
    <w:rsid w:val="001647D7"/>
    <w:pPr>
      <w:pBdr>
        <w:top w:val="single" w:sz="12" w:space="0" w:color="auto"/>
      </w:pBdr>
      <w:spacing w:before="360" w:after="240"/>
    </w:pPr>
    <w:rPr>
      <w:b/>
      <w:i/>
      <w:sz w:val="26"/>
    </w:rPr>
  </w:style>
  <w:style w:type="paragraph" w:styleId="af5">
    <w:name w:val="caption"/>
    <w:aliases w:val="cap,cap Char,Caption Char,Caption Char1 Char,cap Char Char1,Caption Char Char1 Char,cap Char2 Char,Ca"/>
    <w:basedOn w:val="a"/>
    <w:next w:val="a"/>
    <w:link w:val="Char7"/>
    <w:qFormat/>
    <w:rsid w:val="001647D7"/>
    <w:pPr>
      <w:spacing w:before="120" w:after="120"/>
    </w:pPr>
    <w:rPr>
      <w:b/>
    </w:rPr>
  </w:style>
  <w:style w:type="paragraph" w:styleId="af6">
    <w:name w:val="Plain Text"/>
    <w:basedOn w:val="a"/>
    <w:link w:val="Char12"/>
    <w:rsid w:val="001647D7"/>
    <w:rPr>
      <w:rFonts w:ascii="Courier New" w:hAnsi="Courier New"/>
      <w:lang w:val="nb-NO" w:eastAsia="x-none"/>
    </w:rPr>
  </w:style>
  <w:style w:type="character" w:customStyle="1" w:styleId="Char12">
    <w:name w:val="纯文本 Char1"/>
    <w:link w:val="af6"/>
    <w:rsid w:val="001647D7"/>
    <w:rPr>
      <w:rFonts w:ascii="Courier New" w:hAnsi="Courier New"/>
      <w:lang w:val="nb-NO" w:eastAsia="x-none"/>
    </w:rPr>
  </w:style>
  <w:style w:type="paragraph" w:styleId="25">
    <w:name w:val="Body Text 2"/>
    <w:basedOn w:val="a"/>
    <w:link w:val="2Char0"/>
    <w:rsid w:val="001647D7"/>
    <w:rPr>
      <w:color w:val="000000"/>
      <w:lang w:eastAsia="x-none"/>
    </w:rPr>
  </w:style>
  <w:style w:type="character" w:customStyle="1" w:styleId="2Char0">
    <w:name w:val="正文文本 2 Char"/>
    <w:link w:val="25"/>
    <w:rsid w:val="001647D7"/>
    <w:rPr>
      <w:color w:val="000000"/>
      <w:lang w:val="en-GB" w:eastAsia="x-none"/>
    </w:rPr>
  </w:style>
  <w:style w:type="paragraph" w:styleId="33">
    <w:name w:val="Body Text 3"/>
    <w:basedOn w:val="a"/>
    <w:link w:val="3Char0"/>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0">
    <w:name w:val="正文文本 3 Char"/>
    <w:link w:val="33"/>
    <w:rsid w:val="001647D7"/>
    <w:rPr>
      <w:i/>
      <w:lang w:val="en-GB" w:eastAsia="x-none"/>
    </w:rPr>
  </w:style>
  <w:style w:type="paragraph" w:customStyle="1" w:styleId="ZC">
    <w:name w:val="ZC"/>
    <w:rsid w:val="001647D7"/>
    <w:pPr>
      <w:spacing w:line="360" w:lineRule="atLeast"/>
      <w:jc w:val="center"/>
    </w:pPr>
    <w:rPr>
      <w:rFonts w:ascii="Arial" w:hAnsi="Arial"/>
      <w:lang w:val="en-GB" w:eastAsia="en-US"/>
    </w:rPr>
  </w:style>
  <w:style w:type="paragraph" w:styleId="HTML">
    <w:name w:val="HTML Preformatted"/>
    <w:basedOn w:val="a"/>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6">
    <w:name w:val="Body Text Indent 2"/>
    <w:basedOn w:val="a"/>
    <w:link w:val="2Char2"/>
    <w:rsid w:val="001647D7"/>
    <w:pPr>
      <w:spacing w:after="0"/>
      <w:ind w:left="720"/>
    </w:pPr>
    <w:rPr>
      <w:szCs w:val="24"/>
      <w:lang w:val="x-none" w:eastAsia="x-none"/>
    </w:rPr>
  </w:style>
  <w:style w:type="character" w:customStyle="1" w:styleId="2Char2">
    <w:name w:val="正文文本缩进 2 Char"/>
    <w:link w:val="26"/>
    <w:rsid w:val="001647D7"/>
    <w:rPr>
      <w:szCs w:val="24"/>
      <w:lang w:val="x-none" w:eastAsia="x-none"/>
    </w:rPr>
  </w:style>
  <w:style w:type="paragraph" w:styleId="af7">
    <w:name w:val="Body Text Indent"/>
    <w:basedOn w:val="a"/>
    <w:link w:val="Char8"/>
    <w:rsid w:val="001647D7"/>
    <w:pPr>
      <w:ind w:left="720"/>
    </w:pPr>
    <w:rPr>
      <w:i/>
      <w:iCs/>
      <w:lang w:eastAsia="x-none"/>
    </w:rPr>
  </w:style>
  <w:style w:type="character" w:customStyle="1" w:styleId="Char8">
    <w:name w:val="正文文本缩进 Char"/>
    <w:link w:val="af7"/>
    <w:rsid w:val="001647D7"/>
    <w:rPr>
      <w:i/>
      <w:iCs/>
      <w:lang w:val="en-GB" w:eastAsia="x-none"/>
    </w:rPr>
  </w:style>
  <w:style w:type="character" w:styleId="af8">
    <w:name w:val="page number"/>
    <w:rsid w:val="001647D7"/>
  </w:style>
  <w:style w:type="paragraph" w:styleId="af9">
    <w:name w:val="Block Text"/>
    <w:basedOn w:val="a"/>
    <w:rsid w:val="001647D7"/>
    <w:pPr>
      <w:spacing w:after="120"/>
      <w:ind w:left="1440" w:right="1440"/>
    </w:pPr>
  </w:style>
  <w:style w:type="paragraph" w:styleId="afa">
    <w:name w:val="Body Text First Indent"/>
    <w:basedOn w:val="af3"/>
    <w:link w:val="Char9"/>
    <w:rsid w:val="001647D7"/>
    <w:pPr>
      <w:spacing w:after="120"/>
      <w:ind w:firstLine="210"/>
    </w:pPr>
    <w:rPr>
      <w:lang w:eastAsia="x-none"/>
    </w:rPr>
  </w:style>
  <w:style w:type="character" w:customStyle="1" w:styleId="Char9">
    <w:name w:val="正文首行缩进 Char"/>
    <w:link w:val="afa"/>
    <w:rsid w:val="001647D7"/>
    <w:rPr>
      <w:lang w:val="en-GB" w:eastAsia="x-none"/>
    </w:rPr>
  </w:style>
  <w:style w:type="paragraph" w:styleId="27">
    <w:name w:val="Body Text First Indent 2"/>
    <w:basedOn w:val="af7"/>
    <w:link w:val="2Char3"/>
    <w:rsid w:val="001647D7"/>
    <w:pPr>
      <w:spacing w:after="120"/>
      <w:ind w:left="283" w:firstLine="210"/>
    </w:pPr>
    <w:rPr>
      <w:i w:val="0"/>
      <w:iCs w:val="0"/>
    </w:rPr>
  </w:style>
  <w:style w:type="character" w:customStyle="1" w:styleId="2Char3">
    <w:name w:val="正文首行缩进 2 Char"/>
    <w:link w:val="27"/>
    <w:rsid w:val="001647D7"/>
    <w:rPr>
      <w:i/>
      <w:iCs/>
      <w:lang w:val="en-GB" w:eastAsia="x-none"/>
    </w:rPr>
  </w:style>
  <w:style w:type="paragraph" w:styleId="34">
    <w:name w:val="Body Text Indent 3"/>
    <w:basedOn w:val="a"/>
    <w:link w:val="3Char2"/>
    <w:rsid w:val="001647D7"/>
    <w:pPr>
      <w:spacing w:after="120"/>
      <w:ind w:left="283"/>
    </w:pPr>
    <w:rPr>
      <w:sz w:val="16"/>
      <w:szCs w:val="16"/>
      <w:lang w:eastAsia="x-none"/>
    </w:rPr>
  </w:style>
  <w:style w:type="character" w:customStyle="1" w:styleId="3Char2">
    <w:name w:val="正文文本缩进 3 Char"/>
    <w:link w:val="34"/>
    <w:rsid w:val="001647D7"/>
    <w:rPr>
      <w:sz w:val="16"/>
      <w:szCs w:val="16"/>
      <w:lang w:val="en-GB" w:eastAsia="x-none"/>
    </w:rPr>
  </w:style>
  <w:style w:type="paragraph" w:styleId="afb">
    <w:name w:val="Closing"/>
    <w:basedOn w:val="a"/>
    <w:link w:val="Chara"/>
    <w:rsid w:val="001647D7"/>
    <w:pPr>
      <w:ind w:left="4252"/>
    </w:pPr>
    <w:rPr>
      <w:lang w:eastAsia="x-none"/>
    </w:rPr>
  </w:style>
  <w:style w:type="character" w:customStyle="1" w:styleId="Chara">
    <w:name w:val="结束语 Char"/>
    <w:link w:val="afb"/>
    <w:rsid w:val="001647D7"/>
    <w:rPr>
      <w:lang w:val="en-GB" w:eastAsia="x-none"/>
    </w:rPr>
  </w:style>
  <w:style w:type="paragraph" w:styleId="afc">
    <w:name w:val="Date"/>
    <w:basedOn w:val="a"/>
    <w:next w:val="a"/>
    <w:link w:val="Char13"/>
    <w:rsid w:val="001647D7"/>
    <w:rPr>
      <w:lang w:eastAsia="x-none"/>
    </w:rPr>
  </w:style>
  <w:style w:type="character" w:customStyle="1" w:styleId="Char13">
    <w:name w:val="日期 Char1"/>
    <w:link w:val="afc"/>
    <w:rsid w:val="001647D7"/>
    <w:rPr>
      <w:lang w:val="en-GB" w:eastAsia="x-none"/>
    </w:rPr>
  </w:style>
  <w:style w:type="paragraph" w:styleId="afd">
    <w:name w:val="E-mail Signature"/>
    <w:basedOn w:val="a"/>
    <w:link w:val="Charb"/>
    <w:rsid w:val="001647D7"/>
    <w:rPr>
      <w:lang w:eastAsia="x-none"/>
    </w:rPr>
  </w:style>
  <w:style w:type="character" w:customStyle="1" w:styleId="Charb">
    <w:name w:val="电子邮件签名 Char"/>
    <w:link w:val="afd"/>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e">
    <w:name w:val="endnote reference"/>
    <w:rsid w:val="001647D7"/>
    <w:rPr>
      <w:vertAlign w:val="superscript"/>
    </w:rPr>
  </w:style>
  <w:style w:type="paragraph" w:styleId="aff">
    <w:name w:val="endnote text"/>
    <w:basedOn w:val="a"/>
    <w:link w:val="Charc"/>
    <w:rsid w:val="001647D7"/>
    <w:rPr>
      <w:lang w:eastAsia="x-none"/>
    </w:rPr>
  </w:style>
  <w:style w:type="character" w:customStyle="1" w:styleId="Charc">
    <w:name w:val="尾注文本 Char"/>
    <w:link w:val="aff"/>
    <w:rsid w:val="001647D7"/>
    <w:rPr>
      <w:lang w:val="en-GB" w:eastAsia="x-none"/>
    </w:rPr>
  </w:style>
  <w:style w:type="paragraph" w:styleId="aff0">
    <w:name w:val="envelope return"/>
    <w:basedOn w:val="a"/>
    <w:rsid w:val="001647D7"/>
    <w:rPr>
      <w:rFonts w:ascii="Arial" w:hAnsi="Arial" w:cs="Arial"/>
    </w:rPr>
  </w:style>
  <w:style w:type="character" w:styleId="HTML0">
    <w:name w:val="HTML Acronym"/>
    <w:rsid w:val="001647D7"/>
  </w:style>
  <w:style w:type="paragraph" w:styleId="HTML1">
    <w:name w:val="HTML Address"/>
    <w:basedOn w:val="a"/>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
    <w:next w:val="a"/>
    <w:autoRedefine/>
    <w:rsid w:val="001647D7"/>
    <w:pPr>
      <w:ind w:left="600" w:hanging="200"/>
    </w:pPr>
  </w:style>
  <w:style w:type="paragraph" w:styleId="43">
    <w:name w:val="index 4"/>
    <w:basedOn w:val="a"/>
    <w:next w:val="a"/>
    <w:autoRedefine/>
    <w:rsid w:val="001647D7"/>
    <w:pPr>
      <w:ind w:left="800" w:hanging="200"/>
    </w:pPr>
  </w:style>
  <w:style w:type="paragraph" w:styleId="53">
    <w:name w:val="index 5"/>
    <w:basedOn w:val="a"/>
    <w:next w:val="a"/>
    <w:autoRedefine/>
    <w:rsid w:val="001647D7"/>
    <w:pPr>
      <w:ind w:left="1000" w:hanging="200"/>
    </w:pPr>
  </w:style>
  <w:style w:type="paragraph" w:styleId="61">
    <w:name w:val="index 6"/>
    <w:basedOn w:val="a"/>
    <w:next w:val="a"/>
    <w:autoRedefine/>
    <w:rsid w:val="001647D7"/>
    <w:pPr>
      <w:ind w:left="1200" w:hanging="200"/>
    </w:pPr>
  </w:style>
  <w:style w:type="paragraph" w:styleId="71">
    <w:name w:val="index 7"/>
    <w:basedOn w:val="a"/>
    <w:next w:val="a"/>
    <w:autoRedefine/>
    <w:rsid w:val="001647D7"/>
    <w:pPr>
      <w:ind w:left="1400" w:hanging="200"/>
    </w:pPr>
  </w:style>
  <w:style w:type="paragraph" w:styleId="81">
    <w:name w:val="index 8"/>
    <w:basedOn w:val="a"/>
    <w:next w:val="a"/>
    <w:autoRedefine/>
    <w:rsid w:val="001647D7"/>
    <w:pPr>
      <w:ind w:left="1600" w:hanging="200"/>
    </w:pPr>
  </w:style>
  <w:style w:type="paragraph" w:styleId="91">
    <w:name w:val="index 9"/>
    <w:basedOn w:val="a"/>
    <w:next w:val="a"/>
    <w:autoRedefine/>
    <w:rsid w:val="001647D7"/>
    <w:pPr>
      <w:ind w:left="1800" w:hanging="200"/>
    </w:pPr>
  </w:style>
  <w:style w:type="character" w:styleId="aff1">
    <w:name w:val="line number"/>
    <w:rsid w:val="001647D7"/>
  </w:style>
  <w:style w:type="paragraph" w:styleId="aff2">
    <w:name w:val="List Continue"/>
    <w:basedOn w:val="a"/>
    <w:rsid w:val="001647D7"/>
    <w:pPr>
      <w:spacing w:after="120"/>
      <w:ind w:left="283"/>
    </w:pPr>
  </w:style>
  <w:style w:type="paragraph" w:styleId="28">
    <w:name w:val="List Continue 2"/>
    <w:basedOn w:val="a"/>
    <w:rsid w:val="001647D7"/>
    <w:pPr>
      <w:spacing w:after="120"/>
      <w:ind w:left="566"/>
    </w:pPr>
  </w:style>
  <w:style w:type="paragraph" w:styleId="36">
    <w:name w:val="List Continue 3"/>
    <w:basedOn w:val="a"/>
    <w:rsid w:val="001647D7"/>
    <w:pPr>
      <w:spacing w:after="120"/>
      <w:ind w:left="849"/>
    </w:pPr>
  </w:style>
  <w:style w:type="paragraph" w:styleId="44">
    <w:name w:val="List Continue 4"/>
    <w:basedOn w:val="a"/>
    <w:rsid w:val="001647D7"/>
    <w:pPr>
      <w:spacing w:after="120"/>
      <w:ind w:left="1132"/>
    </w:pPr>
  </w:style>
  <w:style w:type="paragraph" w:styleId="54">
    <w:name w:val="List Continue 5"/>
    <w:basedOn w:val="a"/>
    <w:rsid w:val="001647D7"/>
    <w:pPr>
      <w:spacing w:after="120"/>
      <w:ind w:left="1415"/>
    </w:pPr>
  </w:style>
  <w:style w:type="paragraph" w:styleId="37">
    <w:name w:val="List Number 3"/>
    <w:basedOn w:val="a"/>
    <w:rsid w:val="001647D7"/>
    <w:pPr>
      <w:tabs>
        <w:tab w:val="num" w:pos="926"/>
      </w:tabs>
      <w:ind w:left="926" w:hanging="360"/>
    </w:pPr>
  </w:style>
  <w:style w:type="paragraph" w:styleId="45">
    <w:name w:val="List Number 4"/>
    <w:basedOn w:val="a"/>
    <w:rsid w:val="001647D7"/>
    <w:pPr>
      <w:tabs>
        <w:tab w:val="num" w:pos="1209"/>
      </w:tabs>
      <w:ind w:left="1209" w:hanging="360"/>
    </w:pPr>
  </w:style>
  <w:style w:type="paragraph" w:styleId="55">
    <w:name w:val="List Number 5"/>
    <w:basedOn w:val="a"/>
    <w:rsid w:val="001647D7"/>
    <w:pPr>
      <w:tabs>
        <w:tab w:val="num" w:pos="1492"/>
      </w:tabs>
      <w:ind w:left="1492" w:hanging="360"/>
    </w:pPr>
  </w:style>
  <w:style w:type="paragraph" w:styleId="aff3">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3"/>
    <w:rsid w:val="001647D7"/>
    <w:rPr>
      <w:rFonts w:ascii="Courier New" w:hAnsi="Courier New" w:cs="Wingdings"/>
      <w:lang w:val="en-GB" w:eastAsia="ja-JP" w:bidi="ar-SA"/>
    </w:rPr>
  </w:style>
  <w:style w:type="paragraph" w:styleId="aff4">
    <w:name w:val="Message Header"/>
    <w:basedOn w:val="a"/>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4"/>
    <w:rsid w:val="001647D7"/>
    <w:rPr>
      <w:rFonts w:ascii="Arial" w:hAnsi="Arial"/>
      <w:sz w:val="24"/>
      <w:szCs w:val="24"/>
      <w:shd w:val="pct20" w:color="auto" w:fill="auto"/>
      <w:lang w:val="en-GB" w:eastAsia="x-none"/>
    </w:rPr>
  </w:style>
  <w:style w:type="paragraph" w:styleId="aff5">
    <w:name w:val="Normal (Web)"/>
    <w:basedOn w:val="a"/>
    <w:rsid w:val="001647D7"/>
    <w:rPr>
      <w:sz w:val="24"/>
      <w:szCs w:val="24"/>
    </w:rPr>
  </w:style>
  <w:style w:type="paragraph" w:styleId="aff6">
    <w:name w:val="Normal Indent"/>
    <w:aliases w:val="d"/>
    <w:basedOn w:val="a"/>
    <w:rsid w:val="001647D7"/>
    <w:pPr>
      <w:ind w:left="720"/>
    </w:pPr>
  </w:style>
  <w:style w:type="paragraph" w:styleId="aff7">
    <w:name w:val="Note Heading"/>
    <w:basedOn w:val="a"/>
    <w:next w:val="a"/>
    <w:link w:val="Charf"/>
    <w:rsid w:val="001647D7"/>
    <w:rPr>
      <w:lang w:eastAsia="x-none"/>
    </w:rPr>
  </w:style>
  <w:style w:type="character" w:customStyle="1" w:styleId="Charf">
    <w:name w:val="注释标题 Char"/>
    <w:link w:val="aff7"/>
    <w:rsid w:val="001647D7"/>
    <w:rPr>
      <w:lang w:val="en-GB" w:eastAsia="x-none"/>
    </w:rPr>
  </w:style>
  <w:style w:type="paragraph" w:styleId="aff8">
    <w:name w:val="Salutation"/>
    <w:basedOn w:val="a"/>
    <w:next w:val="a"/>
    <w:link w:val="Charf0"/>
    <w:rsid w:val="001647D7"/>
    <w:rPr>
      <w:lang w:eastAsia="x-none"/>
    </w:rPr>
  </w:style>
  <w:style w:type="character" w:customStyle="1" w:styleId="Charf0">
    <w:name w:val="称呼 Char"/>
    <w:link w:val="aff8"/>
    <w:rsid w:val="001647D7"/>
    <w:rPr>
      <w:lang w:val="en-GB" w:eastAsia="x-none"/>
    </w:rPr>
  </w:style>
  <w:style w:type="paragraph" w:styleId="aff9">
    <w:name w:val="Signature"/>
    <w:basedOn w:val="a"/>
    <w:link w:val="Charf1"/>
    <w:rsid w:val="001647D7"/>
    <w:pPr>
      <w:ind w:left="4252"/>
    </w:pPr>
    <w:rPr>
      <w:lang w:eastAsia="x-none"/>
    </w:rPr>
  </w:style>
  <w:style w:type="character" w:customStyle="1" w:styleId="Charf1">
    <w:name w:val="签名 Char"/>
    <w:link w:val="aff9"/>
    <w:rsid w:val="001647D7"/>
    <w:rPr>
      <w:lang w:val="en-GB" w:eastAsia="x-none"/>
    </w:rPr>
  </w:style>
  <w:style w:type="character" w:styleId="affa">
    <w:name w:val="Strong"/>
    <w:qFormat/>
    <w:rsid w:val="001647D7"/>
    <w:rPr>
      <w:b/>
      <w:bCs/>
    </w:rPr>
  </w:style>
  <w:style w:type="paragraph" w:styleId="affb">
    <w:name w:val="Subtitle"/>
    <w:basedOn w:val="a"/>
    <w:link w:val="Charf2"/>
    <w:qFormat/>
    <w:rsid w:val="001647D7"/>
    <w:pPr>
      <w:spacing w:after="60"/>
      <w:jc w:val="center"/>
      <w:outlineLvl w:val="1"/>
    </w:pPr>
    <w:rPr>
      <w:rFonts w:ascii="Arial" w:hAnsi="Arial"/>
      <w:sz w:val="24"/>
      <w:szCs w:val="24"/>
      <w:lang w:eastAsia="x-none"/>
    </w:rPr>
  </w:style>
  <w:style w:type="character" w:customStyle="1" w:styleId="Charf2">
    <w:name w:val="副标题 Char"/>
    <w:link w:val="affb"/>
    <w:rsid w:val="001647D7"/>
    <w:rPr>
      <w:rFonts w:ascii="Arial" w:hAnsi="Arial"/>
      <w:sz w:val="24"/>
      <w:szCs w:val="24"/>
      <w:lang w:val="en-GB" w:eastAsia="x-none"/>
    </w:rPr>
  </w:style>
  <w:style w:type="paragraph" w:styleId="affc">
    <w:name w:val="table of authorities"/>
    <w:basedOn w:val="a"/>
    <w:next w:val="a"/>
    <w:rsid w:val="001647D7"/>
    <w:pPr>
      <w:ind w:left="200" w:hanging="200"/>
    </w:pPr>
  </w:style>
  <w:style w:type="paragraph" w:styleId="affd">
    <w:name w:val="table of figures"/>
    <w:basedOn w:val="a"/>
    <w:next w:val="a"/>
    <w:rsid w:val="001647D7"/>
    <w:pPr>
      <w:ind w:left="400" w:hanging="400"/>
    </w:pPr>
  </w:style>
  <w:style w:type="paragraph" w:styleId="affe">
    <w:name w:val="Title"/>
    <w:basedOn w:val="a"/>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link w:val="affe"/>
    <w:rsid w:val="001647D7"/>
    <w:rPr>
      <w:rFonts w:ascii="Arial" w:hAnsi="Arial"/>
      <w:b/>
      <w:bCs/>
      <w:kern w:val="28"/>
      <w:sz w:val="32"/>
      <w:szCs w:val="32"/>
      <w:lang w:val="en-GB" w:eastAsia="x-none"/>
    </w:rPr>
  </w:style>
  <w:style w:type="paragraph" w:styleId="afff">
    <w:name w:val="toa heading"/>
    <w:basedOn w:val="a"/>
    <w:next w:val="a"/>
    <w:rsid w:val="001647D7"/>
    <w:pPr>
      <w:spacing w:before="120"/>
    </w:pPr>
    <w:rPr>
      <w:rFonts w:ascii="Arial" w:hAnsi="Arial" w:cs="Arial"/>
      <w:b/>
      <w:bCs/>
      <w:sz w:val="24"/>
      <w:szCs w:val="24"/>
    </w:rPr>
  </w:style>
  <w:style w:type="paragraph" w:customStyle="1" w:styleId="FL">
    <w:name w:val="FL"/>
    <w:basedOn w:val="a"/>
    <w:rsid w:val="001647D7"/>
    <w:pPr>
      <w:keepNext/>
      <w:keepLines/>
      <w:spacing w:before="60"/>
      <w:jc w:val="center"/>
    </w:pPr>
    <w:rPr>
      <w:rFonts w:ascii="Arial" w:hAnsi="Arial"/>
      <w:b/>
    </w:rPr>
  </w:style>
  <w:style w:type="paragraph" w:customStyle="1" w:styleId="CharCharCharCharCarCar">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a"/>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0">
    <w:name w:val="List Paragraph"/>
    <w:aliases w:val="- Bullets,목록 단락,リスト段落,?? ??,?????,????,Lista1"/>
    <w:basedOn w:val="a"/>
    <w:link w:val="Charf5"/>
    <w:qFormat/>
    <w:rsid w:val="001647D7"/>
    <w:pPr>
      <w:ind w:left="720"/>
      <w:contextualSpacing/>
    </w:pPr>
  </w:style>
  <w:style w:type="table" w:styleId="56">
    <w:name w:val="Table Grid 5"/>
    <w:basedOn w:val="a1"/>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2"/>
    <w:semiHidden/>
    <w:rsid w:val="004A121A"/>
  </w:style>
  <w:style w:type="table" w:customStyle="1" w:styleId="TableGrid1">
    <w:name w:val="Table Grid1"/>
    <w:basedOn w:val="a1"/>
    <w:next w:val="a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1">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2">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2"/>
    <w:semiHidden/>
    <w:unhideWhenUsed/>
    <w:rsid w:val="004A121A"/>
  </w:style>
  <w:style w:type="table" w:customStyle="1" w:styleId="TableGrid2">
    <w:name w:val="Table Grid2"/>
    <w:basedOn w:val="a1"/>
    <w:next w:val="ad"/>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1"/>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2"/>
    <w:semiHidden/>
    <w:rsid w:val="004A121A"/>
  </w:style>
  <w:style w:type="table" w:customStyle="1" w:styleId="TableGrid11">
    <w:name w:val="Table Grid11"/>
    <w:basedOn w:val="a1"/>
    <w:next w:val="a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4A121A"/>
  </w:style>
  <w:style w:type="table" w:customStyle="1" w:styleId="TableGrid3">
    <w:name w:val="Table Grid3"/>
    <w:basedOn w:val="a1"/>
    <w:next w:val="a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1"/>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2"/>
    <w:semiHidden/>
    <w:rsid w:val="004A121A"/>
  </w:style>
  <w:style w:type="table" w:customStyle="1" w:styleId="TableGrid12">
    <w:name w:val="Table Grid12"/>
    <w:basedOn w:val="a1"/>
    <w:next w:val="a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535B02"/>
    <w:pPr>
      <w:keepNext/>
      <w:keepLines/>
      <w:spacing w:before="240"/>
      <w:ind w:left="1418"/>
    </w:pPr>
    <w:rPr>
      <w:rFonts w:ascii="Arial" w:hAnsi="Arial"/>
      <w:b/>
      <w:sz w:val="36"/>
      <w:lang w:val="en-US" w:eastAsia="en-US"/>
    </w:rPr>
  </w:style>
  <w:style w:type="paragraph" w:customStyle="1" w:styleId="Heading">
    <w:name w:val="Heading"/>
    <w:next w:val="a"/>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
    <w:rsid w:val="00535B02"/>
    <w:pPr>
      <w:tabs>
        <w:tab w:val="left" w:pos="567"/>
      </w:tabs>
    </w:pPr>
    <w:rPr>
      <w:lang w:eastAsia="en-US"/>
    </w:rPr>
  </w:style>
  <w:style w:type="paragraph" w:customStyle="1" w:styleId="NormalLatinItalique">
    <w:name w:val="Normal + (Latin) Italique"/>
    <w:basedOn w:val="a"/>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1"/>
    <w:next w:val="ad"/>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
    <w:rsid w:val="00535B02"/>
    <w:pPr>
      <w:keepNext/>
      <w:spacing w:before="60" w:after="60"/>
    </w:pPr>
    <w:rPr>
      <w:rFonts w:ascii="Bookman Old Style" w:hAnsi="Bookman Old Style"/>
      <w:lang w:val="en-US" w:eastAsia="en-US"/>
    </w:rPr>
  </w:style>
  <w:style w:type="character" w:customStyle="1" w:styleId="afff3">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a"/>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535B02"/>
    <w:pPr>
      <w:adjustRightInd/>
      <w:textAlignment w:val="auto"/>
    </w:pPr>
    <w:rPr>
      <w:rFonts w:eastAsia="Calibri"/>
      <w:b/>
      <w:bCs/>
      <w:lang w:val="en-US" w:eastAsia="en-US"/>
    </w:rPr>
  </w:style>
  <w:style w:type="table" w:customStyle="1" w:styleId="TableGrid13">
    <w:name w:val="Table Grid13"/>
    <w:basedOn w:val="a1"/>
    <w:next w:val="ad"/>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d"/>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Charf5">
    <w:name w:val="列出段落 Char"/>
    <w:aliases w:val="- Bullets Char,목록 단락 Char,リスト段落 Char,?? ?? Char,????? Char,???? Char,Lista1 Char"/>
    <w:link w:val="afff0"/>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
    <w:rsid w:val="00535B02"/>
    <w:pPr>
      <w:ind w:left="851"/>
    </w:pPr>
  </w:style>
  <w:style w:type="paragraph" w:customStyle="1" w:styleId="INDENT2">
    <w:name w:val="INDENT2"/>
    <w:basedOn w:val="a"/>
    <w:rsid w:val="00535B02"/>
    <w:pPr>
      <w:ind w:left="1135" w:hanging="284"/>
    </w:pPr>
  </w:style>
  <w:style w:type="paragraph" w:customStyle="1" w:styleId="INDENT3">
    <w:name w:val="INDENT3"/>
    <w:basedOn w:val="a"/>
    <w:rsid w:val="00535B02"/>
    <w:pPr>
      <w:ind w:left="1701" w:hanging="567"/>
    </w:pPr>
  </w:style>
  <w:style w:type="paragraph" w:customStyle="1" w:styleId="RecCCITT">
    <w:name w:val="Rec_CCITT_#"/>
    <w:basedOn w:val="a"/>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0"/>
    <w:rsid w:val="00535B02"/>
  </w:style>
  <w:style w:type="paragraph" w:customStyle="1" w:styleId="berschrift1H1">
    <w:name w:val="Überschrift 1.H1"/>
    <w:basedOn w:val="a"/>
    <w:next w:val="a"/>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a"/>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2"/>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
    <w:rsid w:val="00535B02"/>
    <w:pPr>
      <w:ind w:left="568" w:hanging="284"/>
    </w:pPr>
    <w:rPr>
      <w:rFonts w:eastAsia="MS Mincho"/>
    </w:rPr>
  </w:style>
  <w:style w:type="paragraph" w:customStyle="1" w:styleId="TOC91">
    <w:name w:val="TOC 91"/>
    <w:basedOn w:val="80"/>
    <w:rsid w:val="00535B02"/>
    <w:pPr>
      <w:ind w:left="1418" w:hanging="1418"/>
    </w:pPr>
    <w:rPr>
      <w:rFonts w:eastAsia="MS Mincho"/>
    </w:rPr>
  </w:style>
  <w:style w:type="paragraph" w:customStyle="1" w:styleId="HE">
    <w:name w:val="HE"/>
    <w:basedOn w:val="a"/>
    <w:rsid w:val="00535B02"/>
    <w:pPr>
      <w:spacing w:after="0"/>
    </w:pPr>
    <w:rPr>
      <w:rFonts w:eastAsia="MS Mincho"/>
      <w:b/>
    </w:rPr>
  </w:style>
  <w:style w:type="paragraph" w:customStyle="1" w:styleId="HO">
    <w:name w:val="HO"/>
    <w:basedOn w:val="a"/>
    <w:rsid w:val="00535B02"/>
    <w:pPr>
      <w:spacing w:after="0"/>
      <w:jc w:val="right"/>
    </w:pPr>
    <w:rPr>
      <w:rFonts w:eastAsia="MS Mincho"/>
      <w:b/>
    </w:rPr>
  </w:style>
  <w:style w:type="paragraph" w:customStyle="1" w:styleId="WP">
    <w:name w:val="WP"/>
    <w:basedOn w:val="a"/>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
    <w:rsid w:val="00535B02"/>
  </w:style>
  <w:style w:type="paragraph" w:customStyle="1" w:styleId="Heading2Head2A2">
    <w:name w:val="Heading 2.Head2A.2"/>
    <w:basedOn w:val="1"/>
    <w:next w:val="a"/>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
    <w:next w:val="a"/>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a"/>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
    <w:rsid w:val="00535B02"/>
    <w:pPr>
      <w:tabs>
        <w:tab w:val="num" w:pos="737"/>
      </w:tabs>
      <w:ind w:left="737" w:hanging="453"/>
    </w:pPr>
  </w:style>
  <w:style w:type="paragraph" w:customStyle="1" w:styleId="B20">
    <w:name w:val="B2+"/>
    <w:basedOn w:val="B2"/>
    <w:rsid w:val="00535B02"/>
    <w:pPr>
      <w:tabs>
        <w:tab w:val="num" w:pos="1191"/>
      </w:tabs>
      <w:ind w:left="1191" w:hanging="454"/>
    </w:pPr>
  </w:style>
  <w:style w:type="paragraph" w:customStyle="1" w:styleId="B30">
    <w:name w:val="B3+"/>
    <w:basedOn w:val="B3"/>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535B02"/>
    <w:rPr>
      <w:rFonts w:eastAsia="Batang"/>
      <w:lang w:val="en-GB" w:eastAsia="en-US"/>
    </w:rPr>
  </w:style>
  <w:style w:type="paragraph" w:customStyle="1" w:styleId="afff4">
    <w:name w:val="変更箇所"/>
    <w:hidden/>
    <w:semiHidden/>
    <w:rsid w:val="00535B02"/>
    <w:rPr>
      <w:rFonts w:eastAsia="MS Mincho"/>
      <w:lang w:val="en-GB"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4"/>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5">
    <w:name w:val="수정"/>
    <w:hidden/>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
    <w:rsid w:val="00535B02"/>
    <w:pPr>
      <w:keepNext/>
      <w:keepLines/>
      <w:spacing w:after="0"/>
      <w:ind w:right="134"/>
      <w:jc w:val="right"/>
    </w:pPr>
    <w:rPr>
      <w:rFonts w:ascii="Arial" w:hAnsi="Arial" w:cs="Arial"/>
      <w:sz w:val="18"/>
      <w:szCs w:val="18"/>
      <w:lang w:val="en-US"/>
    </w:rPr>
  </w:style>
  <w:style w:type="paragraph" w:customStyle="1" w:styleId="12">
    <w:name w:val="修订1"/>
    <w:hidden/>
    <w:semiHidden/>
    <w:rsid w:val="00535B02"/>
    <w:rPr>
      <w:rFonts w:eastAsia="Batang"/>
      <w:lang w:val="en-GB" w:eastAsia="en-US"/>
    </w:rPr>
  </w:style>
  <w:style w:type="paragraph" w:customStyle="1" w:styleId="TableText">
    <w:name w:val="TableText"/>
    <w:basedOn w:val="af7"/>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2"/>
    <w:semiHidden/>
    <w:rsid w:val="004A121A"/>
  </w:style>
  <w:style w:type="numbering" w:customStyle="1" w:styleId="NoList31">
    <w:name w:val="No List31"/>
    <w:next w:val="a2"/>
    <w:semiHidden/>
    <w:unhideWhenUsed/>
    <w:rsid w:val="004A121A"/>
  </w:style>
  <w:style w:type="character" w:customStyle="1" w:styleId="msoins00">
    <w:name w:val="msoins0"/>
    <w:rsid w:val="00535B02"/>
  </w:style>
  <w:style w:type="paragraph" w:customStyle="1" w:styleId="13">
    <w:name w:val="수정1"/>
    <w:hidden/>
    <w:semiHidden/>
    <w:rsid w:val="00535B02"/>
    <w:rPr>
      <w:rFonts w:eastAsia="Batang"/>
      <w:lang w:val="en-GB" w:eastAsia="en-US"/>
    </w:rPr>
  </w:style>
  <w:style w:type="paragraph" w:customStyle="1" w:styleId="14">
    <w:name w:val="変更箇所1"/>
    <w:hidden/>
    <w:semiHidden/>
    <w:rsid w:val="00535B02"/>
    <w:rPr>
      <w:rFonts w:eastAsia="MS Mincho"/>
      <w:lang w:val="en-GB"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
    <w:link w:val="af5"/>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a"/>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3"/>
    <w:autoRedefine/>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
    <w:rsid w:val="00535B02"/>
    <w:pPr>
      <w:numPr>
        <w:numId w:val="3"/>
      </w:numPr>
      <w:tabs>
        <w:tab w:val="left" w:pos="851"/>
      </w:tabs>
    </w:pPr>
    <w:rPr>
      <w:rFonts w:eastAsia="Malgun Gothic"/>
    </w:rPr>
  </w:style>
  <w:style w:type="paragraph" w:customStyle="1" w:styleId="BN">
    <w:name w:val="BN"/>
    <w:basedOn w:val="a"/>
    <w:rsid w:val="00535B02"/>
    <w:pPr>
      <w:numPr>
        <w:numId w:val="4"/>
      </w:numPr>
    </w:pPr>
    <w:rPr>
      <w:rFonts w:eastAsia="Malgun Gothic"/>
    </w:rPr>
  </w:style>
  <w:style w:type="paragraph" w:customStyle="1" w:styleId="tabletext0">
    <w:name w:val="table text"/>
    <w:basedOn w:val="a"/>
    <w:next w:val="a"/>
    <w:rsid w:val="00535B02"/>
    <w:rPr>
      <w:rFonts w:eastAsia="MS Mincho"/>
      <w:i/>
    </w:rPr>
  </w:style>
  <w:style w:type="table" w:customStyle="1" w:styleId="TableStyle1">
    <w:name w:val="Table Style1"/>
    <w:basedOn w:val="a1"/>
    <w:rsid w:val="00535B02"/>
    <w:rPr>
      <w:rFonts w:eastAsia="MS Mincho"/>
      <w:lang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
    <w:next w:val="a"/>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535B02"/>
    <w:pPr>
      <w:spacing w:before="120" w:after="120"/>
    </w:pPr>
    <w:rPr>
      <w:rFonts w:eastAsia="MS Mincho"/>
      <w:b/>
    </w:rPr>
  </w:style>
  <w:style w:type="paragraph" w:customStyle="1" w:styleId="CRfront">
    <w:name w:val="CR_front"/>
    <w:basedOn w:val="a"/>
    <w:rsid w:val="00535B02"/>
    <w:rPr>
      <w:rFonts w:eastAsia="MS Mincho"/>
    </w:rPr>
  </w:style>
  <w:style w:type="paragraph" w:customStyle="1" w:styleId="Para1">
    <w:name w:val="Para1"/>
    <w:basedOn w:val="a"/>
    <w:rsid w:val="00535B02"/>
    <w:pPr>
      <w:spacing w:before="120" w:after="120"/>
    </w:pPr>
    <w:rPr>
      <w:rFonts w:eastAsia="MS Mincho"/>
      <w:lang w:val="en-US"/>
    </w:rPr>
  </w:style>
  <w:style w:type="paragraph" w:customStyle="1" w:styleId="Teststep">
    <w:name w:val="Test step"/>
    <w:basedOn w:val="a"/>
    <w:rsid w:val="00535B02"/>
    <w:pPr>
      <w:tabs>
        <w:tab w:val="left" w:pos="720"/>
      </w:tabs>
      <w:spacing w:after="0"/>
      <w:ind w:left="720" w:hanging="720"/>
    </w:pPr>
    <w:rPr>
      <w:rFonts w:eastAsia="MS Mincho"/>
    </w:rPr>
  </w:style>
  <w:style w:type="paragraph" w:customStyle="1" w:styleId="TableTitle">
    <w:name w:val="TableTitle"/>
    <w:basedOn w:val="25"/>
    <w:next w:val="25"/>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
    <w:next w:val="a"/>
    <w:rsid w:val="00535B02"/>
    <w:pPr>
      <w:ind w:left="400" w:hanging="400"/>
      <w:jc w:val="center"/>
    </w:pPr>
    <w:rPr>
      <w:rFonts w:eastAsia="MS Mincho"/>
      <w:b/>
    </w:rPr>
  </w:style>
  <w:style w:type="paragraph" w:customStyle="1" w:styleId="table">
    <w:name w:val="table"/>
    <w:basedOn w:val="a"/>
    <w:next w:val="a"/>
    <w:rsid w:val="00535B02"/>
    <w:pPr>
      <w:spacing w:after="0"/>
      <w:jc w:val="center"/>
    </w:pPr>
    <w:rPr>
      <w:rFonts w:eastAsia="MS Mincho"/>
      <w:lang w:val="en-US"/>
    </w:rPr>
  </w:style>
  <w:style w:type="paragraph" w:customStyle="1" w:styleId="t2">
    <w:name w:val="t2"/>
    <w:basedOn w:val="a"/>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eastAsia="en-US"/>
    </w:rPr>
  </w:style>
  <w:style w:type="paragraph" w:customStyle="1" w:styleId="TitleText">
    <w:name w:val="Title Text"/>
    <w:basedOn w:val="a"/>
    <w:next w:val="a"/>
    <w:rsid w:val="00535B02"/>
    <w:pPr>
      <w:spacing w:after="220"/>
    </w:pPr>
    <w:rPr>
      <w:rFonts w:eastAsia="MS Mincho"/>
      <w:b/>
      <w:lang w:val="en-US"/>
    </w:rPr>
  </w:style>
  <w:style w:type="paragraph" w:customStyle="1" w:styleId="berschrift2Head2A2">
    <w:name w:val="Überschrift 2.Head2A.2"/>
    <w:basedOn w:val="1"/>
    <w:next w:val="a"/>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35B02"/>
    <w:pPr>
      <w:spacing w:before="120"/>
      <w:outlineLvl w:val="2"/>
    </w:pPr>
    <w:rPr>
      <w:rFonts w:eastAsia="MS Mincho"/>
      <w:sz w:val="28"/>
      <w:lang w:eastAsia="de-DE"/>
    </w:rPr>
  </w:style>
  <w:style w:type="paragraph" w:customStyle="1" w:styleId="Bullets">
    <w:name w:val="Bullets"/>
    <w:basedOn w:val="af3"/>
    <w:rsid w:val="00535B02"/>
    <w:pPr>
      <w:widowControl w:val="0"/>
      <w:spacing w:after="120"/>
      <w:ind w:left="283" w:hanging="283"/>
    </w:pPr>
    <w:rPr>
      <w:rFonts w:ascii="CG Times (WN)" w:eastAsia="MS Mincho" w:hAnsi="CG Times (WN)"/>
      <w:lang w:eastAsia="de-DE"/>
    </w:rPr>
  </w:style>
  <w:style w:type="paragraph" w:customStyle="1" w:styleId="b12">
    <w:name w:val="b1"/>
    <w:basedOn w:val="a"/>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35B02"/>
    <w:pPr>
      <w:keepNext w:val="0"/>
      <w:keepLines w:val="0"/>
      <w:spacing w:before="240"/>
      <w:ind w:left="0" w:firstLine="0"/>
    </w:pPr>
    <w:rPr>
      <w:rFonts w:eastAsia="MS Mincho"/>
      <w:bCs/>
      <w:lang w:eastAsia="x-none"/>
    </w:rPr>
  </w:style>
  <w:style w:type="numbering" w:customStyle="1" w:styleId="15">
    <w:name w:val="목록 없음1"/>
    <w:next w:val="a2"/>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35B02"/>
  </w:style>
  <w:style w:type="numbering" w:customStyle="1" w:styleId="NoList41">
    <w:name w:val="No List41"/>
    <w:next w:val="a2"/>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6">
    <w:name w:val="書式なし (文字)1"/>
    <w:rsid w:val="00535B02"/>
    <w:rPr>
      <w:rFonts w:ascii="MS Mincho" w:eastAsia="MS Mincho" w:hAnsi="Courier New" w:cs="Courier New" w:hint="eastAsia"/>
      <w:sz w:val="21"/>
      <w:szCs w:val="21"/>
      <w:lang w:val="en-GB" w:eastAsia="en-US"/>
    </w:rPr>
  </w:style>
  <w:style w:type="character" w:customStyle="1" w:styleId="17">
    <w:name w:val="文末脚注文字列 (文字)1"/>
    <w:rsid w:val="00535B02"/>
    <w:rPr>
      <w:rFonts w:ascii="Times New Roman" w:hAnsi="Times New Roman" w:cs="Times New Roman" w:hint="default"/>
      <w:lang w:val="en-GB" w:eastAsia="en-US"/>
    </w:rPr>
  </w:style>
  <w:style w:type="paragraph" w:customStyle="1" w:styleId="xl63">
    <w:name w:val="xl63"/>
    <w:basedOn w:val="a"/>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5"/>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1"/>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
    <w:rsid w:val="00535B02"/>
    <w:pPr>
      <w:spacing w:after="240"/>
      <w:jc w:val="both"/>
    </w:pPr>
    <w:rPr>
      <w:rFonts w:ascii="Helvetica" w:hAnsi="Helvetica"/>
    </w:rPr>
  </w:style>
  <w:style w:type="paragraph" w:customStyle="1" w:styleId="NormalAfter3pt">
    <w:name w:val="Normal + After:  3 pt"/>
    <w:basedOn w:val="a"/>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rsid w:val="00535B02"/>
    <w:rPr>
      <w:sz w:val="24"/>
      <w:szCs w:val="24"/>
      <w:lang w:val="en-GB" w:eastAsia="ko-KR"/>
    </w:rPr>
  </w:style>
  <w:style w:type="paragraph" w:customStyle="1" w:styleId="PageXofY">
    <w:name w:val="Page X of Y"/>
    <w:rsid w:val="00535B02"/>
    <w:rPr>
      <w:sz w:val="24"/>
      <w:szCs w:val="24"/>
      <w:lang w:val="en-GB" w:eastAsia="ko-KR"/>
    </w:rPr>
  </w:style>
  <w:style w:type="paragraph" w:customStyle="1" w:styleId="Createdby">
    <w:name w:val="Created by"/>
    <w:rsid w:val="00535B02"/>
    <w:rPr>
      <w:sz w:val="24"/>
      <w:szCs w:val="24"/>
      <w:lang w:val="en-GB" w:eastAsia="ko-KR"/>
    </w:rPr>
  </w:style>
  <w:style w:type="paragraph" w:customStyle="1" w:styleId="Createdon">
    <w:name w:val="Created on"/>
    <w:rsid w:val="00535B02"/>
    <w:rPr>
      <w:sz w:val="24"/>
      <w:szCs w:val="24"/>
      <w:lang w:val="en-GB" w:eastAsia="ko-KR"/>
    </w:rPr>
  </w:style>
  <w:style w:type="paragraph" w:customStyle="1" w:styleId="Filenameandpath">
    <w:name w:val="Filename and path"/>
    <w:rsid w:val="00535B02"/>
    <w:rPr>
      <w:sz w:val="24"/>
      <w:szCs w:val="24"/>
      <w:lang w:val="en-GB" w:eastAsia="ko-KR"/>
    </w:rPr>
  </w:style>
  <w:style w:type="paragraph" w:customStyle="1" w:styleId="AuthorPageDate">
    <w:name w:val="Author  Page #  Date"/>
    <w:rsid w:val="00535B02"/>
    <w:rPr>
      <w:sz w:val="24"/>
      <w:szCs w:val="24"/>
      <w:lang w:val="en-GB" w:eastAsia="ko-KR"/>
    </w:rPr>
  </w:style>
  <w:style w:type="paragraph" w:customStyle="1" w:styleId="ConfidentialPageDate">
    <w:name w:val="Confidential  Page #  Date"/>
    <w:rsid w:val="00535B02"/>
    <w:rPr>
      <w:sz w:val="24"/>
      <w:szCs w:val="24"/>
      <w:lang w:val="en-GB" w:eastAsia="ko-KR"/>
    </w:rPr>
  </w:style>
  <w:style w:type="paragraph" w:customStyle="1" w:styleId="Data">
    <w:name w:val="Data"/>
    <w:basedOn w:val="a"/>
    <w:rsid w:val="00535B02"/>
    <w:pPr>
      <w:tabs>
        <w:tab w:val="left" w:pos="1418"/>
      </w:tabs>
      <w:spacing w:after="120"/>
    </w:pPr>
    <w:rPr>
      <w:rFonts w:ascii="Arial" w:eastAsia="MS Mincho" w:hAnsi="Arial"/>
      <w:sz w:val="24"/>
      <w:lang w:val="fr-FR"/>
    </w:rPr>
  </w:style>
  <w:style w:type="paragraph" w:customStyle="1" w:styleId="p20">
    <w:name w:val="p20"/>
    <w:basedOn w:val="a"/>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semiHidden/>
    <w:rsid w:val="00535B02"/>
    <w:rPr>
      <w:rFonts w:eastAsia="Batang"/>
      <w:lang w:val="en-GB" w:eastAsia="en-US"/>
    </w:rPr>
  </w:style>
  <w:style w:type="paragraph" w:customStyle="1" w:styleId="Arial">
    <w:name w:val="Arial"/>
    <w:basedOn w:val="a"/>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semiHidden/>
    <w:rsid w:val="00535B02"/>
    <w:rPr>
      <w:rFonts w:eastAsia="Batang"/>
      <w:lang w:val="en-GB" w:eastAsia="en-US"/>
    </w:rPr>
  </w:style>
  <w:style w:type="paragraph" w:customStyle="1" w:styleId="2b">
    <w:name w:val="수정2"/>
    <w:hidden/>
    <w:semiHidden/>
    <w:rsid w:val="00535B02"/>
    <w:rPr>
      <w:rFonts w:eastAsia="Batang"/>
      <w:lang w:val="en-GB" w:eastAsia="en-US"/>
    </w:rPr>
  </w:style>
  <w:style w:type="paragraph" w:customStyle="1" w:styleId="910">
    <w:name w:val="目录 91"/>
    <w:basedOn w:val="80"/>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
    <w:qFormat/>
    <w:rsid w:val="00535B02"/>
  </w:style>
  <w:style w:type="paragraph" w:customStyle="1" w:styleId="Char14">
    <w:name w:val="Char1"/>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
    <w:next w:val="a"/>
    <w:rsid w:val="00535B02"/>
    <w:pPr>
      <w:spacing w:after="0"/>
    </w:pPr>
    <w:rPr>
      <w:rFonts w:ascii="IMHNGF+BookmanOldStyle" w:eastAsia="MS Mincho" w:hAnsi="IMHNGF+BookmanOldStyle"/>
      <w:sz w:val="24"/>
      <w:szCs w:val="24"/>
      <w:lang w:val="en-US"/>
    </w:rPr>
  </w:style>
  <w:style w:type="paragraph" w:customStyle="1" w:styleId="tac0">
    <w:name w:val="tac0"/>
    <w:basedOn w:val="a"/>
    <w:rsid w:val="00535B02"/>
    <w:pPr>
      <w:keepNext/>
      <w:spacing w:after="0"/>
      <w:jc w:val="center"/>
    </w:pPr>
    <w:rPr>
      <w:rFonts w:ascii="Arial" w:hAnsi="Arial" w:cs="Arial"/>
      <w:sz w:val="18"/>
      <w:szCs w:val="18"/>
      <w:lang w:val="en-US" w:eastAsia="zh-CN"/>
    </w:rPr>
  </w:style>
  <w:style w:type="paragraph" w:customStyle="1" w:styleId="tal00">
    <w:name w:val="tal0"/>
    <w:basedOn w:val="a"/>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
    <w:rsid w:val="00535B02"/>
    <w:pPr>
      <w:spacing w:after="0"/>
      <w:ind w:leftChars="400" w:left="400"/>
    </w:pPr>
    <w:rPr>
      <w:sz w:val="24"/>
      <w:szCs w:val="24"/>
      <w:lang w:val="en-US"/>
    </w:rPr>
  </w:style>
  <w:style w:type="paragraph" w:customStyle="1" w:styleId="no0">
    <w:name w:val="no"/>
    <w:basedOn w:val="a"/>
    <w:rsid w:val="00535B02"/>
    <w:pPr>
      <w:ind w:left="1135" w:hanging="851"/>
    </w:pPr>
    <w:rPr>
      <w:lang w:val="en-US"/>
    </w:rPr>
  </w:style>
  <w:style w:type="paragraph" w:customStyle="1" w:styleId="talcharchar0">
    <w:name w:val="talcharchar"/>
    <w:basedOn w:val="a"/>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fff6">
    <w:name w:val="標準番号"/>
    <w:basedOn w:val="a"/>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7">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lang w:eastAsia="zh-CN"/>
    </w:rPr>
  </w:style>
  <w:style w:type="paragraph" w:customStyle="1" w:styleId="18">
    <w:name w:val="列出段落1"/>
    <w:basedOn w:val="a"/>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
    <w:rsid w:val="00535B02"/>
    <w:pPr>
      <w:tabs>
        <w:tab w:val="left" w:pos="1134"/>
      </w:tabs>
      <w:spacing w:after="0"/>
    </w:pPr>
    <w:rPr>
      <w:rFonts w:eastAsia="MS Mincho"/>
    </w:rPr>
  </w:style>
  <w:style w:type="paragraph" w:customStyle="1" w:styleId="Cell">
    <w:name w:val="Cell"/>
    <w:basedOn w:val="a"/>
    <w:rsid w:val="00535B02"/>
    <w:pPr>
      <w:spacing w:after="0" w:line="240" w:lineRule="exact"/>
      <w:jc w:val="center"/>
    </w:pPr>
    <w:rPr>
      <w:sz w:val="16"/>
      <w:lang w:val="en-US" w:eastAsia="ja-JP"/>
    </w:rPr>
  </w:style>
  <w:style w:type="paragraph" w:customStyle="1" w:styleId="h61">
    <w:name w:val="h6"/>
    <w:basedOn w:val="a"/>
    <w:rsid w:val="00535B02"/>
    <w:pPr>
      <w:spacing w:before="100" w:beforeAutospacing="1" w:after="100" w:afterAutospacing="1"/>
    </w:pPr>
    <w:rPr>
      <w:sz w:val="24"/>
      <w:szCs w:val="24"/>
      <w:lang w:val="en-US" w:eastAsia="ja-JP"/>
    </w:rPr>
  </w:style>
  <w:style w:type="paragraph" w:customStyle="1" w:styleId="tah0">
    <w:name w:val="tah"/>
    <w:basedOn w:val="a"/>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8">
    <w:name w:val="段落フォント"/>
    <w:rsid w:val="00535B02"/>
  </w:style>
  <w:style w:type="character" w:customStyle="1" w:styleId="afff9">
    <w:name w:val="脚注番号"/>
    <w:rsid w:val="00535B02"/>
    <w:rPr>
      <w:b/>
      <w:position w:val="3"/>
      <w:sz w:val="16"/>
    </w:rPr>
  </w:style>
  <w:style w:type="character" w:customStyle="1" w:styleId="afffa">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9">
    <w:name w:val="(文字) (文字)1"/>
    <w:rsid w:val="00535B02"/>
    <w:rPr>
      <w:rFonts w:eastAsia="MS Mincho"/>
      <w:lang w:val="en-GB" w:eastAsia="ar-SA" w:bidi="ar-SA"/>
    </w:rPr>
  </w:style>
  <w:style w:type="character" w:customStyle="1" w:styleId="afffb">
    <w:name w:val="番号付け記号"/>
    <w:rsid w:val="00535B02"/>
  </w:style>
  <w:style w:type="paragraph" w:customStyle="1" w:styleId="afffc">
    <w:name w:val="見出し"/>
    <w:basedOn w:val="a"/>
    <w:next w:val="af3"/>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d">
    <w:name w:val="図表番号"/>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e">
    <w:name w:val="索引"/>
    <w:basedOn w:val="a"/>
    <w:rsid w:val="00535B02"/>
    <w:pPr>
      <w:suppressLineNumbers/>
      <w:suppressAutoHyphens/>
      <w:overflowPunct/>
      <w:autoSpaceDE/>
      <w:autoSpaceDN/>
      <w:adjustRightInd/>
      <w:textAlignment w:val="auto"/>
    </w:pPr>
    <w:rPr>
      <w:rFonts w:eastAsia="MS Mincho" w:cs="Mangal"/>
      <w:lang w:eastAsia="ar-SA"/>
    </w:rPr>
  </w:style>
  <w:style w:type="paragraph" w:customStyle="1" w:styleId="affff">
    <w:name w:val="段落番号"/>
    <w:basedOn w:val="a5"/>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f"/>
    <w:rsid w:val="00535B02"/>
    <w:pPr>
      <w:ind w:left="851" w:hanging="284"/>
    </w:pPr>
  </w:style>
  <w:style w:type="paragraph" w:customStyle="1" w:styleId="affff0">
    <w:name w:val="箇条書き"/>
    <w:basedOn w:val="a5"/>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f0"/>
    <w:rsid w:val="00535B02"/>
    <w:pPr>
      <w:tabs>
        <w:tab w:val="clear" w:pos="644"/>
        <w:tab w:val="num" w:pos="1494"/>
      </w:tabs>
      <w:ind w:left="851" w:hanging="284"/>
    </w:pPr>
  </w:style>
  <w:style w:type="paragraph" w:customStyle="1" w:styleId="3a">
    <w:name w:val="箇条書き 3"/>
    <w:basedOn w:val="2d"/>
    <w:rsid w:val="00535B02"/>
    <w:pPr>
      <w:ind w:left="1135"/>
    </w:pPr>
  </w:style>
  <w:style w:type="paragraph" w:customStyle="1" w:styleId="2e">
    <w:name w:val="一覧 2"/>
    <w:basedOn w:val="a5"/>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535B02"/>
    <w:pPr>
      <w:ind w:left="1135"/>
    </w:pPr>
  </w:style>
  <w:style w:type="paragraph" w:customStyle="1" w:styleId="47">
    <w:name w:val="一覧 4"/>
    <w:basedOn w:val="3b"/>
    <w:rsid w:val="00535B02"/>
    <w:pPr>
      <w:ind w:left="1418"/>
    </w:pPr>
  </w:style>
  <w:style w:type="paragraph" w:customStyle="1" w:styleId="58">
    <w:name w:val="一覧 5"/>
    <w:basedOn w:val="47"/>
    <w:rsid w:val="00535B02"/>
    <w:pPr>
      <w:ind w:left="1702"/>
    </w:pPr>
  </w:style>
  <w:style w:type="paragraph" w:customStyle="1" w:styleId="48">
    <w:name w:val="箇条書き 4"/>
    <w:basedOn w:val="3a"/>
    <w:rsid w:val="00535B02"/>
    <w:pPr>
      <w:ind w:left="1418"/>
    </w:pPr>
  </w:style>
  <w:style w:type="paragraph" w:customStyle="1" w:styleId="59">
    <w:name w:val="箇条書き 5"/>
    <w:basedOn w:val="48"/>
    <w:rsid w:val="00535B02"/>
    <w:pPr>
      <w:ind w:left="1702"/>
    </w:pPr>
  </w:style>
  <w:style w:type="paragraph" w:customStyle="1" w:styleId="affff1">
    <w:name w:val="コメント文字列"/>
    <w:basedOn w:val="a"/>
    <w:rsid w:val="00535B02"/>
    <w:pPr>
      <w:suppressAutoHyphens/>
      <w:overflowPunct/>
      <w:autoSpaceDE/>
      <w:autoSpaceDN/>
      <w:adjustRightInd/>
      <w:textAlignment w:val="auto"/>
    </w:pPr>
    <w:rPr>
      <w:rFonts w:eastAsia="MS Mincho" w:cs="CG Times (WN)"/>
      <w:lang w:eastAsia="ar-SA"/>
    </w:rPr>
  </w:style>
  <w:style w:type="paragraph" w:customStyle="1" w:styleId="affff2">
    <w:name w:val="吹き出し"/>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3">
    <w:name w:val="コメント内容"/>
    <w:basedOn w:val="affff1"/>
    <w:next w:val="affff1"/>
    <w:rsid w:val="00535B02"/>
    <w:rPr>
      <w:b/>
      <w:bCs/>
    </w:rPr>
  </w:style>
  <w:style w:type="paragraph" w:customStyle="1" w:styleId="affff4">
    <w:name w:val="見出しマップ"/>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535B02"/>
    <w:pPr>
      <w:suppressAutoHyphens/>
      <w:autoSpaceDN/>
      <w:adjustRightInd/>
      <w:spacing w:before="120" w:after="120"/>
    </w:pPr>
    <w:rPr>
      <w:rFonts w:eastAsia="MS Mincho" w:cs="CG Times (WN)"/>
      <w:b/>
      <w:lang w:eastAsia="ar-SA"/>
    </w:rPr>
  </w:style>
  <w:style w:type="paragraph" w:customStyle="1" w:styleId="affff5">
    <w:name w:val="書式なし"/>
    <w:basedOn w:val="a"/>
    <w:rsid w:val="00535B02"/>
    <w:pPr>
      <w:suppressAutoHyphens/>
      <w:autoSpaceDN/>
      <w:adjustRightInd/>
    </w:pPr>
    <w:rPr>
      <w:rFonts w:ascii="Courier New" w:eastAsia="MS Mincho" w:hAnsi="Courier New" w:cs="CG Times (WN)"/>
      <w:lang w:val="nb-NO" w:eastAsia="ar-SA"/>
    </w:rPr>
  </w:style>
  <w:style w:type="paragraph" w:customStyle="1" w:styleId="2f">
    <w:name w:val="本文 2"/>
    <w:basedOn w:val="a"/>
    <w:rsid w:val="00535B02"/>
    <w:pPr>
      <w:suppressAutoHyphens/>
      <w:autoSpaceDN/>
      <w:adjustRightInd/>
      <w:spacing w:after="120"/>
    </w:pPr>
    <w:rPr>
      <w:rFonts w:eastAsia="MS Mincho" w:cs="CG Times (WN)"/>
      <w:lang w:eastAsia="ar-SA"/>
    </w:rPr>
  </w:style>
  <w:style w:type="paragraph" w:customStyle="1" w:styleId="3c">
    <w:name w:val="本文 3"/>
    <w:basedOn w:val="a"/>
    <w:rsid w:val="00535B02"/>
    <w:pPr>
      <w:suppressAutoHyphens/>
      <w:autoSpaceDN/>
      <w:adjustRightInd/>
      <w:spacing w:after="120"/>
    </w:pPr>
    <w:rPr>
      <w:rFonts w:eastAsia="MS Mincho" w:cs="CG Times (WN)"/>
      <w:lang w:eastAsia="ar-SA"/>
    </w:rPr>
  </w:style>
  <w:style w:type="paragraph" w:customStyle="1" w:styleId="Web">
    <w:name w:val="標準 (Web)"/>
    <w:basedOn w:val="a"/>
    <w:rsid w:val="00535B02"/>
    <w:pPr>
      <w:suppressAutoHyphens/>
      <w:autoSpaceDN/>
      <w:adjustRightInd/>
      <w:spacing w:before="100" w:after="100"/>
    </w:pPr>
    <w:rPr>
      <w:rFonts w:eastAsia="Arial Unicode MS" w:cs="CG Times (WN)"/>
      <w:sz w:val="24"/>
      <w:szCs w:val="24"/>
    </w:rPr>
  </w:style>
  <w:style w:type="paragraph" w:customStyle="1" w:styleId="2f0">
    <w:name w:val="本文インデント 2"/>
    <w:basedOn w:val="a"/>
    <w:rsid w:val="00535B02"/>
    <w:pPr>
      <w:suppressAutoHyphens/>
      <w:autoSpaceDN/>
      <w:adjustRightInd/>
      <w:ind w:left="567"/>
    </w:pPr>
    <w:rPr>
      <w:rFonts w:ascii="Arial" w:eastAsia="MS Mincho" w:hAnsi="Arial" w:cs="Arial"/>
      <w:lang w:eastAsia="ar-SA"/>
    </w:rPr>
  </w:style>
  <w:style w:type="paragraph" w:customStyle="1" w:styleId="affff6">
    <w:name w:val="標準インデント"/>
    <w:basedOn w:val="a"/>
    <w:rsid w:val="00535B02"/>
    <w:pPr>
      <w:suppressAutoHyphens/>
      <w:autoSpaceDN/>
      <w:adjustRightInd/>
      <w:ind w:left="708"/>
    </w:pPr>
    <w:rPr>
      <w:rFonts w:eastAsia="MS Mincho" w:cs="CG Times (WN)"/>
      <w:lang w:eastAsia="ar-SA"/>
    </w:rPr>
  </w:style>
  <w:style w:type="paragraph" w:customStyle="1" w:styleId="affff7">
    <w:name w:val="記"/>
    <w:basedOn w:val="a"/>
    <w:next w:val="a"/>
    <w:rsid w:val="00535B02"/>
    <w:pPr>
      <w:suppressAutoHyphens/>
      <w:autoSpaceDN/>
      <w:adjustRightInd/>
    </w:pPr>
    <w:rPr>
      <w:rFonts w:eastAsia="MS Mincho" w:cs="CG Times (WN)"/>
      <w:lang w:eastAsia="ar-SA"/>
    </w:rPr>
  </w:style>
  <w:style w:type="paragraph" w:customStyle="1" w:styleId="HTML9">
    <w:name w:val="HTML 書式付き"/>
    <w:basedOn w:val="a"/>
    <w:rsid w:val="00535B02"/>
    <w:pPr>
      <w:suppressAutoHyphens/>
      <w:autoSpaceDN/>
      <w:adjustRightInd/>
    </w:pPr>
    <w:rPr>
      <w:rFonts w:ascii="Courier New" w:eastAsia="MS Mincho" w:hAnsi="Courier New" w:cs="Courier New"/>
      <w:lang w:eastAsia="ar-SA"/>
    </w:rPr>
  </w:style>
  <w:style w:type="paragraph" w:customStyle="1" w:styleId="affff8">
    <w:name w:val="表の内容"/>
    <w:basedOn w:val="a"/>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9">
    <w:name w:val="表の見出し"/>
    <w:basedOn w:val="affff8"/>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a"/>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535B02"/>
    <w:pPr>
      <w:suppressAutoHyphens/>
      <w:overflowPunct/>
      <w:autoSpaceDE/>
      <w:autoSpaceDN/>
      <w:adjustRightInd/>
      <w:textAlignment w:val="auto"/>
    </w:pPr>
    <w:rPr>
      <w:rFonts w:eastAsia="MS Mincho"/>
      <w:lang w:eastAsia="ar-SA"/>
    </w:rPr>
  </w:style>
  <w:style w:type="paragraph" w:customStyle="1" w:styleId="List31">
    <w:name w:val="List 31"/>
    <w:basedOn w:val="a"/>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a5"/>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a5"/>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535B02"/>
    <w:pPr>
      <w:suppressAutoHyphens/>
      <w:autoSpaceDN/>
      <w:adjustRightInd/>
      <w:ind w:left="708"/>
    </w:pPr>
    <w:rPr>
      <w:rFonts w:eastAsia="MS Mincho"/>
      <w:lang w:eastAsia="ar-SA"/>
    </w:rPr>
  </w:style>
  <w:style w:type="paragraph" w:customStyle="1" w:styleId="NoteHeading1">
    <w:name w:val="Note Heading1"/>
    <w:basedOn w:val="a"/>
    <w:next w:val="a"/>
    <w:rsid w:val="00535B02"/>
    <w:pPr>
      <w:suppressAutoHyphens/>
      <w:autoSpaceDN/>
      <w:adjustRightInd/>
    </w:pPr>
    <w:rPr>
      <w:rFonts w:eastAsia="MS Mincho"/>
      <w:lang w:eastAsia="ar-SA"/>
    </w:rPr>
  </w:style>
  <w:style w:type="paragraph" w:customStyle="1" w:styleId="affffa">
    <w:name w:val="枠の内容"/>
    <w:basedOn w:val="af3"/>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
    <w:next w:val="a"/>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a">
    <w:name w:val="题注1"/>
    <w:basedOn w:val="a"/>
    <w:next w:val="a"/>
    <w:rsid w:val="00535B02"/>
    <w:pPr>
      <w:spacing w:before="120" w:after="120"/>
    </w:pPr>
    <w:rPr>
      <w:rFonts w:eastAsia="MS Mincho"/>
      <w:b/>
      <w:lang w:eastAsia="ja-JP"/>
    </w:rPr>
  </w:style>
  <w:style w:type="paragraph" w:customStyle="1" w:styleId="1b">
    <w:name w:val="图表目录1"/>
    <w:basedOn w:val="a"/>
    <w:next w:val="a"/>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
    <w:next w:val="a"/>
    <w:rsid w:val="00535B02"/>
    <w:pPr>
      <w:spacing w:before="120" w:after="120"/>
    </w:pPr>
    <w:rPr>
      <w:rFonts w:eastAsia="MS Mincho"/>
      <w:b/>
      <w:lang w:eastAsia="ja-JP"/>
    </w:rPr>
  </w:style>
  <w:style w:type="paragraph" w:customStyle="1" w:styleId="Tabladeilustraciones1">
    <w:name w:val="Tabla de ilustraciones1"/>
    <w:basedOn w:val="a"/>
    <w:next w:val="a"/>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2"/>
    <w:semiHidden/>
    <w:rsid w:val="004A121A"/>
  </w:style>
  <w:style w:type="numbering" w:customStyle="1" w:styleId="NoList6">
    <w:name w:val="No List6"/>
    <w:next w:val="a2"/>
    <w:semiHidden/>
    <w:rsid w:val="004A121A"/>
  </w:style>
  <w:style w:type="numbering" w:customStyle="1" w:styleId="NoList7">
    <w:name w:val="No List7"/>
    <w:next w:val="a2"/>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2"/>
    <w:semiHidden/>
    <w:rsid w:val="004A121A"/>
  </w:style>
  <w:style w:type="numbering" w:customStyle="1" w:styleId="NoList211">
    <w:name w:val="No List211"/>
    <w:next w:val="a2"/>
    <w:semiHidden/>
    <w:rsid w:val="004A121A"/>
  </w:style>
  <w:style w:type="paragraph" w:customStyle="1" w:styleId="2f1">
    <w:name w:val="列出段落2"/>
    <w:basedOn w:val="a"/>
    <w:qFormat/>
    <w:rsid w:val="00535B02"/>
    <w:pPr>
      <w:overflowPunct/>
      <w:autoSpaceDE/>
      <w:autoSpaceDN/>
      <w:adjustRightInd/>
      <w:ind w:firstLineChars="200" w:firstLine="420"/>
      <w:textAlignment w:val="auto"/>
    </w:pPr>
  </w:style>
  <w:style w:type="paragraph" w:customStyle="1" w:styleId="2f2">
    <w:name w:val="(文字) (文字)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
    <w:qFormat/>
    <w:rsid w:val="00535B02"/>
    <w:pPr>
      <w:ind w:left="720"/>
      <w:contextualSpacing/>
    </w:pPr>
  </w:style>
  <w:style w:type="numbering" w:customStyle="1" w:styleId="NoList8">
    <w:name w:val="No List8"/>
    <w:next w:val="a2"/>
    <w:semiHidden/>
    <w:rsid w:val="004A121A"/>
  </w:style>
  <w:style w:type="numbering" w:customStyle="1" w:styleId="NoList121">
    <w:name w:val="No List121"/>
    <w:next w:val="a2"/>
    <w:semiHidden/>
    <w:rsid w:val="004A121A"/>
  </w:style>
  <w:style w:type="numbering" w:customStyle="1" w:styleId="NoList22">
    <w:name w:val="No List22"/>
    <w:next w:val="a2"/>
    <w:semiHidden/>
    <w:rsid w:val="004A121A"/>
  </w:style>
  <w:style w:type="numbering" w:customStyle="1" w:styleId="NoList9">
    <w:name w:val="No List9"/>
    <w:next w:val="a2"/>
    <w:semiHidden/>
    <w:rsid w:val="004A121A"/>
  </w:style>
  <w:style w:type="numbering" w:customStyle="1" w:styleId="NoList131">
    <w:name w:val="No List131"/>
    <w:next w:val="a2"/>
    <w:semiHidden/>
    <w:rsid w:val="004A121A"/>
  </w:style>
  <w:style w:type="numbering" w:customStyle="1" w:styleId="NoList23">
    <w:name w:val="No List23"/>
    <w:next w:val="a2"/>
    <w:semiHidden/>
    <w:rsid w:val="004A121A"/>
  </w:style>
  <w:style w:type="numbering" w:customStyle="1" w:styleId="NoList10">
    <w:name w:val="No List10"/>
    <w:next w:val="a2"/>
    <w:semiHidden/>
    <w:rsid w:val="004A121A"/>
  </w:style>
  <w:style w:type="character" w:customStyle="1" w:styleId="1c">
    <w:name w:val="段落フォント1"/>
    <w:rsid w:val="00535B02"/>
  </w:style>
  <w:style w:type="character" w:customStyle="1" w:styleId="1d">
    <w:name w:val="コメント参照1"/>
    <w:rsid w:val="00535B02"/>
    <w:rPr>
      <w:sz w:val="16"/>
    </w:rPr>
  </w:style>
  <w:style w:type="paragraph" w:customStyle="1" w:styleId="1e">
    <w:name w:val="図表番号1"/>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5"/>
    <w:rsid w:val="00535B02"/>
    <w:pPr>
      <w:tabs>
        <w:tab w:val="num" w:pos="644"/>
      </w:tabs>
      <w:suppressAutoHyphens/>
      <w:ind w:left="644" w:hanging="360"/>
    </w:pPr>
    <w:rPr>
      <w:rFonts w:eastAsia="MS Mincho" w:cs="CG Times (WN)"/>
      <w:lang w:eastAsia="ar-SA"/>
    </w:rPr>
  </w:style>
  <w:style w:type="paragraph" w:customStyle="1" w:styleId="210">
    <w:name w:val="段落番号 21"/>
    <w:basedOn w:val="1f"/>
    <w:rsid w:val="00535B02"/>
    <w:pPr>
      <w:ind w:left="851" w:hanging="284"/>
    </w:pPr>
  </w:style>
  <w:style w:type="paragraph" w:customStyle="1" w:styleId="1f0">
    <w:name w:val="箇条書き1"/>
    <w:basedOn w:val="a5"/>
    <w:rsid w:val="00535B02"/>
    <w:pPr>
      <w:tabs>
        <w:tab w:val="num" w:pos="644"/>
      </w:tabs>
      <w:suppressAutoHyphens/>
      <w:ind w:left="644" w:hanging="360"/>
    </w:pPr>
    <w:rPr>
      <w:rFonts w:eastAsia="MS Mincho" w:cs="CG Times (WN)"/>
      <w:lang w:eastAsia="ar-SA"/>
    </w:rPr>
  </w:style>
  <w:style w:type="paragraph" w:customStyle="1" w:styleId="211">
    <w:name w:val="箇条書き 21"/>
    <w:basedOn w:val="1f0"/>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a5"/>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f1">
    <w:name w:val="コメント文字列1"/>
    <w:basedOn w:val="a"/>
    <w:rsid w:val="00535B02"/>
    <w:pPr>
      <w:suppressAutoHyphens/>
      <w:overflowPunct/>
      <w:autoSpaceDE/>
      <w:autoSpaceDN/>
      <w:adjustRightInd/>
      <w:textAlignment w:val="auto"/>
    </w:pPr>
    <w:rPr>
      <w:rFonts w:eastAsia="MS Mincho" w:cs="CG Times (WN)"/>
      <w:lang w:eastAsia="ar-SA"/>
    </w:rPr>
  </w:style>
  <w:style w:type="paragraph" w:customStyle="1" w:styleId="1f2">
    <w:name w:val="吹き出し1"/>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rsid w:val="00535B02"/>
    <w:rPr>
      <w:b/>
      <w:bCs/>
    </w:rPr>
  </w:style>
  <w:style w:type="paragraph" w:customStyle="1" w:styleId="1f4">
    <w:name w:val="見出しマップ1"/>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a"/>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535B02"/>
    <w:pPr>
      <w:suppressAutoHyphens/>
      <w:autoSpaceDN/>
      <w:adjustRightInd/>
      <w:spacing w:after="120"/>
    </w:pPr>
    <w:rPr>
      <w:rFonts w:eastAsia="MS Mincho" w:cs="CG Times (WN)"/>
      <w:lang w:eastAsia="ar-SA"/>
    </w:rPr>
  </w:style>
  <w:style w:type="paragraph" w:customStyle="1" w:styleId="312">
    <w:name w:val="本文 31"/>
    <w:basedOn w:val="a"/>
    <w:rsid w:val="00535B02"/>
    <w:pPr>
      <w:suppressAutoHyphens/>
      <w:autoSpaceDN/>
      <w:adjustRightInd/>
      <w:spacing w:after="120"/>
    </w:pPr>
    <w:rPr>
      <w:rFonts w:eastAsia="MS Mincho" w:cs="CG Times (WN)"/>
      <w:lang w:eastAsia="ar-SA"/>
    </w:rPr>
  </w:style>
  <w:style w:type="paragraph" w:customStyle="1" w:styleId="Web1">
    <w:name w:val="標準 (Web)1"/>
    <w:basedOn w:val="a"/>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535B02"/>
    <w:pPr>
      <w:suppressAutoHyphens/>
      <w:autoSpaceDN/>
      <w:adjustRightInd/>
      <w:ind w:left="567"/>
    </w:pPr>
    <w:rPr>
      <w:rFonts w:ascii="Arial" w:eastAsia="MS Mincho" w:hAnsi="Arial" w:cs="Arial"/>
      <w:lang w:eastAsia="ar-SA"/>
    </w:rPr>
  </w:style>
  <w:style w:type="paragraph" w:customStyle="1" w:styleId="1f6">
    <w:name w:val="標準インデント1"/>
    <w:basedOn w:val="a"/>
    <w:rsid w:val="00535B02"/>
    <w:pPr>
      <w:suppressAutoHyphens/>
      <w:autoSpaceDN/>
      <w:adjustRightInd/>
      <w:ind w:left="708"/>
    </w:pPr>
    <w:rPr>
      <w:rFonts w:eastAsia="MS Mincho" w:cs="CG Times (WN)"/>
      <w:lang w:eastAsia="ar-SA"/>
    </w:rPr>
  </w:style>
  <w:style w:type="paragraph" w:customStyle="1" w:styleId="1f7">
    <w:name w:val="記1"/>
    <w:basedOn w:val="a"/>
    <w:next w:val="a"/>
    <w:rsid w:val="00535B02"/>
    <w:pPr>
      <w:suppressAutoHyphens/>
      <w:autoSpaceDN/>
      <w:adjustRightInd/>
    </w:pPr>
    <w:rPr>
      <w:rFonts w:eastAsia="MS Mincho" w:cs="CG Times (WN)"/>
      <w:lang w:eastAsia="ar-SA"/>
    </w:rPr>
  </w:style>
  <w:style w:type="paragraph" w:customStyle="1" w:styleId="HTML10">
    <w:name w:val="HTML 書式付き1"/>
    <w:basedOn w:val="a"/>
    <w:rsid w:val="00535B02"/>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2"/>
    <w:semiHidden/>
    <w:rsid w:val="004A121A"/>
  </w:style>
  <w:style w:type="numbering" w:customStyle="1" w:styleId="NoList311">
    <w:name w:val="No List311"/>
    <w:next w:val="a2"/>
    <w:semiHidden/>
    <w:rsid w:val="004A121A"/>
  </w:style>
  <w:style w:type="numbering" w:customStyle="1" w:styleId="NoList411">
    <w:name w:val="No List411"/>
    <w:next w:val="a2"/>
    <w:semiHidden/>
    <w:rsid w:val="004A121A"/>
  </w:style>
  <w:style w:type="numbering" w:customStyle="1" w:styleId="NoList51">
    <w:name w:val="No List51"/>
    <w:next w:val="a2"/>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
    <w:rsid w:val="00535B02"/>
    <w:pPr>
      <w:tabs>
        <w:tab w:val="left" w:pos="360"/>
      </w:tabs>
      <w:ind w:left="360" w:hanging="360"/>
    </w:pPr>
    <w:rPr>
      <w:rFonts w:eastAsia="MS Mincho"/>
      <w:sz w:val="22"/>
      <w:lang w:val="en-US"/>
    </w:rPr>
  </w:style>
  <w:style w:type="paragraph" w:customStyle="1" w:styleId="11BodyText">
    <w:name w:val="11 BodyText"/>
    <w:basedOn w:val="a"/>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2"/>
    <w:semiHidden/>
    <w:rsid w:val="004A121A"/>
  </w:style>
  <w:style w:type="numbering" w:customStyle="1" w:styleId="NoList16">
    <w:name w:val="No List16"/>
    <w:next w:val="a2"/>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sz w:val="24"/>
      <w:szCs w:val="24"/>
      <w:lang w:val="en-GB" w:eastAsia="ko-KR"/>
    </w:rPr>
  </w:style>
  <w:style w:type="paragraph" w:customStyle="1" w:styleId="Lastprinted">
    <w:name w:val="Last printed"/>
    <w:rsid w:val="00535B02"/>
    <w:rPr>
      <w:sz w:val="24"/>
      <w:szCs w:val="24"/>
      <w:lang w:val="en-GB" w:eastAsia="ko-KR"/>
    </w:rPr>
  </w:style>
  <w:style w:type="paragraph" w:customStyle="1" w:styleId="Lastsavedby">
    <w:name w:val="Last saved by"/>
    <w:rsid w:val="00535B02"/>
    <w:rPr>
      <w:sz w:val="24"/>
      <w:szCs w:val="24"/>
      <w:lang w:val="en-GB" w:eastAsia="ko-KR"/>
    </w:rPr>
  </w:style>
  <w:style w:type="paragraph" w:customStyle="1" w:styleId="Filename">
    <w:name w:val="Filename"/>
    <w:rsid w:val="00535B02"/>
    <w:rPr>
      <w:sz w:val="24"/>
      <w:szCs w:val="24"/>
      <w:lang w:val="en-GB" w:eastAsia="ko-KR"/>
    </w:rPr>
  </w:style>
  <w:style w:type="paragraph" w:customStyle="1" w:styleId="ATC">
    <w:name w:val="ATC"/>
    <w:basedOn w:val="a"/>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rsid w:val="00535B02"/>
    <w:pPr>
      <w:overflowPunct/>
      <w:autoSpaceDE/>
      <w:autoSpaceDN/>
      <w:adjustRightInd/>
      <w:textAlignment w:val="auto"/>
    </w:pPr>
    <w:rPr>
      <w:rFonts w:ascii="Tahoma" w:eastAsia="MS Mincho" w:hAnsi="Tahoma" w:cs="Tahoma"/>
      <w:sz w:val="16"/>
      <w:szCs w:val="16"/>
    </w:rPr>
  </w:style>
  <w:style w:type="numbering" w:customStyle="1" w:styleId="1f8">
    <w:name w:val="无列表1"/>
    <w:next w:val="a2"/>
    <w:semiHidden/>
    <w:rsid w:val="004A121A"/>
  </w:style>
  <w:style w:type="paragraph" w:customStyle="1" w:styleId="1030302">
    <w:name w:val="样式 样式 标题 1 + 两端对齐 段前: 0.3 行 段后: 0.3 行 行距: 单倍行距 + 段前: 0.2 行 段后: ..."/>
    <w:basedOn w:val="a"/>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1"/>
    <w:rsid w:val="00535B02"/>
  </w:style>
  <w:style w:type="character" w:customStyle="1" w:styleId="3Char">
    <w:name w:val="列表 3 Char"/>
    <w:link w:val="31"/>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
    <w:qFormat/>
    <w:rsid w:val="00535B02"/>
    <w:pPr>
      <w:overflowPunct/>
      <w:autoSpaceDE/>
      <w:autoSpaceDN/>
      <w:adjustRightInd/>
      <w:ind w:firstLineChars="200" w:firstLine="420"/>
      <w:textAlignment w:val="auto"/>
    </w:pPr>
  </w:style>
  <w:style w:type="paragraph" w:customStyle="1" w:styleId="1f9">
    <w:name w:val="无间隔1"/>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2"/>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4">
    <w:name w:val="标题 2 Char"/>
    <w:aliases w:val="22 Char"/>
    <w:uiPriority w:val="9"/>
    <w:rsid w:val="00535B02"/>
    <w:rPr>
      <w:rFonts w:ascii="Arial" w:hAnsi="Arial"/>
      <w:sz w:val="32"/>
      <w:lang w:val="en-GB"/>
    </w:rPr>
  </w:style>
  <w:style w:type="character" w:customStyle="1" w:styleId="3Char3">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semiHidden/>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semiHidden/>
    <w:rsid w:val="00535B02"/>
    <w:rPr>
      <w:rFonts w:eastAsia="Batang"/>
      <w:lang w:val="en-GB" w:eastAsia="en-US"/>
    </w:rPr>
  </w:style>
  <w:style w:type="paragraph" w:customStyle="1" w:styleId="Commentnokia0">
    <w:name w:val="Comment nokia"/>
    <w:basedOn w:val="4"/>
    <w:rsid w:val="00535B02"/>
    <w:rPr>
      <w:b/>
      <w:sz w:val="28"/>
      <w:lang w:eastAsia="x-none"/>
    </w:rPr>
  </w:style>
  <w:style w:type="paragraph" w:customStyle="1" w:styleId="5a">
    <w:name w:val="列出段落5"/>
    <w:basedOn w:val="a"/>
    <w:qFormat/>
    <w:rsid w:val="00535B02"/>
    <w:pPr>
      <w:overflowPunct/>
      <w:autoSpaceDE/>
      <w:autoSpaceDN/>
      <w:adjustRightInd/>
      <w:ind w:firstLineChars="200" w:firstLine="420"/>
      <w:textAlignment w:val="auto"/>
    </w:pPr>
  </w:style>
  <w:style w:type="paragraph" w:customStyle="1" w:styleId="5b">
    <w:name w:val="修订5"/>
    <w:hidden/>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1"/>
    <w:next w:val="a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Charff"/>
    <w:uiPriority w:val="1"/>
    <w:qFormat/>
    <w:rsid w:val="00535B02"/>
    <w:rPr>
      <w:lang w:val="en-GB" w:eastAsia="en-US"/>
    </w:rPr>
  </w:style>
  <w:style w:type="numbering" w:customStyle="1" w:styleId="NoList17">
    <w:name w:val="No List17"/>
    <w:next w:val="a2"/>
    <w:uiPriority w:val="99"/>
    <w:semiHidden/>
    <w:unhideWhenUsed/>
    <w:rsid w:val="004A121A"/>
  </w:style>
  <w:style w:type="numbering" w:customStyle="1" w:styleId="NoList18">
    <w:name w:val="No List18"/>
    <w:next w:val="a2"/>
    <w:uiPriority w:val="99"/>
    <w:semiHidden/>
    <w:rsid w:val="004A121A"/>
  </w:style>
  <w:style w:type="numbering" w:customStyle="1" w:styleId="NoList25">
    <w:name w:val="No List25"/>
    <w:next w:val="a2"/>
    <w:semiHidden/>
    <w:rsid w:val="004A121A"/>
  </w:style>
  <w:style w:type="numbering" w:customStyle="1" w:styleId="NoList32">
    <w:name w:val="No List32"/>
    <w:next w:val="a2"/>
    <w:semiHidden/>
    <w:unhideWhenUsed/>
    <w:rsid w:val="004A121A"/>
  </w:style>
  <w:style w:type="numbering" w:customStyle="1" w:styleId="110">
    <w:name w:val="목록 없음11"/>
    <w:next w:val="a2"/>
    <w:semiHidden/>
    <w:unhideWhenUsed/>
    <w:rsid w:val="004A121A"/>
  </w:style>
  <w:style w:type="numbering" w:customStyle="1" w:styleId="215">
    <w:name w:val="목록 없음21"/>
    <w:next w:val="a2"/>
    <w:semiHidden/>
    <w:rsid w:val="004A121A"/>
  </w:style>
  <w:style w:type="numbering" w:customStyle="1" w:styleId="NoList42">
    <w:name w:val="No List42"/>
    <w:next w:val="a2"/>
    <w:semiHidden/>
    <w:unhideWhenUsed/>
    <w:rsid w:val="004A121A"/>
  </w:style>
  <w:style w:type="numbering" w:customStyle="1" w:styleId="NoList52">
    <w:name w:val="No List52"/>
    <w:next w:val="a2"/>
    <w:semiHidden/>
    <w:rsid w:val="004A121A"/>
  </w:style>
  <w:style w:type="numbering" w:customStyle="1" w:styleId="NoList61">
    <w:name w:val="No List61"/>
    <w:next w:val="a2"/>
    <w:semiHidden/>
    <w:rsid w:val="004A121A"/>
  </w:style>
  <w:style w:type="numbering" w:customStyle="1" w:styleId="NoList71">
    <w:name w:val="No List71"/>
    <w:next w:val="a2"/>
    <w:semiHidden/>
    <w:rsid w:val="004A121A"/>
  </w:style>
  <w:style w:type="numbering" w:customStyle="1" w:styleId="NoList112">
    <w:name w:val="No List112"/>
    <w:next w:val="a2"/>
    <w:semiHidden/>
    <w:rsid w:val="004A121A"/>
  </w:style>
  <w:style w:type="numbering" w:customStyle="1" w:styleId="NoList2111">
    <w:name w:val="No List2111"/>
    <w:next w:val="a2"/>
    <w:semiHidden/>
    <w:rsid w:val="004A121A"/>
  </w:style>
  <w:style w:type="numbering" w:customStyle="1" w:styleId="NoList81">
    <w:name w:val="No List81"/>
    <w:next w:val="a2"/>
    <w:semiHidden/>
    <w:rsid w:val="004A121A"/>
  </w:style>
  <w:style w:type="numbering" w:customStyle="1" w:styleId="NoList1211">
    <w:name w:val="No List1211"/>
    <w:next w:val="a2"/>
    <w:semiHidden/>
    <w:rsid w:val="004A121A"/>
  </w:style>
  <w:style w:type="numbering" w:customStyle="1" w:styleId="NoList221">
    <w:name w:val="No List221"/>
    <w:next w:val="a2"/>
    <w:semiHidden/>
    <w:rsid w:val="004A121A"/>
  </w:style>
  <w:style w:type="numbering" w:customStyle="1" w:styleId="NoList91">
    <w:name w:val="No List91"/>
    <w:next w:val="a2"/>
    <w:semiHidden/>
    <w:rsid w:val="004A121A"/>
  </w:style>
  <w:style w:type="numbering" w:customStyle="1" w:styleId="NoList1311">
    <w:name w:val="No List1311"/>
    <w:next w:val="a2"/>
    <w:semiHidden/>
    <w:rsid w:val="004A121A"/>
  </w:style>
  <w:style w:type="numbering" w:customStyle="1" w:styleId="NoList231">
    <w:name w:val="No List231"/>
    <w:next w:val="a2"/>
    <w:semiHidden/>
    <w:rsid w:val="004A121A"/>
  </w:style>
  <w:style w:type="numbering" w:customStyle="1" w:styleId="NoList101">
    <w:name w:val="No List101"/>
    <w:next w:val="a2"/>
    <w:semiHidden/>
    <w:rsid w:val="004A121A"/>
  </w:style>
  <w:style w:type="numbering" w:customStyle="1" w:styleId="NoList141">
    <w:name w:val="No List141"/>
    <w:next w:val="a2"/>
    <w:semiHidden/>
    <w:rsid w:val="004A121A"/>
  </w:style>
  <w:style w:type="numbering" w:customStyle="1" w:styleId="NoList241">
    <w:name w:val="No List241"/>
    <w:next w:val="a2"/>
    <w:semiHidden/>
    <w:rsid w:val="004A121A"/>
  </w:style>
  <w:style w:type="numbering" w:customStyle="1" w:styleId="NoList3111">
    <w:name w:val="No List3111"/>
    <w:next w:val="a2"/>
    <w:semiHidden/>
    <w:rsid w:val="004A121A"/>
  </w:style>
  <w:style w:type="numbering" w:customStyle="1" w:styleId="NoList4111">
    <w:name w:val="No List4111"/>
    <w:next w:val="a2"/>
    <w:semiHidden/>
    <w:rsid w:val="004A121A"/>
  </w:style>
  <w:style w:type="numbering" w:customStyle="1" w:styleId="NoList511">
    <w:name w:val="No List511"/>
    <w:next w:val="a2"/>
    <w:semiHidden/>
    <w:rsid w:val="004A121A"/>
  </w:style>
  <w:style w:type="numbering" w:customStyle="1" w:styleId="NoList151">
    <w:name w:val="No List151"/>
    <w:next w:val="a2"/>
    <w:semiHidden/>
    <w:rsid w:val="004A121A"/>
  </w:style>
  <w:style w:type="numbering" w:customStyle="1" w:styleId="NoList161">
    <w:name w:val="No List161"/>
    <w:next w:val="a2"/>
    <w:semiHidden/>
    <w:rsid w:val="004A121A"/>
  </w:style>
  <w:style w:type="numbering" w:customStyle="1" w:styleId="111">
    <w:name w:val="无列表11"/>
    <w:next w:val="a2"/>
    <w:semiHidden/>
    <w:rsid w:val="004A121A"/>
  </w:style>
  <w:style w:type="numbering" w:customStyle="1" w:styleId="NoList11111">
    <w:name w:val="No List11111"/>
    <w:next w:val="a2"/>
    <w:semiHidden/>
    <w:rsid w:val="004A121A"/>
  </w:style>
  <w:style w:type="numbering" w:customStyle="1" w:styleId="NoList19">
    <w:name w:val="No List19"/>
    <w:next w:val="a2"/>
    <w:uiPriority w:val="99"/>
    <w:semiHidden/>
    <w:unhideWhenUsed/>
    <w:rsid w:val="004A121A"/>
  </w:style>
  <w:style w:type="numbering" w:customStyle="1" w:styleId="NoList110">
    <w:name w:val="No List110"/>
    <w:next w:val="a2"/>
    <w:uiPriority w:val="99"/>
    <w:semiHidden/>
    <w:rsid w:val="004A121A"/>
  </w:style>
  <w:style w:type="numbering" w:customStyle="1" w:styleId="NoList26">
    <w:name w:val="No List26"/>
    <w:next w:val="a2"/>
    <w:semiHidden/>
    <w:rsid w:val="004A121A"/>
  </w:style>
  <w:style w:type="numbering" w:customStyle="1" w:styleId="NoList33">
    <w:name w:val="No List33"/>
    <w:next w:val="a2"/>
    <w:semiHidden/>
    <w:unhideWhenUsed/>
    <w:rsid w:val="004A121A"/>
  </w:style>
  <w:style w:type="numbering" w:customStyle="1" w:styleId="120">
    <w:name w:val="목록 없음12"/>
    <w:next w:val="a2"/>
    <w:semiHidden/>
    <w:unhideWhenUsed/>
    <w:rsid w:val="004A121A"/>
  </w:style>
  <w:style w:type="numbering" w:customStyle="1" w:styleId="220">
    <w:name w:val="목록 없음22"/>
    <w:next w:val="a2"/>
    <w:semiHidden/>
    <w:rsid w:val="004A121A"/>
  </w:style>
  <w:style w:type="numbering" w:customStyle="1" w:styleId="NoList43">
    <w:name w:val="No List43"/>
    <w:next w:val="a2"/>
    <w:semiHidden/>
    <w:unhideWhenUsed/>
    <w:rsid w:val="004A121A"/>
  </w:style>
  <w:style w:type="numbering" w:customStyle="1" w:styleId="NoList53">
    <w:name w:val="No List53"/>
    <w:next w:val="a2"/>
    <w:semiHidden/>
    <w:rsid w:val="004A121A"/>
  </w:style>
  <w:style w:type="numbering" w:customStyle="1" w:styleId="NoList62">
    <w:name w:val="No List62"/>
    <w:next w:val="a2"/>
    <w:semiHidden/>
    <w:rsid w:val="004A121A"/>
  </w:style>
  <w:style w:type="numbering" w:customStyle="1" w:styleId="NoList72">
    <w:name w:val="No List72"/>
    <w:next w:val="a2"/>
    <w:semiHidden/>
    <w:rsid w:val="004A121A"/>
  </w:style>
  <w:style w:type="numbering" w:customStyle="1" w:styleId="NoList113">
    <w:name w:val="No List113"/>
    <w:next w:val="a2"/>
    <w:semiHidden/>
    <w:rsid w:val="004A121A"/>
  </w:style>
  <w:style w:type="numbering" w:customStyle="1" w:styleId="NoList212">
    <w:name w:val="No List212"/>
    <w:next w:val="a2"/>
    <w:semiHidden/>
    <w:rsid w:val="004A121A"/>
  </w:style>
  <w:style w:type="numbering" w:customStyle="1" w:styleId="NoList82">
    <w:name w:val="No List82"/>
    <w:next w:val="a2"/>
    <w:semiHidden/>
    <w:rsid w:val="004A121A"/>
  </w:style>
  <w:style w:type="numbering" w:customStyle="1" w:styleId="NoList122">
    <w:name w:val="No List122"/>
    <w:next w:val="a2"/>
    <w:semiHidden/>
    <w:rsid w:val="004A121A"/>
  </w:style>
  <w:style w:type="numbering" w:customStyle="1" w:styleId="NoList222">
    <w:name w:val="No List222"/>
    <w:next w:val="a2"/>
    <w:semiHidden/>
    <w:rsid w:val="004A121A"/>
  </w:style>
  <w:style w:type="numbering" w:customStyle="1" w:styleId="NoList92">
    <w:name w:val="No List92"/>
    <w:next w:val="a2"/>
    <w:semiHidden/>
    <w:rsid w:val="004A121A"/>
  </w:style>
  <w:style w:type="numbering" w:customStyle="1" w:styleId="NoList132">
    <w:name w:val="No List132"/>
    <w:next w:val="a2"/>
    <w:semiHidden/>
    <w:rsid w:val="004A121A"/>
  </w:style>
  <w:style w:type="numbering" w:customStyle="1" w:styleId="NoList232">
    <w:name w:val="No List232"/>
    <w:next w:val="a2"/>
    <w:semiHidden/>
    <w:rsid w:val="004A121A"/>
  </w:style>
  <w:style w:type="numbering" w:customStyle="1" w:styleId="NoList102">
    <w:name w:val="No List102"/>
    <w:next w:val="a2"/>
    <w:semiHidden/>
    <w:rsid w:val="004A121A"/>
  </w:style>
  <w:style w:type="numbering" w:customStyle="1" w:styleId="NoList142">
    <w:name w:val="No List142"/>
    <w:next w:val="a2"/>
    <w:semiHidden/>
    <w:rsid w:val="004A121A"/>
  </w:style>
  <w:style w:type="numbering" w:customStyle="1" w:styleId="NoList242">
    <w:name w:val="No List242"/>
    <w:next w:val="a2"/>
    <w:semiHidden/>
    <w:rsid w:val="004A121A"/>
  </w:style>
  <w:style w:type="numbering" w:customStyle="1" w:styleId="NoList312">
    <w:name w:val="No List312"/>
    <w:next w:val="a2"/>
    <w:semiHidden/>
    <w:rsid w:val="004A121A"/>
  </w:style>
  <w:style w:type="numbering" w:customStyle="1" w:styleId="NoList412">
    <w:name w:val="No List412"/>
    <w:next w:val="a2"/>
    <w:semiHidden/>
    <w:rsid w:val="004A121A"/>
  </w:style>
  <w:style w:type="numbering" w:customStyle="1" w:styleId="NoList512">
    <w:name w:val="No List512"/>
    <w:next w:val="a2"/>
    <w:semiHidden/>
    <w:rsid w:val="004A121A"/>
  </w:style>
  <w:style w:type="numbering" w:customStyle="1" w:styleId="NoList152">
    <w:name w:val="No List152"/>
    <w:next w:val="a2"/>
    <w:semiHidden/>
    <w:rsid w:val="004A121A"/>
  </w:style>
  <w:style w:type="numbering" w:customStyle="1" w:styleId="NoList162">
    <w:name w:val="No List162"/>
    <w:next w:val="a2"/>
    <w:semiHidden/>
    <w:rsid w:val="004A121A"/>
  </w:style>
  <w:style w:type="numbering" w:customStyle="1" w:styleId="121">
    <w:name w:val="无列表12"/>
    <w:next w:val="a2"/>
    <w:semiHidden/>
    <w:rsid w:val="004A121A"/>
  </w:style>
  <w:style w:type="numbering" w:customStyle="1" w:styleId="NoList1112">
    <w:name w:val="No List1112"/>
    <w:next w:val="a2"/>
    <w:semiHidden/>
    <w:rsid w:val="004A121A"/>
  </w:style>
  <w:style w:type="paragraph" w:customStyle="1" w:styleId="TAHCarNotBold">
    <w:name w:val="TAH Car + Not Bold"/>
    <w:basedOn w:val="a"/>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
    <w:qFormat/>
    <w:rsid w:val="00535B02"/>
    <w:pPr>
      <w:spacing w:beforeLines="50" w:before="50" w:afterLines="50" w:after="50"/>
      <w:ind w:firstLineChars="200" w:firstLine="200"/>
    </w:pPr>
    <w:rPr>
      <w:szCs w:val="21"/>
    </w:rPr>
  </w:style>
  <w:style w:type="paragraph" w:customStyle="1" w:styleId="wxs1">
    <w:name w:val="wxs_1级标题"/>
    <w:basedOn w:val="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style>
  <w:style w:type="numbering" w:customStyle="1" w:styleId="2f4">
    <w:name w:val="无列表2"/>
    <w:next w:val="a2"/>
    <w:uiPriority w:val="99"/>
    <w:semiHidden/>
    <w:unhideWhenUsed/>
    <w:rsid w:val="004A121A"/>
  </w:style>
  <w:style w:type="numbering" w:customStyle="1" w:styleId="3f0">
    <w:name w:val="无列表3"/>
    <w:next w:val="a2"/>
    <w:uiPriority w:val="99"/>
    <w:semiHidden/>
    <w:unhideWhenUsed/>
    <w:rsid w:val="004A121A"/>
  </w:style>
  <w:style w:type="table" w:customStyle="1" w:styleId="1fa">
    <w:name w:val="网格型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35B02"/>
    <w:pPr>
      <w:numPr>
        <w:numId w:val="1"/>
      </w:numPr>
    </w:pPr>
    <w:rPr>
      <w:rFonts w:ascii="Arial" w:hAnsi="Arial"/>
    </w:rPr>
  </w:style>
  <w:style w:type="paragraph" w:customStyle="1" w:styleId="text3bullet">
    <w:name w:val="text3 bullet"/>
    <w:basedOn w:val="a"/>
    <w:rsid w:val="00535B02"/>
    <w:pPr>
      <w:ind w:left="360" w:hanging="360"/>
    </w:pPr>
    <w:rPr>
      <w:rFonts w:ascii="Arial" w:hAnsi="Arial"/>
    </w:rPr>
  </w:style>
  <w:style w:type="paragraph" w:customStyle="1" w:styleId="UnnumberedSubheading">
    <w:name w:val="Unnumbered Subheading"/>
    <w:basedOn w:val="H6"/>
    <w:next w:val="af6"/>
    <w:rsid w:val="00535B02"/>
    <w:pPr>
      <w:overflowPunct/>
      <w:autoSpaceDE/>
      <w:autoSpaceDN/>
      <w:adjustRightInd/>
      <w:spacing w:after="120"/>
      <w:ind w:left="0" w:firstLine="0"/>
      <w:textAlignment w:val="auto"/>
    </w:pPr>
    <w:rPr>
      <w:b/>
    </w:rPr>
  </w:style>
  <w:style w:type="paragraph" w:customStyle="1" w:styleId="ReferenceLine">
    <w:name w:val="Reference Line"/>
    <w:basedOn w:val="af3"/>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lang w:eastAsia="en-US"/>
    </w:rPr>
  </w:style>
  <w:style w:type="paragraph" w:customStyle="1" w:styleId="nroaml">
    <w:name w:val="nroaml"/>
    <w:basedOn w:val="H6"/>
    <w:rsid w:val="00535B02"/>
    <w:pPr>
      <w:ind w:left="0" w:firstLine="0"/>
    </w:pPr>
    <w:rPr>
      <w:snapToGrid w:val="0"/>
    </w:rPr>
  </w:style>
  <w:style w:type="paragraph" w:customStyle="1" w:styleId="00BodyText">
    <w:name w:val="00 BodyText"/>
    <w:basedOn w:val="a"/>
    <w:rsid w:val="00535B02"/>
    <w:pPr>
      <w:spacing w:after="220"/>
    </w:pPr>
    <w:rPr>
      <w:rFonts w:ascii="Arial" w:hAnsi="Arial"/>
      <w:sz w:val="22"/>
      <w:lang w:val="en-US"/>
    </w:rPr>
  </w:style>
  <w:style w:type="character" w:customStyle="1" w:styleId="affffc">
    <w:name w:val="標準太字"/>
    <w:autoRedefine/>
    <w:rsid w:val="00535B02"/>
    <w:rPr>
      <w:b/>
    </w:rPr>
  </w:style>
  <w:style w:type="paragraph" w:customStyle="1" w:styleId="xl24">
    <w:name w:val="xl24"/>
    <w:basedOn w:val="a"/>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a2"/>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2"/>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2"/>
    <w:uiPriority w:val="99"/>
    <w:semiHidden/>
    <w:unhideWhenUsed/>
    <w:rsid w:val="004A121A"/>
  </w:style>
  <w:style w:type="table" w:customStyle="1" w:styleId="TableGrid7">
    <w:name w:val="Table Grid7"/>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semiHidden/>
    <w:rsid w:val="00535B02"/>
    <w:rPr>
      <w:rFonts w:eastAsia="MS Mincho"/>
      <w:lang w:val="en-GB" w:eastAsia="en-US"/>
    </w:rPr>
  </w:style>
  <w:style w:type="paragraph" w:customStyle="1" w:styleId="TOC92">
    <w:name w:val="TOC 92"/>
    <w:basedOn w:val="80"/>
    <w:rsid w:val="00535B02"/>
    <w:pPr>
      <w:ind w:left="1418" w:hanging="1418"/>
    </w:pPr>
    <w:rPr>
      <w:rFonts w:eastAsia="MS Mincho"/>
    </w:rPr>
  </w:style>
  <w:style w:type="paragraph" w:customStyle="1" w:styleId="Caption3">
    <w:name w:val="Caption3"/>
    <w:basedOn w:val="a"/>
    <w:next w:val="a"/>
    <w:rsid w:val="00535B02"/>
    <w:pPr>
      <w:spacing w:before="120" w:after="120"/>
    </w:pPr>
    <w:rPr>
      <w:rFonts w:eastAsia="MS Mincho"/>
      <w:b/>
    </w:rPr>
  </w:style>
  <w:style w:type="paragraph" w:customStyle="1" w:styleId="TableofFigures2">
    <w:name w:val="Table of Figures2"/>
    <w:basedOn w:val="a"/>
    <w:next w:val="a"/>
    <w:rsid w:val="00535B02"/>
    <w:pPr>
      <w:ind w:left="400" w:hanging="400"/>
      <w:jc w:val="center"/>
    </w:pPr>
    <w:rPr>
      <w:rFonts w:eastAsia="MS Mincho"/>
      <w:b/>
    </w:rPr>
  </w:style>
  <w:style w:type="table" w:customStyle="1" w:styleId="TableGrid53">
    <w:name w:val="Table Grid 53"/>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4A121A"/>
  </w:style>
  <w:style w:type="table" w:customStyle="1" w:styleId="TableGrid8">
    <w:name w:val="Table Grid8"/>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d"/>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d"/>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semiHidden/>
    <w:rsid w:val="004A121A"/>
  </w:style>
  <w:style w:type="numbering" w:customStyle="1" w:styleId="NoList210">
    <w:name w:val="No List210"/>
    <w:next w:val="a2"/>
    <w:semiHidden/>
    <w:rsid w:val="004A121A"/>
  </w:style>
  <w:style w:type="numbering" w:customStyle="1" w:styleId="NoList34">
    <w:name w:val="No List34"/>
    <w:next w:val="a2"/>
    <w:semiHidden/>
    <w:unhideWhenUsed/>
    <w:rsid w:val="004A121A"/>
  </w:style>
  <w:style w:type="table" w:customStyle="1" w:styleId="TableStyle11">
    <w:name w:val="Table Style11"/>
    <w:basedOn w:val="a1"/>
    <w:rsid w:val="00535B02"/>
    <w:rPr>
      <w:rFonts w:eastAsia="MS Mincho"/>
      <w:lang w:eastAsia="en-US"/>
    </w:rPr>
    <w:tblPr/>
  </w:style>
  <w:style w:type="table" w:customStyle="1" w:styleId="Tabellengitternetz11">
    <w:name w:val="Tabellengitternetz1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2"/>
    <w:semiHidden/>
    <w:unhideWhenUsed/>
    <w:rsid w:val="004A121A"/>
  </w:style>
  <w:style w:type="numbering" w:customStyle="1" w:styleId="230">
    <w:name w:val="목록 없음23"/>
    <w:next w:val="a2"/>
    <w:semiHidden/>
    <w:rsid w:val="004A121A"/>
  </w:style>
  <w:style w:type="numbering" w:customStyle="1" w:styleId="NoList44">
    <w:name w:val="No List44"/>
    <w:next w:val="a2"/>
    <w:semiHidden/>
    <w:unhideWhenUsed/>
    <w:rsid w:val="004A121A"/>
  </w:style>
  <w:style w:type="numbering" w:customStyle="1" w:styleId="NoList54">
    <w:name w:val="No List54"/>
    <w:next w:val="a2"/>
    <w:semiHidden/>
    <w:rsid w:val="004A121A"/>
  </w:style>
  <w:style w:type="numbering" w:customStyle="1" w:styleId="NoList63">
    <w:name w:val="No List63"/>
    <w:next w:val="a2"/>
    <w:semiHidden/>
    <w:rsid w:val="004A121A"/>
  </w:style>
  <w:style w:type="numbering" w:customStyle="1" w:styleId="NoList73">
    <w:name w:val="No List73"/>
    <w:next w:val="a2"/>
    <w:semiHidden/>
    <w:rsid w:val="004A121A"/>
  </w:style>
  <w:style w:type="numbering" w:customStyle="1" w:styleId="NoList115">
    <w:name w:val="No List115"/>
    <w:next w:val="a2"/>
    <w:semiHidden/>
    <w:rsid w:val="004A121A"/>
  </w:style>
  <w:style w:type="numbering" w:customStyle="1" w:styleId="NoList213">
    <w:name w:val="No List213"/>
    <w:next w:val="a2"/>
    <w:semiHidden/>
    <w:rsid w:val="004A121A"/>
  </w:style>
  <w:style w:type="numbering" w:customStyle="1" w:styleId="NoList83">
    <w:name w:val="No List83"/>
    <w:next w:val="a2"/>
    <w:semiHidden/>
    <w:rsid w:val="004A121A"/>
  </w:style>
  <w:style w:type="numbering" w:customStyle="1" w:styleId="NoList123">
    <w:name w:val="No List123"/>
    <w:next w:val="a2"/>
    <w:semiHidden/>
    <w:rsid w:val="004A121A"/>
  </w:style>
  <w:style w:type="numbering" w:customStyle="1" w:styleId="NoList223">
    <w:name w:val="No List223"/>
    <w:next w:val="a2"/>
    <w:semiHidden/>
    <w:rsid w:val="004A121A"/>
  </w:style>
  <w:style w:type="numbering" w:customStyle="1" w:styleId="NoList93">
    <w:name w:val="No List93"/>
    <w:next w:val="a2"/>
    <w:semiHidden/>
    <w:rsid w:val="004A121A"/>
  </w:style>
  <w:style w:type="numbering" w:customStyle="1" w:styleId="NoList133">
    <w:name w:val="No List133"/>
    <w:next w:val="a2"/>
    <w:semiHidden/>
    <w:rsid w:val="004A121A"/>
  </w:style>
  <w:style w:type="numbering" w:customStyle="1" w:styleId="NoList233">
    <w:name w:val="No List233"/>
    <w:next w:val="a2"/>
    <w:semiHidden/>
    <w:rsid w:val="004A121A"/>
  </w:style>
  <w:style w:type="numbering" w:customStyle="1" w:styleId="NoList103">
    <w:name w:val="No List103"/>
    <w:next w:val="a2"/>
    <w:semiHidden/>
    <w:rsid w:val="004A121A"/>
  </w:style>
  <w:style w:type="numbering" w:customStyle="1" w:styleId="NoList143">
    <w:name w:val="No List143"/>
    <w:next w:val="a2"/>
    <w:semiHidden/>
    <w:rsid w:val="004A121A"/>
  </w:style>
  <w:style w:type="numbering" w:customStyle="1" w:styleId="NoList243">
    <w:name w:val="No List243"/>
    <w:next w:val="a2"/>
    <w:semiHidden/>
    <w:rsid w:val="004A121A"/>
  </w:style>
  <w:style w:type="numbering" w:customStyle="1" w:styleId="NoList313">
    <w:name w:val="No List313"/>
    <w:next w:val="a2"/>
    <w:semiHidden/>
    <w:rsid w:val="004A121A"/>
  </w:style>
  <w:style w:type="numbering" w:customStyle="1" w:styleId="NoList413">
    <w:name w:val="No List413"/>
    <w:next w:val="a2"/>
    <w:semiHidden/>
    <w:rsid w:val="004A121A"/>
  </w:style>
  <w:style w:type="numbering" w:customStyle="1" w:styleId="NoList513">
    <w:name w:val="No List513"/>
    <w:next w:val="a2"/>
    <w:semiHidden/>
    <w:rsid w:val="004A121A"/>
  </w:style>
  <w:style w:type="numbering" w:customStyle="1" w:styleId="NoList153">
    <w:name w:val="No List153"/>
    <w:next w:val="a2"/>
    <w:semiHidden/>
    <w:rsid w:val="004A121A"/>
  </w:style>
  <w:style w:type="numbering" w:customStyle="1" w:styleId="NoList163">
    <w:name w:val="No List163"/>
    <w:next w:val="a2"/>
    <w:semiHidden/>
    <w:rsid w:val="004A121A"/>
  </w:style>
  <w:style w:type="numbering" w:customStyle="1" w:styleId="131">
    <w:name w:val="无列表13"/>
    <w:next w:val="a2"/>
    <w:semiHidden/>
    <w:rsid w:val="004A121A"/>
  </w:style>
  <w:style w:type="table" w:customStyle="1" w:styleId="313">
    <w:name w:val="网格型31"/>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semiHidden/>
    <w:rsid w:val="004A121A"/>
  </w:style>
  <w:style w:type="table" w:customStyle="1" w:styleId="TableGrid61">
    <w:name w:val="Table Grid61"/>
    <w:basedOn w:val="a1"/>
    <w:next w:val="a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4A121A"/>
  </w:style>
  <w:style w:type="numbering" w:customStyle="1" w:styleId="NoList181">
    <w:name w:val="No List181"/>
    <w:next w:val="a2"/>
    <w:uiPriority w:val="99"/>
    <w:semiHidden/>
    <w:rsid w:val="004A121A"/>
  </w:style>
  <w:style w:type="numbering" w:customStyle="1" w:styleId="NoList251">
    <w:name w:val="No List251"/>
    <w:next w:val="a2"/>
    <w:semiHidden/>
    <w:rsid w:val="004A121A"/>
  </w:style>
  <w:style w:type="numbering" w:customStyle="1" w:styleId="NoList321">
    <w:name w:val="No List321"/>
    <w:next w:val="a2"/>
    <w:semiHidden/>
    <w:unhideWhenUsed/>
    <w:rsid w:val="004A121A"/>
  </w:style>
  <w:style w:type="numbering" w:customStyle="1" w:styleId="1110">
    <w:name w:val="목록 없음111"/>
    <w:next w:val="a2"/>
    <w:semiHidden/>
    <w:unhideWhenUsed/>
    <w:rsid w:val="004A121A"/>
  </w:style>
  <w:style w:type="numbering" w:customStyle="1" w:styleId="2110">
    <w:name w:val="목록 없음211"/>
    <w:next w:val="a2"/>
    <w:semiHidden/>
    <w:rsid w:val="004A121A"/>
  </w:style>
  <w:style w:type="numbering" w:customStyle="1" w:styleId="NoList421">
    <w:name w:val="No List421"/>
    <w:next w:val="a2"/>
    <w:semiHidden/>
    <w:unhideWhenUsed/>
    <w:rsid w:val="004A121A"/>
  </w:style>
  <w:style w:type="numbering" w:customStyle="1" w:styleId="NoList521">
    <w:name w:val="No List521"/>
    <w:next w:val="a2"/>
    <w:semiHidden/>
    <w:rsid w:val="004A121A"/>
  </w:style>
  <w:style w:type="numbering" w:customStyle="1" w:styleId="NoList611">
    <w:name w:val="No List611"/>
    <w:next w:val="a2"/>
    <w:semiHidden/>
    <w:rsid w:val="004A121A"/>
  </w:style>
  <w:style w:type="numbering" w:customStyle="1" w:styleId="NoList711">
    <w:name w:val="No List711"/>
    <w:next w:val="a2"/>
    <w:semiHidden/>
    <w:rsid w:val="004A121A"/>
  </w:style>
  <w:style w:type="numbering" w:customStyle="1" w:styleId="NoList1121">
    <w:name w:val="No List1121"/>
    <w:next w:val="a2"/>
    <w:semiHidden/>
    <w:rsid w:val="004A121A"/>
  </w:style>
  <w:style w:type="numbering" w:customStyle="1" w:styleId="NoList2112">
    <w:name w:val="No List2112"/>
    <w:next w:val="a2"/>
    <w:semiHidden/>
    <w:rsid w:val="004A121A"/>
  </w:style>
  <w:style w:type="numbering" w:customStyle="1" w:styleId="NoList811">
    <w:name w:val="No List811"/>
    <w:next w:val="a2"/>
    <w:semiHidden/>
    <w:rsid w:val="004A121A"/>
  </w:style>
  <w:style w:type="numbering" w:customStyle="1" w:styleId="NoList1212">
    <w:name w:val="No List1212"/>
    <w:next w:val="a2"/>
    <w:semiHidden/>
    <w:rsid w:val="004A121A"/>
  </w:style>
  <w:style w:type="numbering" w:customStyle="1" w:styleId="NoList2211">
    <w:name w:val="No List2211"/>
    <w:next w:val="a2"/>
    <w:semiHidden/>
    <w:rsid w:val="004A121A"/>
  </w:style>
  <w:style w:type="numbering" w:customStyle="1" w:styleId="NoList911">
    <w:name w:val="No List911"/>
    <w:next w:val="a2"/>
    <w:semiHidden/>
    <w:rsid w:val="004A121A"/>
  </w:style>
  <w:style w:type="numbering" w:customStyle="1" w:styleId="NoList1312">
    <w:name w:val="No List1312"/>
    <w:next w:val="a2"/>
    <w:semiHidden/>
    <w:rsid w:val="004A121A"/>
  </w:style>
  <w:style w:type="numbering" w:customStyle="1" w:styleId="NoList2311">
    <w:name w:val="No List2311"/>
    <w:next w:val="a2"/>
    <w:semiHidden/>
    <w:rsid w:val="004A121A"/>
  </w:style>
  <w:style w:type="numbering" w:customStyle="1" w:styleId="NoList1011">
    <w:name w:val="No List1011"/>
    <w:next w:val="a2"/>
    <w:semiHidden/>
    <w:rsid w:val="004A121A"/>
  </w:style>
  <w:style w:type="numbering" w:customStyle="1" w:styleId="NoList1411">
    <w:name w:val="No List1411"/>
    <w:next w:val="a2"/>
    <w:semiHidden/>
    <w:rsid w:val="004A121A"/>
  </w:style>
  <w:style w:type="numbering" w:customStyle="1" w:styleId="NoList2411">
    <w:name w:val="No List2411"/>
    <w:next w:val="a2"/>
    <w:semiHidden/>
    <w:rsid w:val="004A121A"/>
  </w:style>
  <w:style w:type="numbering" w:customStyle="1" w:styleId="NoList3112">
    <w:name w:val="No List3112"/>
    <w:next w:val="a2"/>
    <w:semiHidden/>
    <w:rsid w:val="004A121A"/>
  </w:style>
  <w:style w:type="numbering" w:customStyle="1" w:styleId="NoList4112">
    <w:name w:val="No List4112"/>
    <w:next w:val="a2"/>
    <w:semiHidden/>
    <w:rsid w:val="004A121A"/>
  </w:style>
  <w:style w:type="numbering" w:customStyle="1" w:styleId="NoList5111">
    <w:name w:val="No List5111"/>
    <w:next w:val="a2"/>
    <w:semiHidden/>
    <w:rsid w:val="004A121A"/>
  </w:style>
  <w:style w:type="numbering" w:customStyle="1" w:styleId="NoList1511">
    <w:name w:val="No List1511"/>
    <w:next w:val="a2"/>
    <w:semiHidden/>
    <w:rsid w:val="004A121A"/>
  </w:style>
  <w:style w:type="numbering" w:customStyle="1" w:styleId="NoList1611">
    <w:name w:val="No List1611"/>
    <w:next w:val="a2"/>
    <w:semiHidden/>
    <w:rsid w:val="004A121A"/>
  </w:style>
  <w:style w:type="numbering" w:customStyle="1" w:styleId="1111">
    <w:name w:val="无列表111"/>
    <w:next w:val="a2"/>
    <w:semiHidden/>
    <w:rsid w:val="004A121A"/>
  </w:style>
  <w:style w:type="numbering" w:customStyle="1" w:styleId="NoList11112">
    <w:name w:val="No List11112"/>
    <w:next w:val="a2"/>
    <w:semiHidden/>
    <w:rsid w:val="004A121A"/>
  </w:style>
  <w:style w:type="numbering" w:customStyle="1" w:styleId="NoList191">
    <w:name w:val="No List191"/>
    <w:next w:val="a2"/>
    <w:uiPriority w:val="99"/>
    <w:semiHidden/>
    <w:unhideWhenUsed/>
    <w:rsid w:val="004A121A"/>
  </w:style>
  <w:style w:type="numbering" w:customStyle="1" w:styleId="NoList1101">
    <w:name w:val="No List1101"/>
    <w:next w:val="a2"/>
    <w:uiPriority w:val="99"/>
    <w:semiHidden/>
    <w:rsid w:val="004A121A"/>
  </w:style>
  <w:style w:type="numbering" w:customStyle="1" w:styleId="NoList261">
    <w:name w:val="No List261"/>
    <w:next w:val="a2"/>
    <w:semiHidden/>
    <w:rsid w:val="004A121A"/>
  </w:style>
  <w:style w:type="numbering" w:customStyle="1" w:styleId="NoList331">
    <w:name w:val="No List331"/>
    <w:next w:val="a2"/>
    <w:semiHidden/>
    <w:unhideWhenUsed/>
    <w:rsid w:val="004A121A"/>
  </w:style>
  <w:style w:type="numbering" w:customStyle="1" w:styleId="1210">
    <w:name w:val="목록 없음121"/>
    <w:next w:val="a2"/>
    <w:semiHidden/>
    <w:unhideWhenUsed/>
    <w:rsid w:val="004A121A"/>
  </w:style>
  <w:style w:type="numbering" w:customStyle="1" w:styleId="221">
    <w:name w:val="목록 없음221"/>
    <w:next w:val="a2"/>
    <w:semiHidden/>
    <w:rsid w:val="004A121A"/>
  </w:style>
  <w:style w:type="numbering" w:customStyle="1" w:styleId="NoList431">
    <w:name w:val="No List431"/>
    <w:next w:val="a2"/>
    <w:semiHidden/>
    <w:unhideWhenUsed/>
    <w:rsid w:val="004A121A"/>
  </w:style>
  <w:style w:type="numbering" w:customStyle="1" w:styleId="NoList531">
    <w:name w:val="No List531"/>
    <w:next w:val="a2"/>
    <w:semiHidden/>
    <w:rsid w:val="004A121A"/>
  </w:style>
  <w:style w:type="numbering" w:customStyle="1" w:styleId="NoList621">
    <w:name w:val="No List621"/>
    <w:next w:val="a2"/>
    <w:semiHidden/>
    <w:rsid w:val="004A121A"/>
  </w:style>
  <w:style w:type="numbering" w:customStyle="1" w:styleId="NoList721">
    <w:name w:val="No List721"/>
    <w:next w:val="a2"/>
    <w:semiHidden/>
    <w:rsid w:val="004A121A"/>
  </w:style>
  <w:style w:type="numbering" w:customStyle="1" w:styleId="NoList1131">
    <w:name w:val="No List1131"/>
    <w:next w:val="a2"/>
    <w:semiHidden/>
    <w:rsid w:val="004A121A"/>
  </w:style>
  <w:style w:type="numbering" w:customStyle="1" w:styleId="NoList2121">
    <w:name w:val="No List2121"/>
    <w:next w:val="a2"/>
    <w:semiHidden/>
    <w:rsid w:val="004A121A"/>
  </w:style>
  <w:style w:type="numbering" w:customStyle="1" w:styleId="NoList821">
    <w:name w:val="No List821"/>
    <w:next w:val="a2"/>
    <w:semiHidden/>
    <w:rsid w:val="004A121A"/>
  </w:style>
  <w:style w:type="numbering" w:customStyle="1" w:styleId="NoList1221">
    <w:name w:val="No List1221"/>
    <w:next w:val="a2"/>
    <w:semiHidden/>
    <w:rsid w:val="004A121A"/>
  </w:style>
  <w:style w:type="numbering" w:customStyle="1" w:styleId="NoList2221">
    <w:name w:val="No List2221"/>
    <w:next w:val="a2"/>
    <w:semiHidden/>
    <w:rsid w:val="004A121A"/>
  </w:style>
  <w:style w:type="numbering" w:customStyle="1" w:styleId="NoList921">
    <w:name w:val="No List921"/>
    <w:next w:val="a2"/>
    <w:semiHidden/>
    <w:rsid w:val="004A121A"/>
  </w:style>
  <w:style w:type="numbering" w:customStyle="1" w:styleId="NoList1321">
    <w:name w:val="No List1321"/>
    <w:next w:val="a2"/>
    <w:semiHidden/>
    <w:rsid w:val="004A121A"/>
  </w:style>
  <w:style w:type="numbering" w:customStyle="1" w:styleId="NoList2321">
    <w:name w:val="No List2321"/>
    <w:next w:val="a2"/>
    <w:semiHidden/>
    <w:rsid w:val="004A121A"/>
  </w:style>
  <w:style w:type="numbering" w:customStyle="1" w:styleId="NoList1021">
    <w:name w:val="No List1021"/>
    <w:next w:val="a2"/>
    <w:semiHidden/>
    <w:rsid w:val="004A121A"/>
  </w:style>
  <w:style w:type="numbering" w:customStyle="1" w:styleId="NoList1421">
    <w:name w:val="No List1421"/>
    <w:next w:val="a2"/>
    <w:semiHidden/>
    <w:rsid w:val="004A121A"/>
  </w:style>
  <w:style w:type="numbering" w:customStyle="1" w:styleId="NoList2421">
    <w:name w:val="No List2421"/>
    <w:next w:val="a2"/>
    <w:semiHidden/>
    <w:rsid w:val="004A121A"/>
  </w:style>
  <w:style w:type="numbering" w:customStyle="1" w:styleId="NoList3121">
    <w:name w:val="No List3121"/>
    <w:next w:val="a2"/>
    <w:semiHidden/>
    <w:rsid w:val="004A121A"/>
  </w:style>
  <w:style w:type="numbering" w:customStyle="1" w:styleId="NoList4121">
    <w:name w:val="No List4121"/>
    <w:next w:val="a2"/>
    <w:semiHidden/>
    <w:rsid w:val="004A121A"/>
  </w:style>
  <w:style w:type="numbering" w:customStyle="1" w:styleId="NoList5121">
    <w:name w:val="No List5121"/>
    <w:next w:val="a2"/>
    <w:semiHidden/>
    <w:rsid w:val="004A121A"/>
  </w:style>
  <w:style w:type="numbering" w:customStyle="1" w:styleId="NoList1521">
    <w:name w:val="No List1521"/>
    <w:next w:val="a2"/>
    <w:semiHidden/>
    <w:rsid w:val="004A121A"/>
  </w:style>
  <w:style w:type="numbering" w:customStyle="1" w:styleId="NoList1621">
    <w:name w:val="No List1621"/>
    <w:next w:val="a2"/>
    <w:semiHidden/>
    <w:rsid w:val="004A121A"/>
  </w:style>
  <w:style w:type="numbering" w:customStyle="1" w:styleId="1211">
    <w:name w:val="无列表121"/>
    <w:next w:val="a2"/>
    <w:semiHidden/>
    <w:rsid w:val="004A121A"/>
  </w:style>
  <w:style w:type="numbering" w:customStyle="1" w:styleId="NoList11121">
    <w:name w:val="No List11121"/>
    <w:next w:val="a2"/>
    <w:semiHidden/>
    <w:rsid w:val="004A121A"/>
  </w:style>
  <w:style w:type="numbering" w:customStyle="1" w:styleId="216">
    <w:name w:val="无列表21"/>
    <w:next w:val="a2"/>
    <w:uiPriority w:val="99"/>
    <w:semiHidden/>
    <w:unhideWhenUsed/>
    <w:rsid w:val="004A121A"/>
  </w:style>
  <w:style w:type="numbering" w:customStyle="1" w:styleId="314">
    <w:name w:val="无列表31"/>
    <w:next w:val="a2"/>
    <w:uiPriority w:val="99"/>
    <w:semiHidden/>
    <w:unhideWhenUsed/>
    <w:rsid w:val="004A121A"/>
  </w:style>
  <w:style w:type="table" w:customStyle="1" w:styleId="112">
    <w:name w:val="网格型1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2"/>
    <w:semiHidden/>
    <w:rsid w:val="004A121A"/>
  </w:style>
  <w:style w:type="numbering" w:customStyle="1" w:styleId="NoList271">
    <w:name w:val="No List271"/>
    <w:next w:val="a2"/>
    <w:uiPriority w:val="99"/>
    <w:semiHidden/>
    <w:unhideWhenUsed/>
    <w:rsid w:val="004A121A"/>
  </w:style>
  <w:style w:type="numbering" w:customStyle="1" w:styleId="NoList281">
    <w:name w:val="No List281"/>
    <w:next w:val="a2"/>
    <w:uiPriority w:val="99"/>
    <w:semiHidden/>
    <w:unhideWhenUsed/>
    <w:rsid w:val="004A121A"/>
  </w:style>
  <w:style w:type="table" w:customStyle="1" w:styleId="TableGrid71">
    <w:name w:val="Table Grid7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2"/>
    <w:uiPriority w:val="99"/>
    <w:semiHidden/>
    <w:unhideWhenUsed/>
    <w:rsid w:val="004A121A"/>
  </w:style>
  <w:style w:type="table" w:customStyle="1" w:styleId="TableGrid9">
    <w:name w:val="Table Grid9"/>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d"/>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d"/>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A121A"/>
  </w:style>
  <w:style w:type="numbering" w:customStyle="1" w:styleId="NoList214">
    <w:name w:val="No List214"/>
    <w:next w:val="a2"/>
    <w:uiPriority w:val="99"/>
    <w:semiHidden/>
    <w:rsid w:val="004A121A"/>
  </w:style>
  <w:style w:type="numbering" w:customStyle="1" w:styleId="NoList35">
    <w:name w:val="No List35"/>
    <w:next w:val="a2"/>
    <w:uiPriority w:val="99"/>
    <w:semiHidden/>
    <w:unhideWhenUsed/>
    <w:rsid w:val="004A121A"/>
  </w:style>
  <w:style w:type="table" w:customStyle="1" w:styleId="TableStyle12">
    <w:name w:val="Table Style12"/>
    <w:basedOn w:val="a1"/>
    <w:rsid w:val="00B563D8"/>
    <w:rPr>
      <w:rFonts w:eastAsia="MS Mincho"/>
      <w:lang w:eastAsia="en-US"/>
    </w:rPr>
    <w:tblPr/>
  </w:style>
  <w:style w:type="table" w:customStyle="1" w:styleId="Tabellengitternetz12">
    <w:name w:val="Tabellengitternetz1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2"/>
    <w:semiHidden/>
    <w:unhideWhenUsed/>
    <w:rsid w:val="004A121A"/>
  </w:style>
  <w:style w:type="numbering" w:customStyle="1" w:styleId="240">
    <w:name w:val="목록 없음24"/>
    <w:next w:val="a2"/>
    <w:semiHidden/>
    <w:rsid w:val="004A121A"/>
  </w:style>
  <w:style w:type="numbering" w:customStyle="1" w:styleId="NoList45">
    <w:name w:val="No List45"/>
    <w:next w:val="a2"/>
    <w:semiHidden/>
    <w:unhideWhenUsed/>
    <w:rsid w:val="004A121A"/>
  </w:style>
  <w:style w:type="numbering" w:customStyle="1" w:styleId="NoList55">
    <w:name w:val="No List55"/>
    <w:next w:val="a2"/>
    <w:semiHidden/>
    <w:rsid w:val="004A121A"/>
  </w:style>
  <w:style w:type="numbering" w:customStyle="1" w:styleId="NoList64">
    <w:name w:val="No List64"/>
    <w:next w:val="a2"/>
    <w:semiHidden/>
    <w:rsid w:val="004A121A"/>
  </w:style>
  <w:style w:type="numbering" w:customStyle="1" w:styleId="NoList74">
    <w:name w:val="No List74"/>
    <w:next w:val="a2"/>
    <w:semiHidden/>
    <w:rsid w:val="004A121A"/>
  </w:style>
  <w:style w:type="numbering" w:customStyle="1" w:styleId="NoList117">
    <w:name w:val="No List117"/>
    <w:next w:val="a2"/>
    <w:uiPriority w:val="99"/>
    <w:semiHidden/>
    <w:rsid w:val="004A121A"/>
  </w:style>
  <w:style w:type="numbering" w:customStyle="1" w:styleId="NoList215">
    <w:name w:val="No List215"/>
    <w:next w:val="a2"/>
    <w:semiHidden/>
    <w:rsid w:val="004A121A"/>
  </w:style>
  <w:style w:type="numbering" w:customStyle="1" w:styleId="NoList84">
    <w:name w:val="No List84"/>
    <w:next w:val="a2"/>
    <w:semiHidden/>
    <w:rsid w:val="004A121A"/>
  </w:style>
  <w:style w:type="numbering" w:customStyle="1" w:styleId="NoList124">
    <w:name w:val="No List124"/>
    <w:next w:val="a2"/>
    <w:uiPriority w:val="99"/>
    <w:semiHidden/>
    <w:rsid w:val="004A121A"/>
  </w:style>
  <w:style w:type="numbering" w:customStyle="1" w:styleId="NoList224">
    <w:name w:val="No List224"/>
    <w:next w:val="a2"/>
    <w:semiHidden/>
    <w:rsid w:val="004A121A"/>
  </w:style>
  <w:style w:type="numbering" w:customStyle="1" w:styleId="NoList94">
    <w:name w:val="No List94"/>
    <w:next w:val="a2"/>
    <w:semiHidden/>
    <w:rsid w:val="004A121A"/>
  </w:style>
  <w:style w:type="numbering" w:customStyle="1" w:styleId="NoList134">
    <w:name w:val="No List134"/>
    <w:next w:val="a2"/>
    <w:semiHidden/>
    <w:rsid w:val="004A121A"/>
  </w:style>
  <w:style w:type="numbering" w:customStyle="1" w:styleId="NoList234">
    <w:name w:val="No List234"/>
    <w:next w:val="a2"/>
    <w:semiHidden/>
    <w:rsid w:val="004A121A"/>
  </w:style>
  <w:style w:type="numbering" w:customStyle="1" w:styleId="NoList104">
    <w:name w:val="No List104"/>
    <w:next w:val="a2"/>
    <w:semiHidden/>
    <w:rsid w:val="004A121A"/>
  </w:style>
  <w:style w:type="numbering" w:customStyle="1" w:styleId="NoList144">
    <w:name w:val="No List144"/>
    <w:next w:val="a2"/>
    <w:semiHidden/>
    <w:rsid w:val="004A121A"/>
  </w:style>
  <w:style w:type="numbering" w:customStyle="1" w:styleId="NoList244">
    <w:name w:val="No List244"/>
    <w:next w:val="a2"/>
    <w:semiHidden/>
    <w:rsid w:val="004A121A"/>
  </w:style>
  <w:style w:type="numbering" w:customStyle="1" w:styleId="NoList314">
    <w:name w:val="No List314"/>
    <w:next w:val="a2"/>
    <w:semiHidden/>
    <w:rsid w:val="004A121A"/>
  </w:style>
  <w:style w:type="numbering" w:customStyle="1" w:styleId="NoList414">
    <w:name w:val="No List414"/>
    <w:next w:val="a2"/>
    <w:semiHidden/>
    <w:rsid w:val="004A121A"/>
  </w:style>
  <w:style w:type="numbering" w:customStyle="1" w:styleId="NoList514">
    <w:name w:val="No List514"/>
    <w:next w:val="a2"/>
    <w:semiHidden/>
    <w:rsid w:val="004A121A"/>
  </w:style>
  <w:style w:type="numbering" w:customStyle="1" w:styleId="NoList154">
    <w:name w:val="No List154"/>
    <w:next w:val="a2"/>
    <w:semiHidden/>
    <w:rsid w:val="004A121A"/>
  </w:style>
  <w:style w:type="numbering" w:customStyle="1" w:styleId="NoList164">
    <w:name w:val="No List164"/>
    <w:next w:val="a2"/>
    <w:semiHidden/>
    <w:rsid w:val="004A121A"/>
  </w:style>
  <w:style w:type="numbering" w:customStyle="1" w:styleId="141">
    <w:name w:val="无列表14"/>
    <w:next w:val="a2"/>
    <w:semiHidden/>
    <w:rsid w:val="004A121A"/>
  </w:style>
  <w:style w:type="table" w:customStyle="1" w:styleId="320">
    <w:name w:val="网格型32"/>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semiHidden/>
    <w:rsid w:val="004A121A"/>
  </w:style>
  <w:style w:type="table" w:customStyle="1" w:styleId="TableGrid62">
    <w:name w:val="Table Grid62"/>
    <w:basedOn w:val="a1"/>
    <w:next w:val="a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4A121A"/>
  </w:style>
  <w:style w:type="numbering" w:customStyle="1" w:styleId="NoList182">
    <w:name w:val="No List182"/>
    <w:next w:val="a2"/>
    <w:uiPriority w:val="99"/>
    <w:semiHidden/>
    <w:rsid w:val="004A121A"/>
  </w:style>
  <w:style w:type="numbering" w:customStyle="1" w:styleId="NoList252">
    <w:name w:val="No List252"/>
    <w:next w:val="a2"/>
    <w:semiHidden/>
    <w:rsid w:val="004A121A"/>
  </w:style>
  <w:style w:type="numbering" w:customStyle="1" w:styleId="NoList322">
    <w:name w:val="No List322"/>
    <w:next w:val="a2"/>
    <w:semiHidden/>
    <w:unhideWhenUsed/>
    <w:rsid w:val="004A121A"/>
  </w:style>
  <w:style w:type="numbering" w:customStyle="1" w:styleId="1120">
    <w:name w:val="목록 없음112"/>
    <w:next w:val="a2"/>
    <w:semiHidden/>
    <w:unhideWhenUsed/>
    <w:rsid w:val="004A121A"/>
  </w:style>
  <w:style w:type="numbering" w:customStyle="1" w:styleId="2120">
    <w:name w:val="목록 없음212"/>
    <w:next w:val="a2"/>
    <w:semiHidden/>
    <w:rsid w:val="004A121A"/>
  </w:style>
  <w:style w:type="numbering" w:customStyle="1" w:styleId="NoList422">
    <w:name w:val="No List422"/>
    <w:next w:val="a2"/>
    <w:semiHidden/>
    <w:unhideWhenUsed/>
    <w:rsid w:val="004A121A"/>
  </w:style>
  <w:style w:type="numbering" w:customStyle="1" w:styleId="NoList522">
    <w:name w:val="No List522"/>
    <w:next w:val="a2"/>
    <w:semiHidden/>
    <w:rsid w:val="004A121A"/>
  </w:style>
  <w:style w:type="numbering" w:customStyle="1" w:styleId="NoList612">
    <w:name w:val="No List612"/>
    <w:next w:val="a2"/>
    <w:semiHidden/>
    <w:rsid w:val="004A121A"/>
  </w:style>
  <w:style w:type="numbering" w:customStyle="1" w:styleId="NoList712">
    <w:name w:val="No List712"/>
    <w:next w:val="a2"/>
    <w:semiHidden/>
    <w:rsid w:val="004A121A"/>
  </w:style>
  <w:style w:type="numbering" w:customStyle="1" w:styleId="NoList1122">
    <w:name w:val="No List1122"/>
    <w:next w:val="a2"/>
    <w:semiHidden/>
    <w:rsid w:val="004A121A"/>
  </w:style>
  <w:style w:type="numbering" w:customStyle="1" w:styleId="NoList2113">
    <w:name w:val="No List2113"/>
    <w:next w:val="a2"/>
    <w:semiHidden/>
    <w:rsid w:val="004A121A"/>
  </w:style>
  <w:style w:type="numbering" w:customStyle="1" w:styleId="NoList812">
    <w:name w:val="No List812"/>
    <w:next w:val="a2"/>
    <w:semiHidden/>
    <w:rsid w:val="004A121A"/>
  </w:style>
  <w:style w:type="numbering" w:customStyle="1" w:styleId="NoList1213">
    <w:name w:val="No List1213"/>
    <w:next w:val="a2"/>
    <w:semiHidden/>
    <w:rsid w:val="004A121A"/>
  </w:style>
  <w:style w:type="numbering" w:customStyle="1" w:styleId="NoList2212">
    <w:name w:val="No List2212"/>
    <w:next w:val="a2"/>
    <w:semiHidden/>
    <w:rsid w:val="004A121A"/>
  </w:style>
  <w:style w:type="numbering" w:customStyle="1" w:styleId="NoList912">
    <w:name w:val="No List912"/>
    <w:next w:val="a2"/>
    <w:semiHidden/>
    <w:rsid w:val="004A121A"/>
  </w:style>
  <w:style w:type="numbering" w:customStyle="1" w:styleId="NoList1313">
    <w:name w:val="No List1313"/>
    <w:next w:val="a2"/>
    <w:semiHidden/>
    <w:rsid w:val="004A121A"/>
  </w:style>
  <w:style w:type="numbering" w:customStyle="1" w:styleId="NoList2312">
    <w:name w:val="No List2312"/>
    <w:next w:val="a2"/>
    <w:semiHidden/>
    <w:rsid w:val="004A121A"/>
  </w:style>
  <w:style w:type="numbering" w:customStyle="1" w:styleId="NoList1012">
    <w:name w:val="No List1012"/>
    <w:next w:val="a2"/>
    <w:semiHidden/>
    <w:rsid w:val="004A121A"/>
  </w:style>
  <w:style w:type="numbering" w:customStyle="1" w:styleId="NoList1412">
    <w:name w:val="No List1412"/>
    <w:next w:val="a2"/>
    <w:semiHidden/>
    <w:rsid w:val="004A121A"/>
  </w:style>
  <w:style w:type="numbering" w:customStyle="1" w:styleId="NoList2412">
    <w:name w:val="No List2412"/>
    <w:next w:val="a2"/>
    <w:semiHidden/>
    <w:rsid w:val="004A121A"/>
  </w:style>
  <w:style w:type="numbering" w:customStyle="1" w:styleId="NoList3113">
    <w:name w:val="No List3113"/>
    <w:next w:val="a2"/>
    <w:semiHidden/>
    <w:rsid w:val="004A121A"/>
  </w:style>
  <w:style w:type="numbering" w:customStyle="1" w:styleId="NoList4113">
    <w:name w:val="No List4113"/>
    <w:next w:val="a2"/>
    <w:semiHidden/>
    <w:rsid w:val="004A121A"/>
  </w:style>
  <w:style w:type="numbering" w:customStyle="1" w:styleId="NoList5112">
    <w:name w:val="No List5112"/>
    <w:next w:val="a2"/>
    <w:semiHidden/>
    <w:rsid w:val="004A121A"/>
  </w:style>
  <w:style w:type="numbering" w:customStyle="1" w:styleId="NoList1512">
    <w:name w:val="No List1512"/>
    <w:next w:val="a2"/>
    <w:semiHidden/>
    <w:rsid w:val="004A121A"/>
  </w:style>
  <w:style w:type="numbering" w:customStyle="1" w:styleId="NoList1612">
    <w:name w:val="No List1612"/>
    <w:next w:val="a2"/>
    <w:semiHidden/>
    <w:rsid w:val="004A121A"/>
  </w:style>
  <w:style w:type="numbering" w:customStyle="1" w:styleId="1121">
    <w:name w:val="无列表112"/>
    <w:next w:val="a2"/>
    <w:semiHidden/>
    <w:rsid w:val="004A121A"/>
  </w:style>
  <w:style w:type="numbering" w:customStyle="1" w:styleId="NoList11113">
    <w:name w:val="No List11113"/>
    <w:next w:val="a2"/>
    <w:semiHidden/>
    <w:rsid w:val="004A121A"/>
  </w:style>
  <w:style w:type="numbering" w:customStyle="1" w:styleId="NoList192">
    <w:name w:val="No List192"/>
    <w:next w:val="a2"/>
    <w:uiPriority w:val="99"/>
    <w:semiHidden/>
    <w:unhideWhenUsed/>
    <w:rsid w:val="004A121A"/>
  </w:style>
  <w:style w:type="numbering" w:customStyle="1" w:styleId="NoList1102">
    <w:name w:val="No List1102"/>
    <w:next w:val="a2"/>
    <w:uiPriority w:val="99"/>
    <w:semiHidden/>
    <w:rsid w:val="004A121A"/>
  </w:style>
  <w:style w:type="numbering" w:customStyle="1" w:styleId="NoList262">
    <w:name w:val="No List262"/>
    <w:next w:val="a2"/>
    <w:semiHidden/>
    <w:rsid w:val="004A121A"/>
  </w:style>
  <w:style w:type="numbering" w:customStyle="1" w:styleId="NoList332">
    <w:name w:val="No List332"/>
    <w:next w:val="a2"/>
    <w:semiHidden/>
    <w:unhideWhenUsed/>
    <w:rsid w:val="004A121A"/>
  </w:style>
  <w:style w:type="numbering" w:customStyle="1" w:styleId="122">
    <w:name w:val="목록 없음122"/>
    <w:next w:val="a2"/>
    <w:semiHidden/>
    <w:unhideWhenUsed/>
    <w:rsid w:val="004A121A"/>
  </w:style>
  <w:style w:type="numbering" w:customStyle="1" w:styleId="222">
    <w:name w:val="목록 없음222"/>
    <w:next w:val="a2"/>
    <w:semiHidden/>
    <w:rsid w:val="004A121A"/>
  </w:style>
  <w:style w:type="numbering" w:customStyle="1" w:styleId="NoList432">
    <w:name w:val="No List432"/>
    <w:next w:val="a2"/>
    <w:semiHidden/>
    <w:unhideWhenUsed/>
    <w:rsid w:val="004A121A"/>
  </w:style>
  <w:style w:type="numbering" w:customStyle="1" w:styleId="NoList532">
    <w:name w:val="No List532"/>
    <w:next w:val="a2"/>
    <w:semiHidden/>
    <w:rsid w:val="004A121A"/>
  </w:style>
  <w:style w:type="numbering" w:customStyle="1" w:styleId="NoList622">
    <w:name w:val="No List622"/>
    <w:next w:val="a2"/>
    <w:semiHidden/>
    <w:rsid w:val="004A121A"/>
  </w:style>
  <w:style w:type="numbering" w:customStyle="1" w:styleId="NoList722">
    <w:name w:val="No List722"/>
    <w:next w:val="a2"/>
    <w:semiHidden/>
    <w:rsid w:val="004A121A"/>
  </w:style>
  <w:style w:type="numbering" w:customStyle="1" w:styleId="NoList1132">
    <w:name w:val="No List1132"/>
    <w:next w:val="a2"/>
    <w:semiHidden/>
    <w:rsid w:val="004A121A"/>
  </w:style>
  <w:style w:type="numbering" w:customStyle="1" w:styleId="NoList2122">
    <w:name w:val="No List2122"/>
    <w:next w:val="a2"/>
    <w:semiHidden/>
    <w:rsid w:val="004A121A"/>
  </w:style>
  <w:style w:type="numbering" w:customStyle="1" w:styleId="NoList822">
    <w:name w:val="No List822"/>
    <w:next w:val="a2"/>
    <w:semiHidden/>
    <w:rsid w:val="004A121A"/>
  </w:style>
  <w:style w:type="numbering" w:customStyle="1" w:styleId="NoList1222">
    <w:name w:val="No List1222"/>
    <w:next w:val="a2"/>
    <w:semiHidden/>
    <w:rsid w:val="004A121A"/>
  </w:style>
  <w:style w:type="numbering" w:customStyle="1" w:styleId="NoList2222">
    <w:name w:val="No List2222"/>
    <w:next w:val="a2"/>
    <w:semiHidden/>
    <w:rsid w:val="004A121A"/>
  </w:style>
  <w:style w:type="numbering" w:customStyle="1" w:styleId="NoList922">
    <w:name w:val="No List922"/>
    <w:next w:val="a2"/>
    <w:semiHidden/>
    <w:rsid w:val="004A121A"/>
  </w:style>
  <w:style w:type="numbering" w:customStyle="1" w:styleId="NoList1322">
    <w:name w:val="No List1322"/>
    <w:next w:val="a2"/>
    <w:semiHidden/>
    <w:rsid w:val="004A121A"/>
  </w:style>
  <w:style w:type="numbering" w:customStyle="1" w:styleId="NoList2322">
    <w:name w:val="No List2322"/>
    <w:next w:val="a2"/>
    <w:semiHidden/>
    <w:rsid w:val="004A121A"/>
  </w:style>
  <w:style w:type="numbering" w:customStyle="1" w:styleId="NoList1022">
    <w:name w:val="No List1022"/>
    <w:next w:val="a2"/>
    <w:semiHidden/>
    <w:rsid w:val="004A121A"/>
  </w:style>
  <w:style w:type="numbering" w:customStyle="1" w:styleId="NoList1422">
    <w:name w:val="No List1422"/>
    <w:next w:val="a2"/>
    <w:semiHidden/>
    <w:rsid w:val="004A121A"/>
  </w:style>
  <w:style w:type="numbering" w:customStyle="1" w:styleId="NoList2422">
    <w:name w:val="No List2422"/>
    <w:next w:val="a2"/>
    <w:semiHidden/>
    <w:rsid w:val="004A121A"/>
  </w:style>
  <w:style w:type="numbering" w:customStyle="1" w:styleId="NoList3122">
    <w:name w:val="No List3122"/>
    <w:next w:val="a2"/>
    <w:semiHidden/>
    <w:rsid w:val="004A121A"/>
  </w:style>
  <w:style w:type="numbering" w:customStyle="1" w:styleId="NoList4122">
    <w:name w:val="No List4122"/>
    <w:next w:val="a2"/>
    <w:semiHidden/>
    <w:rsid w:val="004A121A"/>
  </w:style>
  <w:style w:type="numbering" w:customStyle="1" w:styleId="NoList5122">
    <w:name w:val="No List5122"/>
    <w:next w:val="a2"/>
    <w:semiHidden/>
    <w:rsid w:val="004A121A"/>
  </w:style>
  <w:style w:type="numbering" w:customStyle="1" w:styleId="NoList1522">
    <w:name w:val="No List1522"/>
    <w:next w:val="a2"/>
    <w:semiHidden/>
    <w:rsid w:val="004A121A"/>
  </w:style>
  <w:style w:type="numbering" w:customStyle="1" w:styleId="NoList1622">
    <w:name w:val="No List1622"/>
    <w:next w:val="a2"/>
    <w:semiHidden/>
    <w:rsid w:val="004A121A"/>
  </w:style>
  <w:style w:type="numbering" w:customStyle="1" w:styleId="1220">
    <w:name w:val="无列表122"/>
    <w:next w:val="a2"/>
    <w:semiHidden/>
    <w:rsid w:val="004A121A"/>
  </w:style>
  <w:style w:type="numbering" w:customStyle="1" w:styleId="NoList11122">
    <w:name w:val="No List11122"/>
    <w:next w:val="a2"/>
    <w:semiHidden/>
    <w:rsid w:val="004A121A"/>
  </w:style>
  <w:style w:type="numbering" w:customStyle="1" w:styleId="223">
    <w:name w:val="无列表22"/>
    <w:next w:val="a2"/>
    <w:uiPriority w:val="99"/>
    <w:semiHidden/>
    <w:unhideWhenUsed/>
    <w:rsid w:val="004A121A"/>
  </w:style>
  <w:style w:type="numbering" w:customStyle="1" w:styleId="321">
    <w:name w:val="无列表32"/>
    <w:next w:val="a2"/>
    <w:uiPriority w:val="99"/>
    <w:semiHidden/>
    <w:unhideWhenUsed/>
    <w:rsid w:val="004A121A"/>
  </w:style>
  <w:style w:type="table" w:customStyle="1" w:styleId="123">
    <w:name w:val="网格型12"/>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4A121A"/>
  </w:style>
  <w:style w:type="numbering" w:customStyle="1" w:styleId="NoList272">
    <w:name w:val="No List272"/>
    <w:next w:val="a2"/>
    <w:uiPriority w:val="99"/>
    <w:semiHidden/>
    <w:unhideWhenUsed/>
    <w:rsid w:val="004A121A"/>
  </w:style>
  <w:style w:type="numbering" w:customStyle="1" w:styleId="NoList282">
    <w:name w:val="No List282"/>
    <w:next w:val="a2"/>
    <w:uiPriority w:val="99"/>
    <w:semiHidden/>
    <w:unhideWhenUsed/>
    <w:rsid w:val="004A121A"/>
  </w:style>
  <w:style w:type="table" w:customStyle="1" w:styleId="TableGrid72">
    <w:name w:val="Table Grid72"/>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unhideWhenUsed/>
    <w:rsid w:val="004A121A"/>
  </w:style>
  <w:style w:type="table" w:customStyle="1" w:styleId="TableGrid10">
    <w:name w:val="Table Grid10"/>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d"/>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d"/>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A121A"/>
  </w:style>
  <w:style w:type="numbering" w:customStyle="1" w:styleId="NoList216">
    <w:name w:val="No List216"/>
    <w:next w:val="a2"/>
    <w:uiPriority w:val="99"/>
    <w:semiHidden/>
    <w:rsid w:val="004A121A"/>
  </w:style>
  <w:style w:type="numbering" w:customStyle="1" w:styleId="NoList37">
    <w:name w:val="No List37"/>
    <w:next w:val="a2"/>
    <w:uiPriority w:val="99"/>
    <w:semiHidden/>
    <w:unhideWhenUsed/>
    <w:rsid w:val="004A121A"/>
  </w:style>
  <w:style w:type="table" w:customStyle="1" w:styleId="TableStyle13">
    <w:name w:val="Table Style13"/>
    <w:basedOn w:val="a1"/>
    <w:rsid w:val="00B563D8"/>
    <w:rPr>
      <w:rFonts w:eastAsia="MS Mincho"/>
      <w:lang w:eastAsia="en-US"/>
    </w:rPr>
    <w:tblPr/>
  </w:style>
  <w:style w:type="table" w:customStyle="1" w:styleId="Tabellengitternetz13">
    <w:name w:val="Tabellengitternetz1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2"/>
    <w:semiHidden/>
    <w:unhideWhenUsed/>
    <w:rsid w:val="004A121A"/>
  </w:style>
  <w:style w:type="numbering" w:customStyle="1" w:styleId="250">
    <w:name w:val="목록 없음25"/>
    <w:next w:val="a2"/>
    <w:semiHidden/>
    <w:rsid w:val="004A121A"/>
  </w:style>
  <w:style w:type="numbering" w:customStyle="1" w:styleId="NoList46">
    <w:name w:val="No List46"/>
    <w:next w:val="a2"/>
    <w:semiHidden/>
    <w:unhideWhenUsed/>
    <w:rsid w:val="004A121A"/>
  </w:style>
  <w:style w:type="numbering" w:customStyle="1" w:styleId="NoList56">
    <w:name w:val="No List56"/>
    <w:next w:val="a2"/>
    <w:semiHidden/>
    <w:rsid w:val="004A121A"/>
  </w:style>
  <w:style w:type="numbering" w:customStyle="1" w:styleId="NoList65">
    <w:name w:val="No List65"/>
    <w:next w:val="a2"/>
    <w:semiHidden/>
    <w:rsid w:val="004A121A"/>
  </w:style>
  <w:style w:type="numbering" w:customStyle="1" w:styleId="NoList75">
    <w:name w:val="No List75"/>
    <w:next w:val="a2"/>
    <w:semiHidden/>
    <w:rsid w:val="004A121A"/>
  </w:style>
  <w:style w:type="numbering" w:customStyle="1" w:styleId="NoList119">
    <w:name w:val="No List119"/>
    <w:next w:val="a2"/>
    <w:uiPriority w:val="99"/>
    <w:semiHidden/>
    <w:rsid w:val="004A121A"/>
  </w:style>
  <w:style w:type="numbering" w:customStyle="1" w:styleId="NoList217">
    <w:name w:val="No List217"/>
    <w:next w:val="a2"/>
    <w:semiHidden/>
    <w:rsid w:val="004A121A"/>
  </w:style>
  <w:style w:type="numbering" w:customStyle="1" w:styleId="NoList85">
    <w:name w:val="No List85"/>
    <w:next w:val="a2"/>
    <w:semiHidden/>
    <w:rsid w:val="004A121A"/>
  </w:style>
  <w:style w:type="numbering" w:customStyle="1" w:styleId="NoList125">
    <w:name w:val="No List125"/>
    <w:next w:val="a2"/>
    <w:uiPriority w:val="99"/>
    <w:semiHidden/>
    <w:rsid w:val="004A121A"/>
  </w:style>
  <w:style w:type="numbering" w:customStyle="1" w:styleId="NoList225">
    <w:name w:val="No List225"/>
    <w:next w:val="a2"/>
    <w:semiHidden/>
    <w:rsid w:val="004A121A"/>
  </w:style>
  <w:style w:type="numbering" w:customStyle="1" w:styleId="NoList95">
    <w:name w:val="No List95"/>
    <w:next w:val="a2"/>
    <w:semiHidden/>
    <w:rsid w:val="004A121A"/>
  </w:style>
  <w:style w:type="numbering" w:customStyle="1" w:styleId="NoList135">
    <w:name w:val="No List135"/>
    <w:next w:val="a2"/>
    <w:semiHidden/>
    <w:rsid w:val="004A121A"/>
  </w:style>
  <w:style w:type="numbering" w:customStyle="1" w:styleId="NoList235">
    <w:name w:val="No List235"/>
    <w:next w:val="a2"/>
    <w:semiHidden/>
    <w:rsid w:val="004A121A"/>
  </w:style>
  <w:style w:type="numbering" w:customStyle="1" w:styleId="NoList105">
    <w:name w:val="No List105"/>
    <w:next w:val="a2"/>
    <w:semiHidden/>
    <w:rsid w:val="004A121A"/>
  </w:style>
  <w:style w:type="numbering" w:customStyle="1" w:styleId="NoList145">
    <w:name w:val="No List145"/>
    <w:next w:val="a2"/>
    <w:semiHidden/>
    <w:rsid w:val="004A121A"/>
  </w:style>
  <w:style w:type="numbering" w:customStyle="1" w:styleId="NoList245">
    <w:name w:val="No List245"/>
    <w:next w:val="a2"/>
    <w:semiHidden/>
    <w:rsid w:val="004A121A"/>
  </w:style>
  <w:style w:type="numbering" w:customStyle="1" w:styleId="NoList315">
    <w:name w:val="No List315"/>
    <w:next w:val="a2"/>
    <w:semiHidden/>
    <w:rsid w:val="004A121A"/>
  </w:style>
  <w:style w:type="numbering" w:customStyle="1" w:styleId="NoList415">
    <w:name w:val="No List415"/>
    <w:next w:val="a2"/>
    <w:semiHidden/>
    <w:rsid w:val="004A121A"/>
  </w:style>
  <w:style w:type="numbering" w:customStyle="1" w:styleId="NoList515">
    <w:name w:val="No List515"/>
    <w:next w:val="a2"/>
    <w:semiHidden/>
    <w:rsid w:val="004A121A"/>
  </w:style>
  <w:style w:type="numbering" w:customStyle="1" w:styleId="NoList155">
    <w:name w:val="No List155"/>
    <w:next w:val="a2"/>
    <w:semiHidden/>
    <w:rsid w:val="004A121A"/>
  </w:style>
  <w:style w:type="numbering" w:customStyle="1" w:styleId="NoList165">
    <w:name w:val="No List165"/>
    <w:next w:val="a2"/>
    <w:semiHidden/>
    <w:rsid w:val="004A121A"/>
  </w:style>
  <w:style w:type="numbering" w:customStyle="1" w:styleId="151">
    <w:name w:val="无列表15"/>
    <w:next w:val="a2"/>
    <w:semiHidden/>
    <w:rsid w:val="004A121A"/>
  </w:style>
  <w:style w:type="table" w:customStyle="1" w:styleId="330">
    <w:name w:val="网格型33"/>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rsid w:val="004A121A"/>
  </w:style>
  <w:style w:type="table" w:customStyle="1" w:styleId="TableGrid63">
    <w:name w:val="Table Grid63"/>
    <w:basedOn w:val="a1"/>
    <w:next w:val="a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4A121A"/>
  </w:style>
  <w:style w:type="numbering" w:customStyle="1" w:styleId="NoList183">
    <w:name w:val="No List183"/>
    <w:next w:val="a2"/>
    <w:uiPriority w:val="99"/>
    <w:semiHidden/>
    <w:rsid w:val="004A121A"/>
  </w:style>
  <w:style w:type="numbering" w:customStyle="1" w:styleId="NoList253">
    <w:name w:val="No List253"/>
    <w:next w:val="a2"/>
    <w:semiHidden/>
    <w:rsid w:val="004A121A"/>
  </w:style>
  <w:style w:type="numbering" w:customStyle="1" w:styleId="NoList323">
    <w:name w:val="No List323"/>
    <w:next w:val="a2"/>
    <w:semiHidden/>
    <w:unhideWhenUsed/>
    <w:rsid w:val="004A121A"/>
  </w:style>
  <w:style w:type="numbering" w:customStyle="1" w:styleId="113">
    <w:name w:val="목록 없음113"/>
    <w:next w:val="a2"/>
    <w:semiHidden/>
    <w:unhideWhenUsed/>
    <w:rsid w:val="004A121A"/>
  </w:style>
  <w:style w:type="numbering" w:customStyle="1" w:styleId="2130">
    <w:name w:val="목록 없음213"/>
    <w:next w:val="a2"/>
    <w:semiHidden/>
    <w:rsid w:val="004A121A"/>
  </w:style>
  <w:style w:type="numbering" w:customStyle="1" w:styleId="NoList423">
    <w:name w:val="No List423"/>
    <w:next w:val="a2"/>
    <w:semiHidden/>
    <w:unhideWhenUsed/>
    <w:rsid w:val="004A121A"/>
  </w:style>
  <w:style w:type="numbering" w:customStyle="1" w:styleId="NoList523">
    <w:name w:val="No List523"/>
    <w:next w:val="a2"/>
    <w:semiHidden/>
    <w:rsid w:val="004A121A"/>
  </w:style>
  <w:style w:type="numbering" w:customStyle="1" w:styleId="NoList613">
    <w:name w:val="No List613"/>
    <w:next w:val="a2"/>
    <w:semiHidden/>
    <w:rsid w:val="004A121A"/>
  </w:style>
  <w:style w:type="numbering" w:customStyle="1" w:styleId="NoList713">
    <w:name w:val="No List713"/>
    <w:next w:val="a2"/>
    <w:semiHidden/>
    <w:rsid w:val="004A121A"/>
  </w:style>
  <w:style w:type="numbering" w:customStyle="1" w:styleId="NoList1123">
    <w:name w:val="No List1123"/>
    <w:next w:val="a2"/>
    <w:semiHidden/>
    <w:rsid w:val="004A121A"/>
  </w:style>
  <w:style w:type="numbering" w:customStyle="1" w:styleId="NoList2114">
    <w:name w:val="No List2114"/>
    <w:next w:val="a2"/>
    <w:semiHidden/>
    <w:rsid w:val="004A121A"/>
  </w:style>
  <w:style w:type="numbering" w:customStyle="1" w:styleId="NoList813">
    <w:name w:val="No List813"/>
    <w:next w:val="a2"/>
    <w:semiHidden/>
    <w:rsid w:val="004A121A"/>
  </w:style>
  <w:style w:type="numbering" w:customStyle="1" w:styleId="NoList1214">
    <w:name w:val="No List1214"/>
    <w:next w:val="a2"/>
    <w:semiHidden/>
    <w:rsid w:val="004A121A"/>
  </w:style>
  <w:style w:type="numbering" w:customStyle="1" w:styleId="NoList2213">
    <w:name w:val="No List2213"/>
    <w:next w:val="a2"/>
    <w:semiHidden/>
    <w:rsid w:val="004A121A"/>
  </w:style>
  <w:style w:type="numbering" w:customStyle="1" w:styleId="NoList913">
    <w:name w:val="No List913"/>
    <w:next w:val="a2"/>
    <w:semiHidden/>
    <w:rsid w:val="004A121A"/>
  </w:style>
  <w:style w:type="numbering" w:customStyle="1" w:styleId="NoList1314">
    <w:name w:val="No List1314"/>
    <w:next w:val="a2"/>
    <w:semiHidden/>
    <w:rsid w:val="004A121A"/>
  </w:style>
  <w:style w:type="numbering" w:customStyle="1" w:styleId="NoList2313">
    <w:name w:val="No List2313"/>
    <w:next w:val="a2"/>
    <w:semiHidden/>
    <w:rsid w:val="004A121A"/>
  </w:style>
  <w:style w:type="numbering" w:customStyle="1" w:styleId="NoList1013">
    <w:name w:val="No List1013"/>
    <w:next w:val="a2"/>
    <w:semiHidden/>
    <w:rsid w:val="004A121A"/>
  </w:style>
  <w:style w:type="numbering" w:customStyle="1" w:styleId="NoList1413">
    <w:name w:val="No List1413"/>
    <w:next w:val="a2"/>
    <w:semiHidden/>
    <w:rsid w:val="004A121A"/>
  </w:style>
  <w:style w:type="numbering" w:customStyle="1" w:styleId="NoList2413">
    <w:name w:val="No List2413"/>
    <w:next w:val="a2"/>
    <w:semiHidden/>
    <w:rsid w:val="004A121A"/>
  </w:style>
  <w:style w:type="numbering" w:customStyle="1" w:styleId="NoList3114">
    <w:name w:val="No List3114"/>
    <w:next w:val="a2"/>
    <w:semiHidden/>
    <w:rsid w:val="004A121A"/>
  </w:style>
  <w:style w:type="numbering" w:customStyle="1" w:styleId="NoList4114">
    <w:name w:val="No List4114"/>
    <w:next w:val="a2"/>
    <w:semiHidden/>
    <w:rsid w:val="004A121A"/>
  </w:style>
  <w:style w:type="numbering" w:customStyle="1" w:styleId="NoList5113">
    <w:name w:val="No List5113"/>
    <w:next w:val="a2"/>
    <w:semiHidden/>
    <w:rsid w:val="004A121A"/>
  </w:style>
  <w:style w:type="numbering" w:customStyle="1" w:styleId="NoList1513">
    <w:name w:val="No List1513"/>
    <w:next w:val="a2"/>
    <w:semiHidden/>
    <w:rsid w:val="004A121A"/>
  </w:style>
  <w:style w:type="numbering" w:customStyle="1" w:styleId="NoList1613">
    <w:name w:val="No List1613"/>
    <w:next w:val="a2"/>
    <w:semiHidden/>
    <w:rsid w:val="004A121A"/>
  </w:style>
  <w:style w:type="numbering" w:customStyle="1" w:styleId="1130">
    <w:name w:val="无列表113"/>
    <w:next w:val="a2"/>
    <w:semiHidden/>
    <w:rsid w:val="004A121A"/>
  </w:style>
  <w:style w:type="numbering" w:customStyle="1" w:styleId="NoList11114">
    <w:name w:val="No List11114"/>
    <w:next w:val="a2"/>
    <w:semiHidden/>
    <w:rsid w:val="004A121A"/>
  </w:style>
  <w:style w:type="numbering" w:customStyle="1" w:styleId="NoList193">
    <w:name w:val="No List193"/>
    <w:next w:val="a2"/>
    <w:uiPriority w:val="99"/>
    <w:semiHidden/>
    <w:unhideWhenUsed/>
    <w:rsid w:val="004A121A"/>
  </w:style>
  <w:style w:type="numbering" w:customStyle="1" w:styleId="NoList1103">
    <w:name w:val="No List1103"/>
    <w:next w:val="a2"/>
    <w:uiPriority w:val="99"/>
    <w:semiHidden/>
    <w:rsid w:val="004A121A"/>
  </w:style>
  <w:style w:type="numbering" w:customStyle="1" w:styleId="NoList263">
    <w:name w:val="No List263"/>
    <w:next w:val="a2"/>
    <w:semiHidden/>
    <w:rsid w:val="004A121A"/>
  </w:style>
  <w:style w:type="numbering" w:customStyle="1" w:styleId="NoList333">
    <w:name w:val="No List333"/>
    <w:next w:val="a2"/>
    <w:semiHidden/>
    <w:unhideWhenUsed/>
    <w:rsid w:val="004A121A"/>
  </w:style>
  <w:style w:type="numbering" w:customStyle="1" w:styleId="1230">
    <w:name w:val="목록 없음123"/>
    <w:next w:val="a2"/>
    <w:semiHidden/>
    <w:unhideWhenUsed/>
    <w:rsid w:val="004A121A"/>
  </w:style>
  <w:style w:type="numbering" w:customStyle="1" w:styleId="2230">
    <w:name w:val="목록 없음223"/>
    <w:next w:val="a2"/>
    <w:semiHidden/>
    <w:rsid w:val="004A121A"/>
  </w:style>
  <w:style w:type="numbering" w:customStyle="1" w:styleId="NoList433">
    <w:name w:val="No List433"/>
    <w:next w:val="a2"/>
    <w:semiHidden/>
    <w:unhideWhenUsed/>
    <w:rsid w:val="004A121A"/>
  </w:style>
  <w:style w:type="numbering" w:customStyle="1" w:styleId="NoList533">
    <w:name w:val="No List533"/>
    <w:next w:val="a2"/>
    <w:semiHidden/>
    <w:rsid w:val="004A121A"/>
  </w:style>
  <w:style w:type="numbering" w:customStyle="1" w:styleId="NoList623">
    <w:name w:val="No List623"/>
    <w:next w:val="a2"/>
    <w:semiHidden/>
    <w:rsid w:val="004A121A"/>
  </w:style>
  <w:style w:type="numbering" w:customStyle="1" w:styleId="NoList723">
    <w:name w:val="No List723"/>
    <w:next w:val="a2"/>
    <w:semiHidden/>
    <w:rsid w:val="004A121A"/>
  </w:style>
  <w:style w:type="numbering" w:customStyle="1" w:styleId="NoList1133">
    <w:name w:val="No List1133"/>
    <w:next w:val="a2"/>
    <w:semiHidden/>
    <w:rsid w:val="004A121A"/>
  </w:style>
  <w:style w:type="numbering" w:customStyle="1" w:styleId="NoList2123">
    <w:name w:val="No List2123"/>
    <w:next w:val="a2"/>
    <w:semiHidden/>
    <w:rsid w:val="004A121A"/>
  </w:style>
  <w:style w:type="numbering" w:customStyle="1" w:styleId="NoList823">
    <w:name w:val="No List823"/>
    <w:next w:val="a2"/>
    <w:semiHidden/>
    <w:rsid w:val="004A121A"/>
  </w:style>
  <w:style w:type="numbering" w:customStyle="1" w:styleId="NoList1223">
    <w:name w:val="No List1223"/>
    <w:next w:val="a2"/>
    <w:semiHidden/>
    <w:rsid w:val="004A121A"/>
  </w:style>
  <w:style w:type="numbering" w:customStyle="1" w:styleId="NoList2223">
    <w:name w:val="No List2223"/>
    <w:next w:val="a2"/>
    <w:semiHidden/>
    <w:rsid w:val="004A121A"/>
  </w:style>
  <w:style w:type="numbering" w:customStyle="1" w:styleId="NoList923">
    <w:name w:val="No List923"/>
    <w:next w:val="a2"/>
    <w:semiHidden/>
    <w:rsid w:val="004A121A"/>
  </w:style>
  <w:style w:type="numbering" w:customStyle="1" w:styleId="NoList1323">
    <w:name w:val="No List1323"/>
    <w:next w:val="a2"/>
    <w:semiHidden/>
    <w:rsid w:val="004A121A"/>
  </w:style>
  <w:style w:type="numbering" w:customStyle="1" w:styleId="NoList2323">
    <w:name w:val="No List2323"/>
    <w:next w:val="a2"/>
    <w:semiHidden/>
    <w:rsid w:val="004A121A"/>
  </w:style>
  <w:style w:type="numbering" w:customStyle="1" w:styleId="NoList1023">
    <w:name w:val="No List1023"/>
    <w:next w:val="a2"/>
    <w:semiHidden/>
    <w:rsid w:val="004A121A"/>
  </w:style>
  <w:style w:type="numbering" w:customStyle="1" w:styleId="NoList1423">
    <w:name w:val="No List1423"/>
    <w:next w:val="a2"/>
    <w:semiHidden/>
    <w:rsid w:val="004A121A"/>
  </w:style>
  <w:style w:type="numbering" w:customStyle="1" w:styleId="NoList2423">
    <w:name w:val="No List2423"/>
    <w:next w:val="a2"/>
    <w:semiHidden/>
    <w:rsid w:val="004A121A"/>
  </w:style>
  <w:style w:type="numbering" w:customStyle="1" w:styleId="NoList3123">
    <w:name w:val="No List3123"/>
    <w:next w:val="a2"/>
    <w:semiHidden/>
    <w:rsid w:val="004A121A"/>
  </w:style>
  <w:style w:type="numbering" w:customStyle="1" w:styleId="NoList4123">
    <w:name w:val="No List4123"/>
    <w:next w:val="a2"/>
    <w:semiHidden/>
    <w:rsid w:val="004A121A"/>
  </w:style>
  <w:style w:type="numbering" w:customStyle="1" w:styleId="NoList5123">
    <w:name w:val="No List5123"/>
    <w:next w:val="a2"/>
    <w:semiHidden/>
    <w:rsid w:val="004A121A"/>
  </w:style>
  <w:style w:type="numbering" w:customStyle="1" w:styleId="NoList1523">
    <w:name w:val="No List1523"/>
    <w:next w:val="a2"/>
    <w:semiHidden/>
    <w:rsid w:val="004A121A"/>
  </w:style>
  <w:style w:type="numbering" w:customStyle="1" w:styleId="NoList1623">
    <w:name w:val="No List1623"/>
    <w:next w:val="a2"/>
    <w:semiHidden/>
    <w:rsid w:val="004A121A"/>
  </w:style>
  <w:style w:type="numbering" w:customStyle="1" w:styleId="1231">
    <w:name w:val="无列表123"/>
    <w:next w:val="a2"/>
    <w:semiHidden/>
    <w:rsid w:val="004A121A"/>
  </w:style>
  <w:style w:type="numbering" w:customStyle="1" w:styleId="NoList11123">
    <w:name w:val="No List11123"/>
    <w:next w:val="a2"/>
    <w:semiHidden/>
    <w:rsid w:val="004A121A"/>
  </w:style>
  <w:style w:type="numbering" w:customStyle="1" w:styleId="231">
    <w:name w:val="无列表23"/>
    <w:next w:val="a2"/>
    <w:uiPriority w:val="99"/>
    <w:semiHidden/>
    <w:unhideWhenUsed/>
    <w:rsid w:val="004A121A"/>
  </w:style>
  <w:style w:type="numbering" w:customStyle="1" w:styleId="331">
    <w:name w:val="无列表33"/>
    <w:next w:val="a2"/>
    <w:uiPriority w:val="99"/>
    <w:semiHidden/>
    <w:unhideWhenUsed/>
    <w:rsid w:val="004A121A"/>
  </w:style>
  <w:style w:type="table" w:customStyle="1" w:styleId="132">
    <w:name w:val="网格型13"/>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4A121A"/>
  </w:style>
  <w:style w:type="numbering" w:customStyle="1" w:styleId="NoList273">
    <w:name w:val="No List273"/>
    <w:next w:val="a2"/>
    <w:uiPriority w:val="99"/>
    <w:semiHidden/>
    <w:unhideWhenUsed/>
    <w:rsid w:val="004A121A"/>
  </w:style>
  <w:style w:type="numbering" w:customStyle="1" w:styleId="NoList283">
    <w:name w:val="No List283"/>
    <w:next w:val="a2"/>
    <w:uiPriority w:val="99"/>
    <w:semiHidden/>
    <w:unhideWhenUsed/>
    <w:rsid w:val="004A121A"/>
  </w:style>
  <w:style w:type="table" w:customStyle="1" w:styleId="TableGrid73">
    <w:name w:val="Table Grid73"/>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A121A"/>
  </w:style>
  <w:style w:type="table" w:customStyle="1" w:styleId="TableGrid17">
    <w:name w:val="Table Grid17"/>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2"/>
    <w:uiPriority w:val="99"/>
    <w:semiHidden/>
    <w:rsid w:val="004A121A"/>
  </w:style>
  <w:style w:type="table" w:customStyle="1" w:styleId="TableGrid18">
    <w:name w:val="Table Grid18"/>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uiPriority w:val="99"/>
    <w:semiHidden/>
    <w:unhideWhenUsed/>
    <w:rsid w:val="004A121A"/>
  </w:style>
  <w:style w:type="table" w:customStyle="1" w:styleId="TableGrid25">
    <w:name w:val="Table Grid25"/>
    <w:basedOn w:val="a1"/>
    <w:next w:val="a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2"/>
    <w:uiPriority w:val="99"/>
    <w:semiHidden/>
    <w:rsid w:val="004A121A"/>
  </w:style>
  <w:style w:type="table" w:customStyle="1" w:styleId="TableGrid115">
    <w:name w:val="Table Grid11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A121A"/>
  </w:style>
  <w:style w:type="table" w:customStyle="1" w:styleId="TableGrid35">
    <w:name w:val="Table Grid3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2"/>
    <w:uiPriority w:val="99"/>
    <w:semiHidden/>
    <w:rsid w:val="004A121A"/>
  </w:style>
  <w:style w:type="table" w:customStyle="1" w:styleId="TableGrid125">
    <w:name w:val="Table Grid12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121A"/>
  </w:style>
  <w:style w:type="table" w:customStyle="1" w:styleId="TableGrid45">
    <w:name w:val="Table Grid45"/>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rsid w:val="004A121A"/>
  </w:style>
  <w:style w:type="numbering" w:customStyle="1" w:styleId="NoList219">
    <w:name w:val="No List219"/>
    <w:next w:val="a2"/>
    <w:uiPriority w:val="99"/>
    <w:semiHidden/>
    <w:rsid w:val="004A121A"/>
  </w:style>
  <w:style w:type="numbering" w:customStyle="1" w:styleId="NoList316">
    <w:name w:val="No List316"/>
    <w:next w:val="a2"/>
    <w:uiPriority w:val="99"/>
    <w:semiHidden/>
    <w:unhideWhenUsed/>
    <w:rsid w:val="004A121A"/>
  </w:style>
  <w:style w:type="table" w:customStyle="1" w:styleId="TableStyle14">
    <w:name w:val="Table Style14"/>
    <w:basedOn w:val="a1"/>
    <w:rsid w:val="00C607B3"/>
    <w:rPr>
      <w:rFonts w:eastAsia="MS Mincho"/>
      <w:lang w:eastAsia="en-US"/>
    </w:rPr>
    <w:tblPr/>
  </w:style>
  <w:style w:type="table" w:customStyle="1" w:styleId="Tabellengitternetz14">
    <w:name w:val="Tabellengitternetz1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2"/>
    <w:semiHidden/>
    <w:unhideWhenUsed/>
    <w:rsid w:val="004A121A"/>
  </w:style>
  <w:style w:type="numbering" w:customStyle="1" w:styleId="260">
    <w:name w:val="목록 없음26"/>
    <w:next w:val="a2"/>
    <w:semiHidden/>
    <w:rsid w:val="004A121A"/>
  </w:style>
  <w:style w:type="numbering" w:customStyle="1" w:styleId="NoList416">
    <w:name w:val="No List416"/>
    <w:next w:val="a2"/>
    <w:semiHidden/>
    <w:unhideWhenUsed/>
    <w:rsid w:val="004A121A"/>
  </w:style>
  <w:style w:type="numbering" w:customStyle="1" w:styleId="NoList57">
    <w:name w:val="No List57"/>
    <w:next w:val="a2"/>
    <w:semiHidden/>
    <w:rsid w:val="004A121A"/>
  </w:style>
  <w:style w:type="numbering" w:customStyle="1" w:styleId="NoList66">
    <w:name w:val="No List66"/>
    <w:next w:val="a2"/>
    <w:semiHidden/>
    <w:rsid w:val="004A121A"/>
  </w:style>
  <w:style w:type="numbering" w:customStyle="1" w:styleId="NoList76">
    <w:name w:val="No List76"/>
    <w:next w:val="a2"/>
    <w:semiHidden/>
    <w:rsid w:val="004A121A"/>
  </w:style>
  <w:style w:type="numbering" w:customStyle="1" w:styleId="NoList1116">
    <w:name w:val="No List1116"/>
    <w:next w:val="a2"/>
    <w:uiPriority w:val="99"/>
    <w:semiHidden/>
    <w:rsid w:val="004A121A"/>
  </w:style>
  <w:style w:type="numbering" w:customStyle="1" w:styleId="NoList2115">
    <w:name w:val="No List2115"/>
    <w:next w:val="a2"/>
    <w:semiHidden/>
    <w:rsid w:val="004A121A"/>
  </w:style>
  <w:style w:type="numbering" w:customStyle="1" w:styleId="NoList86">
    <w:name w:val="No List86"/>
    <w:next w:val="a2"/>
    <w:semiHidden/>
    <w:rsid w:val="004A121A"/>
  </w:style>
  <w:style w:type="numbering" w:customStyle="1" w:styleId="NoList1215">
    <w:name w:val="No List1215"/>
    <w:next w:val="a2"/>
    <w:uiPriority w:val="99"/>
    <w:semiHidden/>
    <w:rsid w:val="004A121A"/>
  </w:style>
  <w:style w:type="numbering" w:customStyle="1" w:styleId="NoList226">
    <w:name w:val="No List226"/>
    <w:next w:val="a2"/>
    <w:semiHidden/>
    <w:rsid w:val="004A121A"/>
  </w:style>
  <w:style w:type="numbering" w:customStyle="1" w:styleId="NoList96">
    <w:name w:val="No List96"/>
    <w:next w:val="a2"/>
    <w:semiHidden/>
    <w:rsid w:val="004A121A"/>
  </w:style>
  <w:style w:type="numbering" w:customStyle="1" w:styleId="NoList1315">
    <w:name w:val="No List1315"/>
    <w:next w:val="a2"/>
    <w:semiHidden/>
    <w:rsid w:val="004A121A"/>
  </w:style>
  <w:style w:type="numbering" w:customStyle="1" w:styleId="NoList236">
    <w:name w:val="No List236"/>
    <w:next w:val="a2"/>
    <w:semiHidden/>
    <w:rsid w:val="004A121A"/>
  </w:style>
  <w:style w:type="numbering" w:customStyle="1" w:styleId="NoList106">
    <w:name w:val="No List106"/>
    <w:next w:val="a2"/>
    <w:semiHidden/>
    <w:rsid w:val="004A121A"/>
  </w:style>
  <w:style w:type="numbering" w:customStyle="1" w:styleId="NoList146">
    <w:name w:val="No List146"/>
    <w:next w:val="a2"/>
    <w:semiHidden/>
    <w:rsid w:val="004A121A"/>
  </w:style>
  <w:style w:type="numbering" w:customStyle="1" w:styleId="NoList246">
    <w:name w:val="No List246"/>
    <w:next w:val="a2"/>
    <w:semiHidden/>
    <w:rsid w:val="004A121A"/>
  </w:style>
  <w:style w:type="numbering" w:customStyle="1" w:styleId="NoList3115">
    <w:name w:val="No List3115"/>
    <w:next w:val="a2"/>
    <w:semiHidden/>
    <w:rsid w:val="004A121A"/>
  </w:style>
  <w:style w:type="numbering" w:customStyle="1" w:styleId="NoList4115">
    <w:name w:val="No List4115"/>
    <w:next w:val="a2"/>
    <w:semiHidden/>
    <w:rsid w:val="004A121A"/>
  </w:style>
  <w:style w:type="numbering" w:customStyle="1" w:styleId="NoList516">
    <w:name w:val="No List516"/>
    <w:next w:val="a2"/>
    <w:semiHidden/>
    <w:rsid w:val="004A121A"/>
  </w:style>
  <w:style w:type="numbering" w:customStyle="1" w:styleId="NoList156">
    <w:name w:val="No List156"/>
    <w:next w:val="a2"/>
    <w:semiHidden/>
    <w:rsid w:val="004A121A"/>
  </w:style>
  <w:style w:type="numbering" w:customStyle="1" w:styleId="NoList166">
    <w:name w:val="No List166"/>
    <w:next w:val="a2"/>
    <w:semiHidden/>
    <w:rsid w:val="004A121A"/>
  </w:style>
  <w:style w:type="numbering" w:customStyle="1" w:styleId="161">
    <w:name w:val="无列表16"/>
    <w:next w:val="a2"/>
    <w:semiHidden/>
    <w:rsid w:val="004A121A"/>
  </w:style>
  <w:style w:type="table" w:customStyle="1" w:styleId="340">
    <w:name w:val="网格型34"/>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2"/>
    <w:semiHidden/>
    <w:rsid w:val="004A121A"/>
  </w:style>
  <w:style w:type="table" w:customStyle="1" w:styleId="TableGrid64">
    <w:name w:val="Table Grid64"/>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2"/>
    <w:uiPriority w:val="99"/>
    <w:semiHidden/>
    <w:unhideWhenUsed/>
    <w:rsid w:val="004A121A"/>
  </w:style>
  <w:style w:type="numbering" w:customStyle="1" w:styleId="NoList184">
    <w:name w:val="No List184"/>
    <w:next w:val="a2"/>
    <w:uiPriority w:val="99"/>
    <w:semiHidden/>
    <w:rsid w:val="004A121A"/>
  </w:style>
  <w:style w:type="numbering" w:customStyle="1" w:styleId="NoList254">
    <w:name w:val="No List254"/>
    <w:next w:val="a2"/>
    <w:semiHidden/>
    <w:rsid w:val="004A121A"/>
  </w:style>
  <w:style w:type="numbering" w:customStyle="1" w:styleId="NoList324">
    <w:name w:val="No List324"/>
    <w:next w:val="a2"/>
    <w:semiHidden/>
    <w:unhideWhenUsed/>
    <w:rsid w:val="004A121A"/>
  </w:style>
  <w:style w:type="numbering" w:customStyle="1" w:styleId="114">
    <w:name w:val="목록 없음114"/>
    <w:next w:val="a2"/>
    <w:semiHidden/>
    <w:unhideWhenUsed/>
    <w:rsid w:val="004A121A"/>
  </w:style>
  <w:style w:type="numbering" w:customStyle="1" w:styleId="2140">
    <w:name w:val="목록 없음214"/>
    <w:next w:val="a2"/>
    <w:semiHidden/>
    <w:rsid w:val="004A121A"/>
  </w:style>
  <w:style w:type="numbering" w:customStyle="1" w:styleId="NoList424">
    <w:name w:val="No List424"/>
    <w:next w:val="a2"/>
    <w:semiHidden/>
    <w:unhideWhenUsed/>
    <w:rsid w:val="004A121A"/>
  </w:style>
  <w:style w:type="numbering" w:customStyle="1" w:styleId="NoList524">
    <w:name w:val="No List524"/>
    <w:next w:val="a2"/>
    <w:semiHidden/>
    <w:rsid w:val="004A121A"/>
  </w:style>
  <w:style w:type="numbering" w:customStyle="1" w:styleId="NoList614">
    <w:name w:val="No List614"/>
    <w:next w:val="a2"/>
    <w:semiHidden/>
    <w:rsid w:val="004A121A"/>
  </w:style>
  <w:style w:type="numbering" w:customStyle="1" w:styleId="NoList714">
    <w:name w:val="No List714"/>
    <w:next w:val="a2"/>
    <w:semiHidden/>
    <w:rsid w:val="004A121A"/>
  </w:style>
  <w:style w:type="numbering" w:customStyle="1" w:styleId="NoList1124">
    <w:name w:val="No List1124"/>
    <w:next w:val="a2"/>
    <w:semiHidden/>
    <w:rsid w:val="004A121A"/>
  </w:style>
  <w:style w:type="numbering" w:customStyle="1" w:styleId="NoList21111">
    <w:name w:val="No List21111"/>
    <w:next w:val="a2"/>
    <w:semiHidden/>
    <w:rsid w:val="004A121A"/>
  </w:style>
  <w:style w:type="numbering" w:customStyle="1" w:styleId="NoList814">
    <w:name w:val="No List814"/>
    <w:next w:val="a2"/>
    <w:semiHidden/>
    <w:rsid w:val="004A121A"/>
  </w:style>
  <w:style w:type="numbering" w:customStyle="1" w:styleId="NoList12111">
    <w:name w:val="No List12111"/>
    <w:next w:val="a2"/>
    <w:semiHidden/>
    <w:rsid w:val="004A121A"/>
  </w:style>
  <w:style w:type="numbering" w:customStyle="1" w:styleId="NoList2214">
    <w:name w:val="No List2214"/>
    <w:next w:val="a2"/>
    <w:semiHidden/>
    <w:rsid w:val="004A121A"/>
  </w:style>
  <w:style w:type="numbering" w:customStyle="1" w:styleId="NoList914">
    <w:name w:val="No List914"/>
    <w:next w:val="a2"/>
    <w:semiHidden/>
    <w:rsid w:val="004A121A"/>
  </w:style>
  <w:style w:type="numbering" w:customStyle="1" w:styleId="NoList13111">
    <w:name w:val="No List13111"/>
    <w:next w:val="a2"/>
    <w:semiHidden/>
    <w:rsid w:val="004A121A"/>
  </w:style>
  <w:style w:type="numbering" w:customStyle="1" w:styleId="NoList2314">
    <w:name w:val="No List2314"/>
    <w:next w:val="a2"/>
    <w:semiHidden/>
    <w:rsid w:val="004A121A"/>
  </w:style>
  <w:style w:type="numbering" w:customStyle="1" w:styleId="NoList1014">
    <w:name w:val="No List1014"/>
    <w:next w:val="a2"/>
    <w:semiHidden/>
    <w:rsid w:val="004A121A"/>
  </w:style>
  <w:style w:type="numbering" w:customStyle="1" w:styleId="NoList1414">
    <w:name w:val="No List1414"/>
    <w:next w:val="a2"/>
    <w:semiHidden/>
    <w:rsid w:val="004A121A"/>
  </w:style>
  <w:style w:type="numbering" w:customStyle="1" w:styleId="NoList2414">
    <w:name w:val="No List2414"/>
    <w:next w:val="a2"/>
    <w:semiHidden/>
    <w:rsid w:val="004A121A"/>
  </w:style>
  <w:style w:type="numbering" w:customStyle="1" w:styleId="NoList31111">
    <w:name w:val="No List31111"/>
    <w:next w:val="a2"/>
    <w:semiHidden/>
    <w:rsid w:val="004A121A"/>
  </w:style>
  <w:style w:type="numbering" w:customStyle="1" w:styleId="NoList41111">
    <w:name w:val="No List41111"/>
    <w:next w:val="a2"/>
    <w:semiHidden/>
    <w:rsid w:val="004A121A"/>
  </w:style>
  <w:style w:type="numbering" w:customStyle="1" w:styleId="NoList5114">
    <w:name w:val="No List5114"/>
    <w:next w:val="a2"/>
    <w:semiHidden/>
    <w:rsid w:val="004A121A"/>
  </w:style>
  <w:style w:type="numbering" w:customStyle="1" w:styleId="NoList1514">
    <w:name w:val="No List1514"/>
    <w:next w:val="a2"/>
    <w:semiHidden/>
    <w:rsid w:val="004A121A"/>
  </w:style>
  <w:style w:type="numbering" w:customStyle="1" w:styleId="NoList1614">
    <w:name w:val="No List1614"/>
    <w:next w:val="a2"/>
    <w:semiHidden/>
    <w:rsid w:val="004A121A"/>
  </w:style>
  <w:style w:type="numbering" w:customStyle="1" w:styleId="1140">
    <w:name w:val="无列表114"/>
    <w:next w:val="a2"/>
    <w:semiHidden/>
    <w:rsid w:val="004A121A"/>
  </w:style>
  <w:style w:type="numbering" w:customStyle="1" w:styleId="NoList111111">
    <w:name w:val="No List111111"/>
    <w:next w:val="a2"/>
    <w:semiHidden/>
    <w:rsid w:val="004A121A"/>
  </w:style>
  <w:style w:type="numbering" w:customStyle="1" w:styleId="NoList194">
    <w:name w:val="No List194"/>
    <w:next w:val="a2"/>
    <w:uiPriority w:val="99"/>
    <w:semiHidden/>
    <w:unhideWhenUsed/>
    <w:rsid w:val="004A121A"/>
  </w:style>
  <w:style w:type="numbering" w:customStyle="1" w:styleId="NoList1104">
    <w:name w:val="No List1104"/>
    <w:next w:val="a2"/>
    <w:uiPriority w:val="99"/>
    <w:semiHidden/>
    <w:rsid w:val="004A121A"/>
  </w:style>
  <w:style w:type="numbering" w:customStyle="1" w:styleId="NoList264">
    <w:name w:val="No List264"/>
    <w:next w:val="a2"/>
    <w:semiHidden/>
    <w:rsid w:val="004A121A"/>
  </w:style>
  <w:style w:type="numbering" w:customStyle="1" w:styleId="NoList334">
    <w:name w:val="No List334"/>
    <w:next w:val="a2"/>
    <w:semiHidden/>
    <w:unhideWhenUsed/>
    <w:rsid w:val="004A121A"/>
  </w:style>
  <w:style w:type="numbering" w:customStyle="1" w:styleId="124">
    <w:name w:val="목록 없음124"/>
    <w:next w:val="a2"/>
    <w:semiHidden/>
    <w:unhideWhenUsed/>
    <w:rsid w:val="004A121A"/>
  </w:style>
  <w:style w:type="numbering" w:customStyle="1" w:styleId="224">
    <w:name w:val="목록 없음224"/>
    <w:next w:val="a2"/>
    <w:semiHidden/>
    <w:rsid w:val="004A121A"/>
  </w:style>
  <w:style w:type="numbering" w:customStyle="1" w:styleId="NoList434">
    <w:name w:val="No List434"/>
    <w:next w:val="a2"/>
    <w:semiHidden/>
    <w:unhideWhenUsed/>
    <w:rsid w:val="004A121A"/>
  </w:style>
  <w:style w:type="numbering" w:customStyle="1" w:styleId="NoList534">
    <w:name w:val="No List534"/>
    <w:next w:val="a2"/>
    <w:semiHidden/>
    <w:rsid w:val="004A121A"/>
  </w:style>
  <w:style w:type="numbering" w:customStyle="1" w:styleId="NoList624">
    <w:name w:val="No List624"/>
    <w:next w:val="a2"/>
    <w:semiHidden/>
    <w:rsid w:val="004A121A"/>
  </w:style>
  <w:style w:type="numbering" w:customStyle="1" w:styleId="NoList724">
    <w:name w:val="No List724"/>
    <w:next w:val="a2"/>
    <w:semiHidden/>
    <w:rsid w:val="004A121A"/>
  </w:style>
  <w:style w:type="numbering" w:customStyle="1" w:styleId="NoList1134">
    <w:name w:val="No List1134"/>
    <w:next w:val="a2"/>
    <w:semiHidden/>
    <w:rsid w:val="004A121A"/>
  </w:style>
  <w:style w:type="numbering" w:customStyle="1" w:styleId="NoList2124">
    <w:name w:val="No List2124"/>
    <w:next w:val="a2"/>
    <w:semiHidden/>
    <w:rsid w:val="004A121A"/>
  </w:style>
  <w:style w:type="numbering" w:customStyle="1" w:styleId="NoList824">
    <w:name w:val="No List824"/>
    <w:next w:val="a2"/>
    <w:semiHidden/>
    <w:rsid w:val="004A121A"/>
  </w:style>
  <w:style w:type="numbering" w:customStyle="1" w:styleId="NoList1224">
    <w:name w:val="No List1224"/>
    <w:next w:val="a2"/>
    <w:semiHidden/>
    <w:rsid w:val="004A121A"/>
  </w:style>
  <w:style w:type="numbering" w:customStyle="1" w:styleId="NoList2224">
    <w:name w:val="No List2224"/>
    <w:next w:val="a2"/>
    <w:semiHidden/>
    <w:rsid w:val="004A121A"/>
  </w:style>
  <w:style w:type="numbering" w:customStyle="1" w:styleId="NoList924">
    <w:name w:val="No List924"/>
    <w:next w:val="a2"/>
    <w:semiHidden/>
    <w:rsid w:val="004A121A"/>
  </w:style>
  <w:style w:type="numbering" w:customStyle="1" w:styleId="NoList1324">
    <w:name w:val="No List1324"/>
    <w:next w:val="a2"/>
    <w:semiHidden/>
    <w:rsid w:val="004A121A"/>
  </w:style>
  <w:style w:type="numbering" w:customStyle="1" w:styleId="NoList2324">
    <w:name w:val="No List2324"/>
    <w:next w:val="a2"/>
    <w:semiHidden/>
    <w:rsid w:val="004A121A"/>
  </w:style>
  <w:style w:type="numbering" w:customStyle="1" w:styleId="NoList1024">
    <w:name w:val="No List1024"/>
    <w:next w:val="a2"/>
    <w:semiHidden/>
    <w:rsid w:val="004A121A"/>
  </w:style>
  <w:style w:type="numbering" w:customStyle="1" w:styleId="NoList1424">
    <w:name w:val="No List1424"/>
    <w:next w:val="a2"/>
    <w:semiHidden/>
    <w:rsid w:val="004A121A"/>
  </w:style>
  <w:style w:type="numbering" w:customStyle="1" w:styleId="NoList2424">
    <w:name w:val="No List2424"/>
    <w:next w:val="a2"/>
    <w:semiHidden/>
    <w:rsid w:val="004A121A"/>
  </w:style>
  <w:style w:type="numbering" w:customStyle="1" w:styleId="NoList3124">
    <w:name w:val="No List3124"/>
    <w:next w:val="a2"/>
    <w:semiHidden/>
    <w:rsid w:val="004A121A"/>
  </w:style>
  <w:style w:type="numbering" w:customStyle="1" w:styleId="NoList4124">
    <w:name w:val="No List4124"/>
    <w:next w:val="a2"/>
    <w:semiHidden/>
    <w:rsid w:val="004A121A"/>
  </w:style>
  <w:style w:type="numbering" w:customStyle="1" w:styleId="NoList5124">
    <w:name w:val="No List5124"/>
    <w:next w:val="a2"/>
    <w:semiHidden/>
    <w:rsid w:val="004A121A"/>
  </w:style>
  <w:style w:type="numbering" w:customStyle="1" w:styleId="NoList1524">
    <w:name w:val="No List1524"/>
    <w:next w:val="a2"/>
    <w:semiHidden/>
    <w:rsid w:val="004A121A"/>
  </w:style>
  <w:style w:type="numbering" w:customStyle="1" w:styleId="NoList1624">
    <w:name w:val="No List1624"/>
    <w:next w:val="a2"/>
    <w:semiHidden/>
    <w:rsid w:val="004A121A"/>
  </w:style>
  <w:style w:type="numbering" w:customStyle="1" w:styleId="1240">
    <w:name w:val="无列表124"/>
    <w:next w:val="a2"/>
    <w:semiHidden/>
    <w:rsid w:val="004A121A"/>
  </w:style>
  <w:style w:type="numbering" w:customStyle="1" w:styleId="NoList11124">
    <w:name w:val="No List11124"/>
    <w:next w:val="a2"/>
    <w:semiHidden/>
    <w:rsid w:val="004A121A"/>
  </w:style>
  <w:style w:type="numbering" w:customStyle="1" w:styleId="241">
    <w:name w:val="无列表24"/>
    <w:next w:val="a2"/>
    <w:uiPriority w:val="99"/>
    <w:semiHidden/>
    <w:unhideWhenUsed/>
    <w:rsid w:val="004A121A"/>
  </w:style>
  <w:style w:type="numbering" w:customStyle="1" w:styleId="341">
    <w:name w:val="无列表34"/>
    <w:next w:val="a2"/>
    <w:uiPriority w:val="99"/>
    <w:semiHidden/>
    <w:unhideWhenUsed/>
    <w:rsid w:val="004A121A"/>
  </w:style>
  <w:style w:type="table" w:customStyle="1" w:styleId="142">
    <w:name w:val="网格型14"/>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2"/>
    <w:semiHidden/>
    <w:rsid w:val="004A121A"/>
  </w:style>
  <w:style w:type="numbering" w:customStyle="1" w:styleId="NoList274">
    <w:name w:val="No List274"/>
    <w:next w:val="a2"/>
    <w:uiPriority w:val="99"/>
    <w:semiHidden/>
    <w:unhideWhenUsed/>
    <w:rsid w:val="004A121A"/>
  </w:style>
  <w:style w:type="numbering" w:customStyle="1" w:styleId="NoList284">
    <w:name w:val="No List284"/>
    <w:next w:val="a2"/>
    <w:uiPriority w:val="99"/>
    <w:semiHidden/>
    <w:unhideWhenUsed/>
    <w:rsid w:val="004A121A"/>
  </w:style>
  <w:style w:type="table" w:customStyle="1" w:styleId="TableGrid74">
    <w:name w:val="Table Grid74"/>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4A121A"/>
  </w:style>
  <w:style w:type="table" w:customStyle="1" w:styleId="TableGrid81">
    <w:name w:val="Table Grid8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2"/>
    <w:uiPriority w:val="99"/>
    <w:semiHidden/>
    <w:rsid w:val="004A121A"/>
  </w:style>
  <w:style w:type="numbering" w:customStyle="1" w:styleId="NoList2101">
    <w:name w:val="No List2101"/>
    <w:next w:val="a2"/>
    <w:uiPriority w:val="99"/>
    <w:semiHidden/>
    <w:rsid w:val="004A121A"/>
  </w:style>
  <w:style w:type="numbering" w:customStyle="1" w:styleId="NoList341">
    <w:name w:val="No List341"/>
    <w:next w:val="a2"/>
    <w:uiPriority w:val="99"/>
    <w:semiHidden/>
    <w:unhideWhenUsed/>
    <w:rsid w:val="004A121A"/>
  </w:style>
  <w:style w:type="table" w:customStyle="1" w:styleId="TableStyle111">
    <w:name w:val="Table Style111"/>
    <w:basedOn w:val="a1"/>
    <w:rsid w:val="00C607B3"/>
    <w:rPr>
      <w:rFonts w:eastAsia="MS Mincho"/>
      <w:lang w:eastAsia="en-US"/>
    </w:rPr>
    <w:tblPr/>
  </w:style>
  <w:style w:type="table" w:customStyle="1" w:styleId="Tabellengitternetz111">
    <w:name w:val="Tabellengitternetz1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2"/>
    <w:semiHidden/>
    <w:unhideWhenUsed/>
    <w:rsid w:val="004A121A"/>
  </w:style>
  <w:style w:type="numbering" w:customStyle="1" w:styleId="2310">
    <w:name w:val="목록 없음231"/>
    <w:next w:val="a2"/>
    <w:semiHidden/>
    <w:rsid w:val="004A121A"/>
  </w:style>
  <w:style w:type="numbering" w:customStyle="1" w:styleId="NoList441">
    <w:name w:val="No List441"/>
    <w:next w:val="a2"/>
    <w:semiHidden/>
    <w:unhideWhenUsed/>
    <w:rsid w:val="004A121A"/>
  </w:style>
  <w:style w:type="numbering" w:customStyle="1" w:styleId="NoList541">
    <w:name w:val="No List541"/>
    <w:next w:val="a2"/>
    <w:semiHidden/>
    <w:rsid w:val="004A121A"/>
  </w:style>
  <w:style w:type="numbering" w:customStyle="1" w:styleId="NoList631">
    <w:name w:val="No List631"/>
    <w:next w:val="a2"/>
    <w:semiHidden/>
    <w:rsid w:val="004A121A"/>
  </w:style>
  <w:style w:type="numbering" w:customStyle="1" w:styleId="NoList731">
    <w:name w:val="No List731"/>
    <w:next w:val="a2"/>
    <w:semiHidden/>
    <w:rsid w:val="004A121A"/>
  </w:style>
  <w:style w:type="numbering" w:customStyle="1" w:styleId="NoList1151">
    <w:name w:val="No List1151"/>
    <w:next w:val="a2"/>
    <w:uiPriority w:val="99"/>
    <w:semiHidden/>
    <w:rsid w:val="004A121A"/>
  </w:style>
  <w:style w:type="numbering" w:customStyle="1" w:styleId="NoList2131">
    <w:name w:val="No List2131"/>
    <w:next w:val="a2"/>
    <w:semiHidden/>
    <w:rsid w:val="004A121A"/>
  </w:style>
  <w:style w:type="numbering" w:customStyle="1" w:styleId="NoList831">
    <w:name w:val="No List831"/>
    <w:next w:val="a2"/>
    <w:semiHidden/>
    <w:rsid w:val="004A121A"/>
  </w:style>
  <w:style w:type="numbering" w:customStyle="1" w:styleId="NoList1231">
    <w:name w:val="No List1231"/>
    <w:next w:val="a2"/>
    <w:uiPriority w:val="99"/>
    <w:semiHidden/>
    <w:rsid w:val="004A121A"/>
  </w:style>
  <w:style w:type="numbering" w:customStyle="1" w:styleId="NoList2231">
    <w:name w:val="No List2231"/>
    <w:next w:val="a2"/>
    <w:semiHidden/>
    <w:rsid w:val="004A121A"/>
  </w:style>
  <w:style w:type="numbering" w:customStyle="1" w:styleId="NoList931">
    <w:name w:val="No List931"/>
    <w:next w:val="a2"/>
    <w:semiHidden/>
    <w:rsid w:val="004A121A"/>
  </w:style>
  <w:style w:type="numbering" w:customStyle="1" w:styleId="NoList1331">
    <w:name w:val="No List1331"/>
    <w:next w:val="a2"/>
    <w:semiHidden/>
    <w:rsid w:val="004A121A"/>
  </w:style>
  <w:style w:type="numbering" w:customStyle="1" w:styleId="NoList2331">
    <w:name w:val="No List2331"/>
    <w:next w:val="a2"/>
    <w:semiHidden/>
    <w:rsid w:val="004A121A"/>
  </w:style>
  <w:style w:type="numbering" w:customStyle="1" w:styleId="NoList1031">
    <w:name w:val="No List1031"/>
    <w:next w:val="a2"/>
    <w:semiHidden/>
    <w:rsid w:val="004A121A"/>
  </w:style>
  <w:style w:type="numbering" w:customStyle="1" w:styleId="NoList1431">
    <w:name w:val="No List1431"/>
    <w:next w:val="a2"/>
    <w:semiHidden/>
    <w:rsid w:val="004A121A"/>
  </w:style>
  <w:style w:type="numbering" w:customStyle="1" w:styleId="NoList2431">
    <w:name w:val="No List2431"/>
    <w:next w:val="a2"/>
    <w:semiHidden/>
    <w:rsid w:val="004A121A"/>
  </w:style>
  <w:style w:type="numbering" w:customStyle="1" w:styleId="NoList3131">
    <w:name w:val="No List3131"/>
    <w:next w:val="a2"/>
    <w:semiHidden/>
    <w:rsid w:val="004A121A"/>
  </w:style>
  <w:style w:type="numbering" w:customStyle="1" w:styleId="NoList4131">
    <w:name w:val="No List4131"/>
    <w:next w:val="a2"/>
    <w:semiHidden/>
    <w:rsid w:val="004A121A"/>
  </w:style>
  <w:style w:type="numbering" w:customStyle="1" w:styleId="NoList5131">
    <w:name w:val="No List5131"/>
    <w:next w:val="a2"/>
    <w:semiHidden/>
    <w:rsid w:val="004A121A"/>
  </w:style>
  <w:style w:type="numbering" w:customStyle="1" w:styleId="NoList1531">
    <w:name w:val="No List1531"/>
    <w:next w:val="a2"/>
    <w:semiHidden/>
    <w:rsid w:val="004A121A"/>
  </w:style>
  <w:style w:type="numbering" w:customStyle="1" w:styleId="NoList1631">
    <w:name w:val="No List1631"/>
    <w:next w:val="a2"/>
    <w:semiHidden/>
    <w:rsid w:val="004A121A"/>
  </w:style>
  <w:style w:type="numbering" w:customStyle="1" w:styleId="1311">
    <w:name w:val="无列表131"/>
    <w:next w:val="a2"/>
    <w:semiHidden/>
    <w:rsid w:val="004A121A"/>
  </w:style>
  <w:style w:type="table" w:customStyle="1" w:styleId="3110">
    <w:name w:val="网格型31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2"/>
    <w:semiHidden/>
    <w:rsid w:val="004A121A"/>
  </w:style>
  <w:style w:type="table" w:customStyle="1" w:styleId="TableGrid611">
    <w:name w:val="Table Grid61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2"/>
    <w:uiPriority w:val="99"/>
    <w:semiHidden/>
    <w:unhideWhenUsed/>
    <w:rsid w:val="004A121A"/>
  </w:style>
  <w:style w:type="numbering" w:customStyle="1" w:styleId="NoList1811">
    <w:name w:val="No List1811"/>
    <w:next w:val="a2"/>
    <w:uiPriority w:val="99"/>
    <w:semiHidden/>
    <w:rsid w:val="004A121A"/>
  </w:style>
  <w:style w:type="numbering" w:customStyle="1" w:styleId="NoList2511">
    <w:name w:val="No List2511"/>
    <w:next w:val="a2"/>
    <w:semiHidden/>
    <w:rsid w:val="004A121A"/>
  </w:style>
  <w:style w:type="numbering" w:customStyle="1" w:styleId="NoList3211">
    <w:name w:val="No List3211"/>
    <w:next w:val="a2"/>
    <w:semiHidden/>
    <w:unhideWhenUsed/>
    <w:rsid w:val="004A121A"/>
  </w:style>
  <w:style w:type="numbering" w:customStyle="1" w:styleId="11110">
    <w:name w:val="목록 없음1111"/>
    <w:next w:val="a2"/>
    <w:semiHidden/>
    <w:unhideWhenUsed/>
    <w:rsid w:val="004A121A"/>
  </w:style>
  <w:style w:type="numbering" w:customStyle="1" w:styleId="2111">
    <w:name w:val="목록 없음2111"/>
    <w:next w:val="a2"/>
    <w:semiHidden/>
    <w:rsid w:val="004A121A"/>
  </w:style>
  <w:style w:type="numbering" w:customStyle="1" w:styleId="NoList4211">
    <w:name w:val="No List4211"/>
    <w:next w:val="a2"/>
    <w:semiHidden/>
    <w:unhideWhenUsed/>
    <w:rsid w:val="004A121A"/>
  </w:style>
  <w:style w:type="numbering" w:customStyle="1" w:styleId="NoList5211">
    <w:name w:val="No List5211"/>
    <w:next w:val="a2"/>
    <w:semiHidden/>
    <w:rsid w:val="004A121A"/>
  </w:style>
  <w:style w:type="numbering" w:customStyle="1" w:styleId="NoList6111">
    <w:name w:val="No List6111"/>
    <w:next w:val="a2"/>
    <w:semiHidden/>
    <w:rsid w:val="004A121A"/>
  </w:style>
  <w:style w:type="numbering" w:customStyle="1" w:styleId="NoList7111">
    <w:name w:val="No List7111"/>
    <w:next w:val="a2"/>
    <w:semiHidden/>
    <w:rsid w:val="004A121A"/>
  </w:style>
  <w:style w:type="numbering" w:customStyle="1" w:styleId="NoList11211">
    <w:name w:val="No List11211"/>
    <w:next w:val="a2"/>
    <w:semiHidden/>
    <w:rsid w:val="004A121A"/>
  </w:style>
  <w:style w:type="numbering" w:customStyle="1" w:styleId="NoList21121">
    <w:name w:val="No List21121"/>
    <w:next w:val="a2"/>
    <w:semiHidden/>
    <w:rsid w:val="004A121A"/>
  </w:style>
  <w:style w:type="numbering" w:customStyle="1" w:styleId="NoList8111">
    <w:name w:val="No List8111"/>
    <w:next w:val="a2"/>
    <w:semiHidden/>
    <w:rsid w:val="004A121A"/>
  </w:style>
  <w:style w:type="numbering" w:customStyle="1" w:styleId="NoList12121">
    <w:name w:val="No List12121"/>
    <w:next w:val="a2"/>
    <w:semiHidden/>
    <w:rsid w:val="004A121A"/>
  </w:style>
  <w:style w:type="numbering" w:customStyle="1" w:styleId="NoList22111">
    <w:name w:val="No List22111"/>
    <w:next w:val="a2"/>
    <w:semiHidden/>
    <w:rsid w:val="004A121A"/>
  </w:style>
  <w:style w:type="numbering" w:customStyle="1" w:styleId="NoList9111">
    <w:name w:val="No List9111"/>
    <w:next w:val="a2"/>
    <w:semiHidden/>
    <w:rsid w:val="004A121A"/>
  </w:style>
  <w:style w:type="numbering" w:customStyle="1" w:styleId="NoList13121">
    <w:name w:val="No List13121"/>
    <w:next w:val="a2"/>
    <w:semiHidden/>
    <w:rsid w:val="004A121A"/>
  </w:style>
  <w:style w:type="numbering" w:customStyle="1" w:styleId="NoList23111">
    <w:name w:val="No List23111"/>
    <w:next w:val="a2"/>
    <w:semiHidden/>
    <w:rsid w:val="004A121A"/>
  </w:style>
  <w:style w:type="numbering" w:customStyle="1" w:styleId="NoList10111">
    <w:name w:val="No List10111"/>
    <w:next w:val="a2"/>
    <w:semiHidden/>
    <w:rsid w:val="004A121A"/>
  </w:style>
  <w:style w:type="numbering" w:customStyle="1" w:styleId="NoList14111">
    <w:name w:val="No List14111"/>
    <w:next w:val="a2"/>
    <w:semiHidden/>
    <w:rsid w:val="004A121A"/>
  </w:style>
  <w:style w:type="numbering" w:customStyle="1" w:styleId="NoList24111">
    <w:name w:val="No List24111"/>
    <w:next w:val="a2"/>
    <w:semiHidden/>
    <w:rsid w:val="004A121A"/>
  </w:style>
  <w:style w:type="numbering" w:customStyle="1" w:styleId="NoList31121">
    <w:name w:val="No List31121"/>
    <w:next w:val="a2"/>
    <w:semiHidden/>
    <w:rsid w:val="004A121A"/>
  </w:style>
  <w:style w:type="numbering" w:customStyle="1" w:styleId="NoList41121">
    <w:name w:val="No List41121"/>
    <w:next w:val="a2"/>
    <w:semiHidden/>
    <w:rsid w:val="004A121A"/>
  </w:style>
  <w:style w:type="numbering" w:customStyle="1" w:styleId="NoList51111">
    <w:name w:val="No List51111"/>
    <w:next w:val="a2"/>
    <w:semiHidden/>
    <w:rsid w:val="004A121A"/>
  </w:style>
  <w:style w:type="numbering" w:customStyle="1" w:styleId="NoList15111">
    <w:name w:val="No List15111"/>
    <w:next w:val="a2"/>
    <w:semiHidden/>
    <w:rsid w:val="004A121A"/>
  </w:style>
  <w:style w:type="numbering" w:customStyle="1" w:styleId="NoList16111">
    <w:name w:val="No List16111"/>
    <w:next w:val="a2"/>
    <w:semiHidden/>
    <w:rsid w:val="004A121A"/>
  </w:style>
  <w:style w:type="numbering" w:customStyle="1" w:styleId="11111">
    <w:name w:val="无列表1111"/>
    <w:next w:val="a2"/>
    <w:semiHidden/>
    <w:rsid w:val="004A121A"/>
  </w:style>
  <w:style w:type="numbering" w:customStyle="1" w:styleId="NoList111121">
    <w:name w:val="No List111121"/>
    <w:next w:val="a2"/>
    <w:semiHidden/>
    <w:rsid w:val="004A121A"/>
  </w:style>
  <w:style w:type="numbering" w:customStyle="1" w:styleId="NoList1911">
    <w:name w:val="No List1911"/>
    <w:next w:val="a2"/>
    <w:uiPriority w:val="99"/>
    <w:semiHidden/>
    <w:unhideWhenUsed/>
    <w:rsid w:val="004A121A"/>
  </w:style>
  <w:style w:type="numbering" w:customStyle="1" w:styleId="NoList11011">
    <w:name w:val="No List11011"/>
    <w:next w:val="a2"/>
    <w:uiPriority w:val="99"/>
    <w:semiHidden/>
    <w:rsid w:val="004A121A"/>
  </w:style>
  <w:style w:type="numbering" w:customStyle="1" w:styleId="NoList2611">
    <w:name w:val="No List2611"/>
    <w:next w:val="a2"/>
    <w:semiHidden/>
    <w:rsid w:val="004A121A"/>
  </w:style>
  <w:style w:type="numbering" w:customStyle="1" w:styleId="NoList3311">
    <w:name w:val="No List3311"/>
    <w:next w:val="a2"/>
    <w:semiHidden/>
    <w:unhideWhenUsed/>
    <w:rsid w:val="004A121A"/>
  </w:style>
  <w:style w:type="numbering" w:customStyle="1" w:styleId="12110">
    <w:name w:val="목록 없음1211"/>
    <w:next w:val="a2"/>
    <w:semiHidden/>
    <w:unhideWhenUsed/>
    <w:rsid w:val="004A121A"/>
  </w:style>
  <w:style w:type="numbering" w:customStyle="1" w:styleId="2211">
    <w:name w:val="목록 없음2211"/>
    <w:next w:val="a2"/>
    <w:semiHidden/>
    <w:rsid w:val="004A121A"/>
  </w:style>
  <w:style w:type="numbering" w:customStyle="1" w:styleId="NoList4311">
    <w:name w:val="No List4311"/>
    <w:next w:val="a2"/>
    <w:semiHidden/>
    <w:unhideWhenUsed/>
    <w:rsid w:val="004A121A"/>
  </w:style>
  <w:style w:type="numbering" w:customStyle="1" w:styleId="NoList5311">
    <w:name w:val="No List5311"/>
    <w:next w:val="a2"/>
    <w:semiHidden/>
    <w:rsid w:val="004A121A"/>
  </w:style>
  <w:style w:type="numbering" w:customStyle="1" w:styleId="NoList6211">
    <w:name w:val="No List6211"/>
    <w:next w:val="a2"/>
    <w:semiHidden/>
    <w:rsid w:val="004A121A"/>
  </w:style>
  <w:style w:type="numbering" w:customStyle="1" w:styleId="NoList7211">
    <w:name w:val="No List7211"/>
    <w:next w:val="a2"/>
    <w:semiHidden/>
    <w:rsid w:val="004A121A"/>
  </w:style>
  <w:style w:type="numbering" w:customStyle="1" w:styleId="NoList11311">
    <w:name w:val="No List11311"/>
    <w:next w:val="a2"/>
    <w:semiHidden/>
    <w:rsid w:val="004A121A"/>
  </w:style>
  <w:style w:type="numbering" w:customStyle="1" w:styleId="NoList21211">
    <w:name w:val="No List21211"/>
    <w:next w:val="a2"/>
    <w:semiHidden/>
    <w:rsid w:val="004A121A"/>
  </w:style>
  <w:style w:type="numbering" w:customStyle="1" w:styleId="NoList8211">
    <w:name w:val="No List8211"/>
    <w:next w:val="a2"/>
    <w:semiHidden/>
    <w:rsid w:val="004A121A"/>
  </w:style>
  <w:style w:type="numbering" w:customStyle="1" w:styleId="NoList12211">
    <w:name w:val="No List12211"/>
    <w:next w:val="a2"/>
    <w:semiHidden/>
    <w:rsid w:val="004A121A"/>
  </w:style>
  <w:style w:type="numbering" w:customStyle="1" w:styleId="NoList22211">
    <w:name w:val="No List22211"/>
    <w:next w:val="a2"/>
    <w:semiHidden/>
    <w:rsid w:val="004A121A"/>
  </w:style>
  <w:style w:type="numbering" w:customStyle="1" w:styleId="NoList9211">
    <w:name w:val="No List9211"/>
    <w:next w:val="a2"/>
    <w:semiHidden/>
    <w:rsid w:val="004A121A"/>
  </w:style>
  <w:style w:type="numbering" w:customStyle="1" w:styleId="NoList13211">
    <w:name w:val="No List13211"/>
    <w:next w:val="a2"/>
    <w:semiHidden/>
    <w:rsid w:val="004A121A"/>
  </w:style>
  <w:style w:type="numbering" w:customStyle="1" w:styleId="NoList23211">
    <w:name w:val="No List23211"/>
    <w:next w:val="a2"/>
    <w:semiHidden/>
    <w:rsid w:val="004A121A"/>
  </w:style>
  <w:style w:type="numbering" w:customStyle="1" w:styleId="NoList10211">
    <w:name w:val="No List10211"/>
    <w:next w:val="a2"/>
    <w:semiHidden/>
    <w:rsid w:val="004A121A"/>
  </w:style>
  <w:style w:type="numbering" w:customStyle="1" w:styleId="NoList14211">
    <w:name w:val="No List14211"/>
    <w:next w:val="a2"/>
    <w:semiHidden/>
    <w:rsid w:val="004A121A"/>
  </w:style>
  <w:style w:type="numbering" w:customStyle="1" w:styleId="NoList24211">
    <w:name w:val="No List24211"/>
    <w:next w:val="a2"/>
    <w:semiHidden/>
    <w:rsid w:val="004A121A"/>
  </w:style>
  <w:style w:type="numbering" w:customStyle="1" w:styleId="NoList31211">
    <w:name w:val="No List31211"/>
    <w:next w:val="a2"/>
    <w:semiHidden/>
    <w:rsid w:val="004A121A"/>
  </w:style>
  <w:style w:type="numbering" w:customStyle="1" w:styleId="NoList41211">
    <w:name w:val="No List41211"/>
    <w:next w:val="a2"/>
    <w:semiHidden/>
    <w:rsid w:val="004A121A"/>
  </w:style>
  <w:style w:type="numbering" w:customStyle="1" w:styleId="NoList51211">
    <w:name w:val="No List51211"/>
    <w:next w:val="a2"/>
    <w:semiHidden/>
    <w:rsid w:val="004A121A"/>
  </w:style>
  <w:style w:type="numbering" w:customStyle="1" w:styleId="NoList15211">
    <w:name w:val="No List15211"/>
    <w:next w:val="a2"/>
    <w:semiHidden/>
    <w:rsid w:val="004A121A"/>
  </w:style>
  <w:style w:type="numbering" w:customStyle="1" w:styleId="NoList16211">
    <w:name w:val="No List16211"/>
    <w:next w:val="a2"/>
    <w:semiHidden/>
    <w:rsid w:val="004A121A"/>
  </w:style>
  <w:style w:type="numbering" w:customStyle="1" w:styleId="12111">
    <w:name w:val="无列表1211"/>
    <w:next w:val="a2"/>
    <w:semiHidden/>
    <w:rsid w:val="004A121A"/>
  </w:style>
  <w:style w:type="numbering" w:customStyle="1" w:styleId="NoList111211">
    <w:name w:val="No List111211"/>
    <w:next w:val="a2"/>
    <w:semiHidden/>
    <w:rsid w:val="004A121A"/>
  </w:style>
  <w:style w:type="numbering" w:customStyle="1" w:styleId="2112">
    <w:name w:val="无列表211"/>
    <w:next w:val="a2"/>
    <w:uiPriority w:val="99"/>
    <w:semiHidden/>
    <w:unhideWhenUsed/>
    <w:rsid w:val="004A121A"/>
  </w:style>
  <w:style w:type="numbering" w:customStyle="1" w:styleId="3111">
    <w:name w:val="无列表311"/>
    <w:next w:val="a2"/>
    <w:uiPriority w:val="99"/>
    <w:semiHidden/>
    <w:unhideWhenUsed/>
    <w:rsid w:val="004A121A"/>
  </w:style>
  <w:style w:type="table" w:customStyle="1" w:styleId="1112">
    <w:name w:val="网格型11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2"/>
    <w:semiHidden/>
    <w:rsid w:val="004A121A"/>
  </w:style>
  <w:style w:type="numbering" w:customStyle="1" w:styleId="NoList2711">
    <w:name w:val="No List2711"/>
    <w:next w:val="a2"/>
    <w:uiPriority w:val="99"/>
    <w:semiHidden/>
    <w:unhideWhenUsed/>
    <w:rsid w:val="004A121A"/>
  </w:style>
  <w:style w:type="numbering" w:customStyle="1" w:styleId="NoList2811">
    <w:name w:val="No List2811"/>
    <w:next w:val="a2"/>
    <w:uiPriority w:val="99"/>
    <w:semiHidden/>
    <w:unhideWhenUsed/>
    <w:rsid w:val="004A121A"/>
  </w:style>
  <w:style w:type="table" w:customStyle="1" w:styleId="TableGrid711">
    <w:name w:val="Table Grid71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2"/>
    <w:uiPriority w:val="99"/>
    <w:semiHidden/>
    <w:unhideWhenUsed/>
    <w:rsid w:val="004A121A"/>
  </w:style>
  <w:style w:type="table" w:customStyle="1" w:styleId="TableGrid91">
    <w:name w:val="Table Grid9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rsid w:val="004A121A"/>
  </w:style>
  <w:style w:type="numbering" w:customStyle="1" w:styleId="NoList2141">
    <w:name w:val="No List2141"/>
    <w:next w:val="a2"/>
    <w:uiPriority w:val="99"/>
    <w:semiHidden/>
    <w:rsid w:val="004A121A"/>
  </w:style>
  <w:style w:type="numbering" w:customStyle="1" w:styleId="NoList351">
    <w:name w:val="No List351"/>
    <w:next w:val="a2"/>
    <w:uiPriority w:val="99"/>
    <w:semiHidden/>
    <w:unhideWhenUsed/>
    <w:rsid w:val="004A121A"/>
  </w:style>
  <w:style w:type="table" w:customStyle="1" w:styleId="TableStyle121">
    <w:name w:val="Table Style121"/>
    <w:basedOn w:val="a1"/>
    <w:rsid w:val="00C607B3"/>
    <w:rPr>
      <w:rFonts w:eastAsia="MS Mincho"/>
      <w:lang w:eastAsia="en-US"/>
    </w:rPr>
    <w:tblPr/>
  </w:style>
  <w:style w:type="table" w:customStyle="1" w:styleId="Tabellengitternetz121">
    <w:name w:val="Tabellengitternetz1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2"/>
    <w:semiHidden/>
    <w:unhideWhenUsed/>
    <w:rsid w:val="004A121A"/>
  </w:style>
  <w:style w:type="numbering" w:customStyle="1" w:styleId="2410">
    <w:name w:val="목록 없음241"/>
    <w:next w:val="a2"/>
    <w:semiHidden/>
    <w:rsid w:val="004A121A"/>
  </w:style>
  <w:style w:type="numbering" w:customStyle="1" w:styleId="NoList451">
    <w:name w:val="No List451"/>
    <w:next w:val="a2"/>
    <w:semiHidden/>
    <w:unhideWhenUsed/>
    <w:rsid w:val="004A121A"/>
  </w:style>
  <w:style w:type="numbering" w:customStyle="1" w:styleId="NoList551">
    <w:name w:val="No List551"/>
    <w:next w:val="a2"/>
    <w:semiHidden/>
    <w:rsid w:val="004A121A"/>
  </w:style>
  <w:style w:type="numbering" w:customStyle="1" w:styleId="NoList641">
    <w:name w:val="No List641"/>
    <w:next w:val="a2"/>
    <w:semiHidden/>
    <w:rsid w:val="004A121A"/>
  </w:style>
  <w:style w:type="numbering" w:customStyle="1" w:styleId="NoList741">
    <w:name w:val="No List741"/>
    <w:next w:val="a2"/>
    <w:semiHidden/>
    <w:rsid w:val="004A121A"/>
  </w:style>
  <w:style w:type="numbering" w:customStyle="1" w:styleId="NoList1171">
    <w:name w:val="No List1171"/>
    <w:next w:val="a2"/>
    <w:uiPriority w:val="99"/>
    <w:semiHidden/>
    <w:rsid w:val="004A121A"/>
  </w:style>
  <w:style w:type="numbering" w:customStyle="1" w:styleId="NoList2151">
    <w:name w:val="No List2151"/>
    <w:next w:val="a2"/>
    <w:semiHidden/>
    <w:rsid w:val="004A121A"/>
  </w:style>
  <w:style w:type="numbering" w:customStyle="1" w:styleId="NoList841">
    <w:name w:val="No List841"/>
    <w:next w:val="a2"/>
    <w:semiHidden/>
    <w:rsid w:val="004A121A"/>
  </w:style>
  <w:style w:type="numbering" w:customStyle="1" w:styleId="NoList1241">
    <w:name w:val="No List1241"/>
    <w:next w:val="a2"/>
    <w:uiPriority w:val="99"/>
    <w:semiHidden/>
    <w:rsid w:val="004A121A"/>
  </w:style>
  <w:style w:type="numbering" w:customStyle="1" w:styleId="NoList2241">
    <w:name w:val="No List2241"/>
    <w:next w:val="a2"/>
    <w:semiHidden/>
    <w:rsid w:val="004A121A"/>
  </w:style>
  <w:style w:type="numbering" w:customStyle="1" w:styleId="NoList941">
    <w:name w:val="No List941"/>
    <w:next w:val="a2"/>
    <w:semiHidden/>
    <w:rsid w:val="004A121A"/>
  </w:style>
  <w:style w:type="numbering" w:customStyle="1" w:styleId="NoList1341">
    <w:name w:val="No List1341"/>
    <w:next w:val="a2"/>
    <w:semiHidden/>
    <w:rsid w:val="004A121A"/>
  </w:style>
  <w:style w:type="numbering" w:customStyle="1" w:styleId="NoList2341">
    <w:name w:val="No List2341"/>
    <w:next w:val="a2"/>
    <w:semiHidden/>
    <w:rsid w:val="004A121A"/>
  </w:style>
  <w:style w:type="numbering" w:customStyle="1" w:styleId="NoList1041">
    <w:name w:val="No List1041"/>
    <w:next w:val="a2"/>
    <w:semiHidden/>
    <w:rsid w:val="004A121A"/>
  </w:style>
  <w:style w:type="numbering" w:customStyle="1" w:styleId="NoList1441">
    <w:name w:val="No List1441"/>
    <w:next w:val="a2"/>
    <w:semiHidden/>
    <w:rsid w:val="004A121A"/>
  </w:style>
  <w:style w:type="numbering" w:customStyle="1" w:styleId="NoList2441">
    <w:name w:val="No List2441"/>
    <w:next w:val="a2"/>
    <w:semiHidden/>
    <w:rsid w:val="004A121A"/>
  </w:style>
  <w:style w:type="numbering" w:customStyle="1" w:styleId="NoList3141">
    <w:name w:val="No List3141"/>
    <w:next w:val="a2"/>
    <w:semiHidden/>
    <w:rsid w:val="004A121A"/>
  </w:style>
  <w:style w:type="numbering" w:customStyle="1" w:styleId="NoList4141">
    <w:name w:val="No List4141"/>
    <w:next w:val="a2"/>
    <w:semiHidden/>
    <w:rsid w:val="004A121A"/>
  </w:style>
  <w:style w:type="numbering" w:customStyle="1" w:styleId="NoList5141">
    <w:name w:val="No List5141"/>
    <w:next w:val="a2"/>
    <w:semiHidden/>
    <w:rsid w:val="004A121A"/>
  </w:style>
  <w:style w:type="numbering" w:customStyle="1" w:styleId="NoList1541">
    <w:name w:val="No List1541"/>
    <w:next w:val="a2"/>
    <w:semiHidden/>
    <w:rsid w:val="004A121A"/>
  </w:style>
  <w:style w:type="numbering" w:customStyle="1" w:styleId="NoList1641">
    <w:name w:val="No List1641"/>
    <w:next w:val="a2"/>
    <w:semiHidden/>
    <w:rsid w:val="004A121A"/>
  </w:style>
  <w:style w:type="numbering" w:customStyle="1" w:styleId="1411">
    <w:name w:val="无列表141"/>
    <w:next w:val="a2"/>
    <w:semiHidden/>
    <w:rsid w:val="004A121A"/>
  </w:style>
  <w:style w:type="table" w:customStyle="1" w:styleId="3210">
    <w:name w:val="网格型32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semiHidden/>
    <w:rsid w:val="004A121A"/>
  </w:style>
  <w:style w:type="table" w:customStyle="1" w:styleId="TableGrid621">
    <w:name w:val="Table Grid62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2"/>
    <w:uiPriority w:val="99"/>
    <w:semiHidden/>
    <w:unhideWhenUsed/>
    <w:rsid w:val="004A121A"/>
  </w:style>
  <w:style w:type="numbering" w:customStyle="1" w:styleId="NoList1821">
    <w:name w:val="No List1821"/>
    <w:next w:val="a2"/>
    <w:uiPriority w:val="99"/>
    <w:semiHidden/>
    <w:rsid w:val="004A121A"/>
  </w:style>
  <w:style w:type="numbering" w:customStyle="1" w:styleId="NoList2521">
    <w:name w:val="No List2521"/>
    <w:next w:val="a2"/>
    <w:semiHidden/>
    <w:rsid w:val="004A121A"/>
  </w:style>
  <w:style w:type="numbering" w:customStyle="1" w:styleId="NoList3221">
    <w:name w:val="No List3221"/>
    <w:next w:val="a2"/>
    <w:semiHidden/>
    <w:unhideWhenUsed/>
    <w:rsid w:val="004A121A"/>
  </w:style>
  <w:style w:type="numbering" w:customStyle="1" w:styleId="11210">
    <w:name w:val="목록 없음1121"/>
    <w:next w:val="a2"/>
    <w:semiHidden/>
    <w:unhideWhenUsed/>
    <w:rsid w:val="004A121A"/>
  </w:style>
  <w:style w:type="numbering" w:customStyle="1" w:styleId="2121">
    <w:name w:val="목록 없음2121"/>
    <w:next w:val="a2"/>
    <w:semiHidden/>
    <w:rsid w:val="004A121A"/>
  </w:style>
  <w:style w:type="numbering" w:customStyle="1" w:styleId="NoList4221">
    <w:name w:val="No List4221"/>
    <w:next w:val="a2"/>
    <w:semiHidden/>
    <w:unhideWhenUsed/>
    <w:rsid w:val="004A121A"/>
  </w:style>
  <w:style w:type="numbering" w:customStyle="1" w:styleId="NoList5221">
    <w:name w:val="No List5221"/>
    <w:next w:val="a2"/>
    <w:semiHidden/>
    <w:rsid w:val="004A121A"/>
  </w:style>
  <w:style w:type="numbering" w:customStyle="1" w:styleId="NoList6121">
    <w:name w:val="No List6121"/>
    <w:next w:val="a2"/>
    <w:semiHidden/>
    <w:rsid w:val="004A121A"/>
  </w:style>
  <w:style w:type="numbering" w:customStyle="1" w:styleId="NoList7121">
    <w:name w:val="No List7121"/>
    <w:next w:val="a2"/>
    <w:semiHidden/>
    <w:rsid w:val="004A121A"/>
  </w:style>
  <w:style w:type="numbering" w:customStyle="1" w:styleId="NoList11221">
    <w:name w:val="No List11221"/>
    <w:next w:val="a2"/>
    <w:semiHidden/>
    <w:rsid w:val="004A121A"/>
  </w:style>
  <w:style w:type="numbering" w:customStyle="1" w:styleId="NoList21131">
    <w:name w:val="No List21131"/>
    <w:next w:val="a2"/>
    <w:semiHidden/>
    <w:rsid w:val="004A121A"/>
  </w:style>
  <w:style w:type="numbering" w:customStyle="1" w:styleId="NoList8121">
    <w:name w:val="No List8121"/>
    <w:next w:val="a2"/>
    <w:semiHidden/>
    <w:rsid w:val="004A121A"/>
  </w:style>
  <w:style w:type="numbering" w:customStyle="1" w:styleId="NoList12131">
    <w:name w:val="No List12131"/>
    <w:next w:val="a2"/>
    <w:semiHidden/>
    <w:rsid w:val="004A121A"/>
  </w:style>
  <w:style w:type="numbering" w:customStyle="1" w:styleId="NoList22121">
    <w:name w:val="No List22121"/>
    <w:next w:val="a2"/>
    <w:semiHidden/>
    <w:rsid w:val="004A121A"/>
  </w:style>
  <w:style w:type="numbering" w:customStyle="1" w:styleId="NoList9121">
    <w:name w:val="No List9121"/>
    <w:next w:val="a2"/>
    <w:semiHidden/>
    <w:rsid w:val="004A121A"/>
  </w:style>
  <w:style w:type="numbering" w:customStyle="1" w:styleId="NoList13131">
    <w:name w:val="No List13131"/>
    <w:next w:val="a2"/>
    <w:semiHidden/>
    <w:rsid w:val="004A121A"/>
  </w:style>
  <w:style w:type="numbering" w:customStyle="1" w:styleId="NoList23121">
    <w:name w:val="No List23121"/>
    <w:next w:val="a2"/>
    <w:semiHidden/>
    <w:rsid w:val="004A121A"/>
  </w:style>
  <w:style w:type="numbering" w:customStyle="1" w:styleId="NoList10121">
    <w:name w:val="No List10121"/>
    <w:next w:val="a2"/>
    <w:semiHidden/>
    <w:rsid w:val="004A121A"/>
  </w:style>
  <w:style w:type="numbering" w:customStyle="1" w:styleId="NoList14121">
    <w:name w:val="No List14121"/>
    <w:next w:val="a2"/>
    <w:semiHidden/>
    <w:rsid w:val="004A121A"/>
  </w:style>
  <w:style w:type="numbering" w:customStyle="1" w:styleId="NoList24121">
    <w:name w:val="No List24121"/>
    <w:next w:val="a2"/>
    <w:semiHidden/>
    <w:rsid w:val="004A121A"/>
  </w:style>
  <w:style w:type="numbering" w:customStyle="1" w:styleId="NoList31131">
    <w:name w:val="No List31131"/>
    <w:next w:val="a2"/>
    <w:semiHidden/>
    <w:rsid w:val="004A121A"/>
  </w:style>
  <w:style w:type="numbering" w:customStyle="1" w:styleId="NoList41131">
    <w:name w:val="No List41131"/>
    <w:next w:val="a2"/>
    <w:semiHidden/>
    <w:rsid w:val="004A121A"/>
  </w:style>
  <w:style w:type="numbering" w:customStyle="1" w:styleId="NoList51121">
    <w:name w:val="No List51121"/>
    <w:next w:val="a2"/>
    <w:semiHidden/>
    <w:rsid w:val="004A121A"/>
  </w:style>
  <w:style w:type="numbering" w:customStyle="1" w:styleId="NoList15121">
    <w:name w:val="No List15121"/>
    <w:next w:val="a2"/>
    <w:semiHidden/>
    <w:rsid w:val="004A121A"/>
  </w:style>
  <w:style w:type="numbering" w:customStyle="1" w:styleId="NoList16121">
    <w:name w:val="No List16121"/>
    <w:next w:val="a2"/>
    <w:semiHidden/>
    <w:rsid w:val="004A121A"/>
  </w:style>
  <w:style w:type="numbering" w:customStyle="1" w:styleId="11211">
    <w:name w:val="无列表1121"/>
    <w:next w:val="a2"/>
    <w:semiHidden/>
    <w:rsid w:val="004A121A"/>
  </w:style>
  <w:style w:type="numbering" w:customStyle="1" w:styleId="NoList111131">
    <w:name w:val="No List111131"/>
    <w:next w:val="a2"/>
    <w:semiHidden/>
    <w:rsid w:val="004A121A"/>
  </w:style>
  <w:style w:type="numbering" w:customStyle="1" w:styleId="NoList1921">
    <w:name w:val="No List1921"/>
    <w:next w:val="a2"/>
    <w:uiPriority w:val="99"/>
    <w:semiHidden/>
    <w:unhideWhenUsed/>
    <w:rsid w:val="004A121A"/>
  </w:style>
  <w:style w:type="numbering" w:customStyle="1" w:styleId="NoList11021">
    <w:name w:val="No List11021"/>
    <w:next w:val="a2"/>
    <w:uiPriority w:val="99"/>
    <w:semiHidden/>
    <w:rsid w:val="004A121A"/>
  </w:style>
  <w:style w:type="numbering" w:customStyle="1" w:styleId="NoList2621">
    <w:name w:val="No List2621"/>
    <w:next w:val="a2"/>
    <w:semiHidden/>
    <w:rsid w:val="004A121A"/>
  </w:style>
  <w:style w:type="numbering" w:customStyle="1" w:styleId="NoList3321">
    <w:name w:val="No List3321"/>
    <w:next w:val="a2"/>
    <w:semiHidden/>
    <w:unhideWhenUsed/>
    <w:rsid w:val="004A121A"/>
  </w:style>
  <w:style w:type="numbering" w:customStyle="1" w:styleId="1221">
    <w:name w:val="목록 없음1221"/>
    <w:next w:val="a2"/>
    <w:semiHidden/>
    <w:unhideWhenUsed/>
    <w:rsid w:val="004A121A"/>
  </w:style>
  <w:style w:type="numbering" w:customStyle="1" w:styleId="2221">
    <w:name w:val="목록 없음2221"/>
    <w:next w:val="a2"/>
    <w:semiHidden/>
    <w:rsid w:val="004A121A"/>
  </w:style>
  <w:style w:type="numbering" w:customStyle="1" w:styleId="NoList4321">
    <w:name w:val="No List4321"/>
    <w:next w:val="a2"/>
    <w:semiHidden/>
    <w:unhideWhenUsed/>
    <w:rsid w:val="004A121A"/>
  </w:style>
  <w:style w:type="numbering" w:customStyle="1" w:styleId="NoList5321">
    <w:name w:val="No List5321"/>
    <w:next w:val="a2"/>
    <w:semiHidden/>
    <w:rsid w:val="004A121A"/>
  </w:style>
  <w:style w:type="numbering" w:customStyle="1" w:styleId="NoList6221">
    <w:name w:val="No List6221"/>
    <w:next w:val="a2"/>
    <w:semiHidden/>
    <w:rsid w:val="004A121A"/>
  </w:style>
  <w:style w:type="numbering" w:customStyle="1" w:styleId="NoList7221">
    <w:name w:val="No List7221"/>
    <w:next w:val="a2"/>
    <w:semiHidden/>
    <w:rsid w:val="004A121A"/>
  </w:style>
  <w:style w:type="numbering" w:customStyle="1" w:styleId="NoList11321">
    <w:name w:val="No List11321"/>
    <w:next w:val="a2"/>
    <w:semiHidden/>
    <w:rsid w:val="004A121A"/>
  </w:style>
  <w:style w:type="numbering" w:customStyle="1" w:styleId="NoList21221">
    <w:name w:val="No List21221"/>
    <w:next w:val="a2"/>
    <w:semiHidden/>
    <w:rsid w:val="004A121A"/>
  </w:style>
  <w:style w:type="numbering" w:customStyle="1" w:styleId="NoList8221">
    <w:name w:val="No List8221"/>
    <w:next w:val="a2"/>
    <w:semiHidden/>
    <w:rsid w:val="004A121A"/>
  </w:style>
  <w:style w:type="numbering" w:customStyle="1" w:styleId="NoList12221">
    <w:name w:val="No List12221"/>
    <w:next w:val="a2"/>
    <w:semiHidden/>
    <w:rsid w:val="004A121A"/>
  </w:style>
  <w:style w:type="numbering" w:customStyle="1" w:styleId="NoList22221">
    <w:name w:val="No List22221"/>
    <w:next w:val="a2"/>
    <w:semiHidden/>
    <w:rsid w:val="004A121A"/>
  </w:style>
  <w:style w:type="numbering" w:customStyle="1" w:styleId="NoList9221">
    <w:name w:val="No List9221"/>
    <w:next w:val="a2"/>
    <w:semiHidden/>
    <w:rsid w:val="004A121A"/>
  </w:style>
  <w:style w:type="numbering" w:customStyle="1" w:styleId="NoList13221">
    <w:name w:val="No List13221"/>
    <w:next w:val="a2"/>
    <w:semiHidden/>
    <w:rsid w:val="004A121A"/>
  </w:style>
  <w:style w:type="numbering" w:customStyle="1" w:styleId="NoList23221">
    <w:name w:val="No List23221"/>
    <w:next w:val="a2"/>
    <w:semiHidden/>
    <w:rsid w:val="004A121A"/>
  </w:style>
  <w:style w:type="numbering" w:customStyle="1" w:styleId="NoList10221">
    <w:name w:val="No List10221"/>
    <w:next w:val="a2"/>
    <w:semiHidden/>
    <w:rsid w:val="004A121A"/>
  </w:style>
  <w:style w:type="numbering" w:customStyle="1" w:styleId="NoList14221">
    <w:name w:val="No List14221"/>
    <w:next w:val="a2"/>
    <w:semiHidden/>
    <w:rsid w:val="004A121A"/>
  </w:style>
  <w:style w:type="numbering" w:customStyle="1" w:styleId="NoList24221">
    <w:name w:val="No List24221"/>
    <w:next w:val="a2"/>
    <w:semiHidden/>
    <w:rsid w:val="004A121A"/>
  </w:style>
  <w:style w:type="numbering" w:customStyle="1" w:styleId="NoList31221">
    <w:name w:val="No List31221"/>
    <w:next w:val="a2"/>
    <w:semiHidden/>
    <w:rsid w:val="004A121A"/>
  </w:style>
  <w:style w:type="numbering" w:customStyle="1" w:styleId="NoList41221">
    <w:name w:val="No List41221"/>
    <w:next w:val="a2"/>
    <w:semiHidden/>
    <w:rsid w:val="004A121A"/>
  </w:style>
  <w:style w:type="numbering" w:customStyle="1" w:styleId="NoList51221">
    <w:name w:val="No List51221"/>
    <w:next w:val="a2"/>
    <w:semiHidden/>
    <w:rsid w:val="004A121A"/>
  </w:style>
  <w:style w:type="numbering" w:customStyle="1" w:styleId="NoList15221">
    <w:name w:val="No List15221"/>
    <w:next w:val="a2"/>
    <w:semiHidden/>
    <w:rsid w:val="004A121A"/>
  </w:style>
  <w:style w:type="numbering" w:customStyle="1" w:styleId="NoList16221">
    <w:name w:val="No List16221"/>
    <w:next w:val="a2"/>
    <w:semiHidden/>
    <w:rsid w:val="004A121A"/>
  </w:style>
  <w:style w:type="numbering" w:customStyle="1" w:styleId="12210">
    <w:name w:val="无列表1221"/>
    <w:next w:val="a2"/>
    <w:semiHidden/>
    <w:rsid w:val="004A121A"/>
  </w:style>
  <w:style w:type="numbering" w:customStyle="1" w:styleId="NoList111221">
    <w:name w:val="No List111221"/>
    <w:next w:val="a2"/>
    <w:semiHidden/>
    <w:rsid w:val="004A121A"/>
  </w:style>
  <w:style w:type="numbering" w:customStyle="1" w:styleId="2210">
    <w:name w:val="无列表221"/>
    <w:next w:val="a2"/>
    <w:uiPriority w:val="99"/>
    <w:semiHidden/>
    <w:unhideWhenUsed/>
    <w:rsid w:val="004A121A"/>
  </w:style>
  <w:style w:type="numbering" w:customStyle="1" w:styleId="3211">
    <w:name w:val="无列表321"/>
    <w:next w:val="a2"/>
    <w:uiPriority w:val="99"/>
    <w:semiHidden/>
    <w:unhideWhenUsed/>
    <w:rsid w:val="004A121A"/>
  </w:style>
  <w:style w:type="table" w:customStyle="1" w:styleId="1212">
    <w:name w:val="网格型12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2"/>
    <w:semiHidden/>
    <w:rsid w:val="004A121A"/>
  </w:style>
  <w:style w:type="numbering" w:customStyle="1" w:styleId="NoList2721">
    <w:name w:val="No List2721"/>
    <w:next w:val="a2"/>
    <w:uiPriority w:val="99"/>
    <w:semiHidden/>
    <w:unhideWhenUsed/>
    <w:rsid w:val="004A121A"/>
  </w:style>
  <w:style w:type="numbering" w:customStyle="1" w:styleId="NoList2821">
    <w:name w:val="No List2821"/>
    <w:next w:val="a2"/>
    <w:uiPriority w:val="99"/>
    <w:semiHidden/>
    <w:unhideWhenUsed/>
    <w:rsid w:val="004A121A"/>
  </w:style>
  <w:style w:type="table" w:customStyle="1" w:styleId="TableGrid721">
    <w:name w:val="Table Grid72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2"/>
    <w:uiPriority w:val="99"/>
    <w:semiHidden/>
    <w:unhideWhenUsed/>
    <w:rsid w:val="004A121A"/>
  </w:style>
  <w:style w:type="table" w:customStyle="1" w:styleId="TableGrid101">
    <w:name w:val="Table Grid10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rsid w:val="004A121A"/>
  </w:style>
  <w:style w:type="numbering" w:customStyle="1" w:styleId="NoList2161">
    <w:name w:val="No List2161"/>
    <w:next w:val="a2"/>
    <w:uiPriority w:val="99"/>
    <w:semiHidden/>
    <w:rsid w:val="004A121A"/>
  </w:style>
  <w:style w:type="numbering" w:customStyle="1" w:styleId="NoList371">
    <w:name w:val="No List371"/>
    <w:next w:val="a2"/>
    <w:uiPriority w:val="99"/>
    <w:semiHidden/>
    <w:unhideWhenUsed/>
    <w:rsid w:val="004A121A"/>
  </w:style>
  <w:style w:type="table" w:customStyle="1" w:styleId="TableStyle131">
    <w:name w:val="Table Style131"/>
    <w:basedOn w:val="a1"/>
    <w:rsid w:val="00C607B3"/>
    <w:rPr>
      <w:rFonts w:eastAsia="MS Mincho"/>
      <w:lang w:eastAsia="en-US"/>
    </w:rPr>
    <w:tblPr/>
  </w:style>
  <w:style w:type="table" w:customStyle="1" w:styleId="Tabellengitternetz131">
    <w:name w:val="Tabellengitternetz1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2"/>
    <w:semiHidden/>
    <w:unhideWhenUsed/>
    <w:rsid w:val="004A121A"/>
  </w:style>
  <w:style w:type="numbering" w:customStyle="1" w:styleId="251">
    <w:name w:val="목록 없음251"/>
    <w:next w:val="a2"/>
    <w:semiHidden/>
    <w:rsid w:val="004A121A"/>
  </w:style>
  <w:style w:type="numbering" w:customStyle="1" w:styleId="NoList461">
    <w:name w:val="No List461"/>
    <w:next w:val="a2"/>
    <w:semiHidden/>
    <w:unhideWhenUsed/>
    <w:rsid w:val="004A121A"/>
  </w:style>
  <w:style w:type="numbering" w:customStyle="1" w:styleId="NoList561">
    <w:name w:val="No List561"/>
    <w:next w:val="a2"/>
    <w:semiHidden/>
    <w:rsid w:val="004A121A"/>
  </w:style>
  <w:style w:type="numbering" w:customStyle="1" w:styleId="NoList651">
    <w:name w:val="No List651"/>
    <w:next w:val="a2"/>
    <w:semiHidden/>
    <w:rsid w:val="004A121A"/>
  </w:style>
  <w:style w:type="numbering" w:customStyle="1" w:styleId="NoList751">
    <w:name w:val="No List751"/>
    <w:next w:val="a2"/>
    <w:semiHidden/>
    <w:rsid w:val="004A121A"/>
  </w:style>
  <w:style w:type="numbering" w:customStyle="1" w:styleId="NoList1191">
    <w:name w:val="No List1191"/>
    <w:next w:val="a2"/>
    <w:uiPriority w:val="99"/>
    <w:semiHidden/>
    <w:rsid w:val="004A121A"/>
  </w:style>
  <w:style w:type="numbering" w:customStyle="1" w:styleId="NoList2171">
    <w:name w:val="No List2171"/>
    <w:next w:val="a2"/>
    <w:semiHidden/>
    <w:rsid w:val="004A121A"/>
  </w:style>
  <w:style w:type="numbering" w:customStyle="1" w:styleId="NoList851">
    <w:name w:val="No List851"/>
    <w:next w:val="a2"/>
    <w:semiHidden/>
    <w:rsid w:val="004A121A"/>
  </w:style>
  <w:style w:type="numbering" w:customStyle="1" w:styleId="NoList1251">
    <w:name w:val="No List1251"/>
    <w:next w:val="a2"/>
    <w:uiPriority w:val="99"/>
    <w:semiHidden/>
    <w:rsid w:val="004A121A"/>
  </w:style>
  <w:style w:type="numbering" w:customStyle="1" w:styleId="NoList2251">
    <w:name w:val="No List2251"/>
    <w:next w:val="a2"/>
    <w:semiHidden/>
    <w:rsid w:val="004A121A"/>
  </w:style>
  <w:style w:type="numbering" w:customStyle="1" w:styleId="NoList951">
    <w:name w:val="No List951"/>
    <w:next w:val="a2"/>
    <w:semiHidden/>
    <w:rsid w:val="004A121A"/>
  </w:style>
  <w:style w:type="numbering" w:customStyle="1" w:styleId="NoList1351">
    <w:name w:val="No List1351"/>
    <w:next w:val="a2"/>
    <w:semiHidden/>
    <w:rsid w:val="004A121A"/>
  </w:style>
  <w:style w:type="numbering" w:customStyle="1" w:styleId="NoList2351">
    <w:name w:val="No List2351"/>
    <w:next w:val="a2"/>
    <w:semiHidden/>
    <w:rsid w:val="004A121A"/>
  </w:style>
  <w:style w:type="numbering" w:customStyle="1" w:styleId="NoList1051">
    <w:name w:val="No List1051"/>
    <w:next w:val="a2"/>
    <w:semiHidden/>
    <w:rsid w:val="004A121A"/>
  </w:style>
  <w:style w:type="numbering" w:customStyle="1" w:styleId="NoList1451">
    <w:name w:val="No List1451"/>
    <w:next w:val="a2"/>
    <w:semiHidden/>
    <w:rsid w:val="004A121A"/>
  </w:style>
  <w:style w:type="numbering" w:customStyle="1" w:styleId="NoList2451">
    <w:name w:val="No List2451"/>
    <w:next w:val="a2"/>
    <w:semiHidden/>
    <w:rsid w:val="004A121A"/>
  </w:style>
  <w:style w:type="numbering" w:customStyle="1" w:styleId="NoList3151">
    <w:name w:val="No List3151"/>
    <w:next w:val="a2"/>
    <w:semiHidden/>
    <w:rsid w:val="004A121A"/>
  </w:style>
  <w:style w:type="numbering" w:customStyle="1" w:styleId="NoList4151">
    <w:name w:val="No List4151"/>
    <w:next w:val="a2"/>
    <w:semiHidden/>
    <w:rsid w:val="004A121A"/>
  </w:style>
  <w:style w:type="numbering" w:customStyle="1" w:styleId="NoList5151">
    <w:name w:val="No List5151"/>
    <w:next w:val="a2"/>
    <w:semiHidden/>
    <w:rsid w:val="004A121A"/>
  </w:style>
  <w:style w:type="numbering" w:customStyle="1" w:styleId="NoList1551">
    <w:name w:val="No List1551"/>
    <w:next w:val="a2"/>
    <w:semiHidden/>
    <w:rsid w:val="004A121A"/>
  </w:style>
  <w:style w:type="numbering" w:customStyle="1" w:styleId="NoList1651">
    <w:name w:val="No List1651"/>
    <w:next w:val="a2"/>
    <w:semiHidden/>
    <w:rsid w:val="004A121A"/>
  </w:style>
  <w:style w:type="numbering" w:customStyle="1" w:styleId="1511">
    <w:name w:val="无列表151"/>
    <w:next w:val="a2"/>
    <w:semiHidden/>
    <w:rsid w:val="004A121A"/>
  </w:style>
  <w:style w:type="table" w:customStyle="1" w:styleId="3310">
    <w:name w:val="网格型33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semiHidden/>
    <w:rsid w:val="004A121A"/>
  </w:style>
  <w:style w:type="table" w:customStyle="1" w:styleId="TableGrid631">
    <w:name w:val="Table Grid63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2"/>
    <w:uiPriority w:val="99"/>
    <w:semiHidden/>
    <w:unhideWhenUsed/>
    <w:rsid w:val="004A121A"/>
  </w:style>
  <w:style w:type="numbering" w:customStyle="1" w:styleId="NoList1831">
    <w:name w:val="No List1831"/>
    <w:next w:val="a2"/>
    <w:uiPriority w:val="99"/>
    <w:semiHidden/>
    <w:rsid w:val="004A121A"/>
  </w:style>
  <w:style w:type="numbering" w:customStyle="1" w:styleId="NoList2531">
    <w:name w:val="No List2531"/>
    <w:next w:val="a2"/>
    <w:semiHidden/>
    <w:rsid w:val="004A121A"/>
  </w:style>
  <w:style w:type="numbering" w:customStyle="1" w:styleId="NoList3231">
    <w:name w:val="No List3231"/>
    <w:next w:val="a2"/>
    <w:semiHidden/>
    <w:unhideWhenUsed/>
    <w:rsid w:val="004A121A"/>
  </w:style>
  <w:style w:type="numbering" w:customStyle="1" w:styleId="1131">
    <w:name w:val="목록 없음1131"/>
    <w:next w:val="a2"/>
    <w:semiHidden/>
    <w:unhideWhenUsed/>
    <w:rsid w:val="004A121A"/>
  </w:style>
  <w:style w:type="numbering" w:customStyle="1" w:styleId="2131">
    <w:name w:val="목록 없음2131"/>
    <w:next w:val="a2"/>
    <w:semiHidden/>
    <w:rsid w:val="004A121A"/>
  </w:style>
  <w:style w:type="numbering" w:customStyle="1" w:styleId="NoList4231">
    <w:name w:val="No List4231"/>
    <w:next w:val="a2"/>
    <w:semiHidden/>
    <w:unhideWhenUsed/>
    <w:rsid w:val="004A121A"/>
  </w:style>
  <w:style w:type="numbering" w:customStyle="1" w:styleId="NoList5231">
    <w:name w:val="No List5231"/>
    <w:next w:val="a2"/>
    <w:semiHidden/>
    <w:rsid w:val="004A121A"/>
  </w:style>
  <w:style w:type="numbering" w:customStyle="1" w:styleId="NoList6131">
    <w:name w:val="No List6131"/>
    <w:next w:val="a2"/>
    <w:semiHidden/>
    <w:rsid w:val="004A121A"/>
  </w:style>
  <w:style w:type="numbering" w:customStyle="1" w:styleId="NoList7131">
    <w:name w:val="No List7131"/>
    <w:next w:val="a2"/>
    <w:semiHidden/>
    <w:rsid w:val="004A121A"/>
  </w:style>
  <w:style w:type="numbering" w:customStyle="1" w:styleId="NoList11231">
    <w:name w:val="No List11231"/>
    <w:next w:val="a2"/>
    <w:semiHidden/>
    <w:rsid w:val="004A121A"/>
  </w:style>
  <w:style w:type="numbering" w:customStyle="1" w:styleId="NoList21141">
    <w:name w:val="No List21141"/>
    <w:next w:val="a2"/>
    <w:semiHidden/>
    <w:rsid w:val="004A121A"/>
  </w:style>
  <w:style w:type="numbering" w:customStyle="1" w:styleId="NoList8131">
    <w:name w:val="No List8131"/>
    <w:next w:val="a2"/>
    <w:semiHidden/>
    <w:rsid w:val="004A121A"/>
  </w:style>
  <w:style w:type="numbering" w:customStyle="1" w:styleId="NoList12141">
    <w:name w:val="No List12141"/>
    <w:next w:val="a2"/>
    <w:semiHidden/>
    <w:rsid w:val="004A121A"/>
  </w:style>
  <w:style w:type="numbering" w:customStyle="1" w:styleId="NoList22131">
    <w:name w:val="No List22131"/>
    <w:next w:val="a2"/>
    <w:semiHidden/>
    <w:rsid w:val="004A121A"/>
  </w:style>
  <w:style w:type="numbering" w:customStyle="1" w:styleId="NoList9131">
    <w:name w:val="No List9131"/>
    <w:next w:val="a2"/>
    <w:semiHidden/>
    <w:rsid w:val="004A121A"/>
  </w:style>
  <w:style w:type="numbering" w:customStyle="1" w:styleId="NoList13141">
    <w:name w:val="No List13141"/>
    <w:next w:val="a2"/>
    <w:semiHidden/>
    <w:rsid w:val="004A121A"/>
  </w:style>
  <w:style w:type="numbering" w:customStyle="1" w:styleId="NoList23131">
    <w:name w:val="No List23131"/>
    <w:next w:val="a2"/>
    <w:semiHidden/>
    <w:rsid w:val="004A121A"/>
  </w:style>
  <w:style w:type="numbering" w:customStyle="1" w:styleId="NoList10131">
    <w:name w:val="No List10131"/>
    <w:next w:val="a2"/>
    <w:semiHidden/>
    <w:rsid w:val="004A121A"/>
  </w:style>
  <w:style w:type="numbering" w:customStyle="1" w:styleId="NoList14131">
    <w:name w:val="No List14131"/>
    <w:next w:val="a2"/>
    <w:semiHidden/>
    <w:rsid w:val="004A121A"/>
  </w:style>
  <w:style w:type="numbering" w:customStyle="1" w:styleId="NoList24131">
    <w:name w:val="No List24131"/>
    <w:next w:val="a2"/>
    <w:semiHidden/>
    <w:rsid w:val="004A121A"/>
  </w:style>
  <w:style w:type="numbering" w:customStyle="1" w:styleId="NoList31141">
    <w:name w:val="No List31141"/>
    <w:next w:val="a2"/>
    <w:semiHidden/>
    <w:rsid w:val="004A121A"/>
  </w:style>
  <w:style w:type="numbering" w:customStyle="1" w:styleId="NoList41141">
    <w:name w:val="No List41141"/>
    <w:next w:val="a2"/>
    <w:semiHidden/>
    <w:rsid w:val="004A121A"/>
  </w:style>
  <w:style w:type="numbering" w:customStyle="1" w:styleId="NoList51131">
    <w:name w:val="No List51131"/>
    <w:next w:val="a2"/>
    <w:semiHidden/>
    <w:rsid w:val="004A121A"/>
  </w:style>
  <w:style w:type="numbering" w:customStyle="1" w:styleId="NoList15131">
    <w:name w:val="No List15131"/>
    <w:next w:val="a2"/>
    <w:semiHidden/>
    <w:rsid w:val="004A121A"/>
  </w:style>
  <w:style w:type="numbering" w:customStyle="1" w:styleId="NoList16131">
    <w:name w:val="No List16131"/>
    <w:next w:val="a2"/>
    <w:semiHidden/>
    <w:rsid w:val="004A121A"/>
  </w:style>
  <w:style w:type="numbering" w:customStyle="1" w:styleId="11310">
    <w:name w:val="无列表1131"/>
    <w:next w:val="a2"/>
    <w:semiHidden/>
    <w:rsid w:val="004A121A"/>
  </w:style>
  <w:style w:type="numbering" w:customStyle="1" w:styleId="NoList111141">
    <w:name w:val="No List111141"/>
    <w:next w:val="a2"/>
    <w:semiHidden/>
    <w:rsid w:val="004A121A"/>
  </w:style>
  <w:style w:type="numbering" w:customStyle="1" w:styleId="NoList1931">
    <w:name w:val="No List1931"/>
    <w:next w:val="a2"/>
    <w:uiPriority w:val="99"/>
    <w:semiHidden/>
    <w:unhideWhenUsed/>
    <w:rsid w:val="004A121A"/>
  </w:style>
  <w:style w:type="numbering" w:customStyle="1" w:styleId="NoList11031">
    <w:name w:val="No List11031"/>
    <w:next w:val="a2"/>
    <w:uiPriority w:val="99"/>
    <w:semiHidden/>
    <w:rsid w:val="004A121A"/>
  </w:style>
  <w:style w:type="numbering" w:customStyle="1" w:styleId="NoList2631">
    <w:name w:val="No List2631"/>
    <w:next w:val="a2"/>
    <w:semiHidden/>
    <w:rsid w:val="004A121A"/>
  </w:style>
  <w:style w:type="numbering" w:customStyle="1" w:styleId="NoList3331">
    <w:name w:val="No List3331"/>
    <w:next w:val="a2"/>
    <w:semiHidden/>
    <w:unhideWhenUsed/>
    <w:rsid w:val="004A121A"/>
  </w:style>
  <w:style w:type="numbering" w:customStyle="1" w:styleId="12310">
    <w:name w:val="목록 없음1231"/>
    <w:next w:val="a2"/>
    <w:semiHidden/>
    <w:unhideWhenUsed/>
    <w:rsid w:val="004A121A"/>
  </w:style>
  <w:style w:type="numbering" w:customStyle="1" w:styleId="2231">
    <w:name w:val="목록 없음2231"/>
    <w:next w:val="a2"/>
    <w:semiHidden/>
    <w:rsid w:val="004A121A"/>
  </w:style>
  <w:style w:type="numbering" w:customStyle="1" w:styleId="NoList4331">
    <w:name w:val="No List4331"/>
    <w:next w:val="a2"/>
    <w:semiHidden/>
    <w:unhideWhenUsed/>
    <w:rsid w:val="004A121A"/>
  </w:style>
  <w:style w:type="numbering" w:customStyle="1" w:styleId="NoList5331">
    <w:name w:val="No List5331"/>
    <w:next w:val="a2"/>
    <w:semiHidden/>
    <w:rsid w:val="004A121A"/>
  </w:style>
  <w:style w:type="numbering" w:customStyle="1" w:styleId="NoList6231">
    <w:name w:val="No List6231"/>
    <w:next w:val="a2"/>
    <w:semiHidden/>
    <w:rsid w:val="004A121A"/>
  </w:style>
  <w:style w:type="numbering" w:customStyle="1" w:styleId="NoList7231">
    <w:name w:val="No List7231"/>
    <w:next w:val="a2"/>
    <w:semiHidden/>
    <w:rsid w:val="004A121A"/>
  </w:style>
  <w:style w:type="numbering" w:customStyle="1" w:styleId="NoList11331">
    <w:name w:val="No List11331"/>
    <w:next w:val="a2"/>
    <w:semiHidden/>
    <w:rsid w:val="004A121A"/>
  </w:style>
  <w:style w:type="numbering" w:customStyle="1" w:styleId="NoList21231">
    <w:name w:val="No List21231"/>
    <w:next w:val="a2"/>
    <w:semiHidden/>
    <w:rsid w:val="004A121A"/>
  </w:style>
  <w:style w:type="numbering" w:customStyle="1" w:styleId="NoList8231">
    <w:name w:val="No List8231"/>
    <w:next w:val="a2"/>
    <w:semiHidden/>
    <w:rsid w:val="004A121A"/>
  </w:style>
  <w:style w:type="numbering" w:customStyle="1" w:styleId="NoList12231">
    <w:name w:val="No List12231"/>
    <w:next w:val="a2"/>
    <w:semiHidden/>
    <w:rsid w:val="004A121A"/>
  </w:style>
  <w:style w:type="numbering" w:customStyle="1" w:styleId="NoList22231">
    <w:name w:val="No List22231"/>
    <w:next w:val="a2"/>
    <w:semiHidden/>
    <w:rsid w:val="004A121A"/>
  </w:style>
  <w:style w:type="numbering" w:customStyle="1" w:styleId="NoList9231">
    <w:name w:val="No List9231"/>
    <w:next w:val="a2"/>
    <w:semiHidden/>
    <w:rsid w:val="004A121A"/>
  </w:style>
  <w:style w:type="numbering" w:customStyle="1" w:styleId="NoList13231">
    <w:name w:val="No List13231"/>
    <w:next w:val="a2"/>
    <w:semiHidden/>
    <w:rsid w:val="004A121A"/>
  </w:style>
  <w:style w:type="numbering" w:customStyle="1" w:styleId="NoList23231">
    <w:name w:val="No List23231"/>
    <w:next w:val="a2"/>
    <w:semiHidden/>
    <w:rsid w:val="004A121A"/>
  </w:style>
  <w:style w:type="numbering" w:customStyle="1" w:styleId="NoList10231">
    <w:name w:val="No List10231"/>
    <w:next w:val="a2"/>
    <w:semiHidden/>
    <w:rsid w:val="004A121A"/>
  </w:style>
  <w:style w:type="numbering" w:customStyle="1" w:styleId="NoList14231">
    <w:name w:val="No List14231"/>
    <w:next w:val="a2"/>
    <w:semiHidden/>
    <w:rsid w:val="004A121A"/>
  </w:style>
  <w:style w:type="numbering" w:customStyle="1" w:styleId="NoList24231">
    <w:name w:val="No List24231"/>
    <w:next w:val="a2"/>
    <w:semiHidden/>
    <w:rsid w:val="004A121A"/>
  </w:style>
  <w:style w:type="numbering" w:customStyle="1" w:styleId="NoList31231">
    <w:name w:val="No List31231"/>
    <w:next w:val="a2"/>
    <w:semiHidden/>
    <w:rsid w:val="004A121A"/>
  </w:style>
  <w:style w:type="numbering" w:customStyle="1" w:styleId="NoList41231">
    <w:name w:val="No List41231"/>
    <w:next w:val="a2"/>
    <w:semiHidden/>
    <w:rsid w:val="004A121A"/>
  </w:style>
  <w:style w:type="numbering" w:customStyle="1" w:styleId="NoList51231">
    <w:name w:val="No List51231"/>
    <w:next w:val="a2"/>
    <w:semiHidden/>
    <w:rsid w:val="004A121A"/>
  </w:style>
  <w:style w:type="numbering" w:customStyle="1" w:styleId="NoList15231">
    <w:name w:val="No List15231"/>
    <w:next w:val="a2"/>
    <w:semiHidden/>
    <w:rsid w:val="004A121A"/>
  </w:style>
  <w:style w:type="numbering" w:customStyle="1" w:styleId="NoList16231">
    <w:name w:val="No List16231"/>
    <w:next w:val="a2"/>
    <w:semiHidden/>
    <w:rsid w:val="004A121A"/>
  </w:style>
  <w:style w:type="numbering" w:customStyle="1" w:styleId="12311">
    <w:name w:val="无列表1231"/>
    <w:next w:val="a2"/>
    <w:semiHidden/>
    <w:rsid w:val="004A121A"/>
  </w:style>
  <w:style w:type="numbering" w:customStyle="1" w:styleId="NoList111231">
    <w:name w:val="No List111231"/>
    <w:next w:val="a2"/>
    <w:semiHidden/>
    <w:rsid w:val="004A121A"/>
  </w:style>
  <w:style w:type="numbering" w:customStyle="1" w:styleId="2311">
    <w:name w:val="无列表231"/>
    <w:next w:val="a2"/>
    <w:uiPriority w:val="99"/>
    <w:semiHidden/>
    <w:unhideWhenUsed/>
    <w:rsid w:val="004A121A"/>
  </w:style>
  <w:style w:type="numbering" w:customStyle="1" w:styleId="3311">
    <w:name w:val="无列表331"/>
    <w:next w:val="a2"/>
    <w:uiPriority w:val="99"/>
    <w:semiHidden/>
    <w:unhideWhenUsed/>
    <w:rsid w:val="004A121A"/>
  </w:style>
  <w:style w:type="table" w:customStyle="1" w:styleId="1312">
    <w:name w:val="网格型13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2"/>
    <w:semiHidden/>
    <w:rsid w:val="004A121A"/>
  </w:style>
  <w:style w:type="numbering" w:customStyle="1" w:styleId="NoList2731">
    <w:name w:val="No List2731"/>
    <w:next w:val="a2"/>
    <w:uiPriority w:val="99"/>
    <w:semiHidden/>
    <w:unhideWhenUsed/>
    <w:rsid w:val="004A121A"/>
  </w:style>
  <w:style w:type="numbering" w:customStyle="1" w:styleId="NoList2831">
    <w:name w:val="No List2831"/>
    <w:next w:val="a2"/>
    <w:uiPriority w:val="99"/>
    <w:semiHidden/>
    <w:unhideWhenUsed/>
    <w:rsid w:val="004A121A"/>
  </w:style>
  <w:style w:type="table" w:customStyle="1" w:styleId="TableGrid731">
    <w:name w:val="Table Grid73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2"/>
    <w:uiPriority w:val="99"/>
    <w:semiHidden/>
    <w:unhideWhenUsed/>
    <w:rsid w:val="004A121A"/>
  </w:style>
  <w:style w:type="numbering" w:customStyle="1" w:styleId="NoList40">
    <w:name w:val="No List40"/>
    <w:next w:val="a2"/>
    <w:uiPriority w:val="99"/>
    <w:semiHidden/>
    <w:unhideWhenUsed/>
    <w:rsid w:val="004A121A"/>
  </w:style>
  <w:style w:type="numbering" w:customStyle="1" w:styleId="NoList127">
    <w:name w:val="No List127"/>
    <w:next w:val="a2"/>
    <w:uiPriority w:val="99"/>
    <w:semiHidden/>
    <w:rsid w:val="004A121A"/>
  </w:style>
  <w:style w:type="numbering" w:customStyle="1" w:styleId="NoList220">
    <w:name w:val="No List220"/>
    <w:next w:val="a2"/>
    <w:uiPriority w:val="99"/>
    <w:semiHidden/>
    <w:unhideWhenUsed/>
    <w:rsid w:val="004A121A"/>
  </w:style>
  <w:style w:type="numbering" w:customStyle="1" w:styleId="NoList1117">
    <w:name w:val="No List1117"/>
    <w:next w:val="a2"/>
    <w:uiPriority w:val="99"/>
    <w:semiHidden/>
    <w:rsid w:val="004A121A"/>
  </w:style>
  <w:style w:type="numbering" w:customStyle="1" w:styleId="NoList310">
    <w:name w:val="No List310"/>
    <w:next w:val="a2"/>
    <w:uiPriority w:val="99"/>
    <w:semiHidden/>
    <w:unhideWhenUsed/>
    <w:rsid w:val="004A121A"/>
  </w:style>
  <w:style w:type="numbering" w:customStyle="1" w:styleId="NoList128">
    <w:name w:val="No List128"/>
    <w:next w:val="a2"/>
    <w:uiPriority w:val="99"/>
    <w:semiHidden/>
    <w:rsid w:val="004A121A"/>
  </w:style>
  <w:style w:type="numbering" w:customStyle="1" w:styleId="NoList48">
    <w:name w:val="No List48"/>
    <w:next w:val="a2"/>
    <w:uiPriority w:val="99"/>
    <w:semiHidden/>
    <w:unhideWhenUsed/>
    <w:rsid w:val="004A121A"/>
  </w:style>
  <w:style w:type="numbering" w:customStyle="1" w:styleId="NoList137">
    <w:name w:val="No List137"/>
    <w:next w:val="a2"/>
    <w:uiPriority w:val="99"/>
    <w:semiHidden/>
    <w:rsid w:val="004A121A"/>
  </w:style>
  <w:style w:type="numbering" w:customStyle="1" w:styleId="NoList2110">
    <w:name w:val="No List2110"/>
    <w:next w:val="a2"/>
    <w:uiPriority w:val="99"/>
    <w:semiHidden/>
    <w:rsid w:val="004A121A"/>
  </w:style>
  <w:style w:type="numbering" w:customStyle="1" w:styleId="NoList317">
    <w:name w:val="No List317"/>
    <w:next w:val="a2"/>
    <w:uiPriority w:val="99"/>
    <w:semiHidden/>
    <w:unhideWhenUsed/>
    <w:rsid w:val="004A121A"/>
  </w:style>
  <w:style w:type="numbering" w:customStyle="1" w:styleId="170">
    <w:name w:val="목록 없음17"/>
    <w:next w:val="a2"/>
    <w:semiHidden/>
    <w:unhideWhenUsed/>
    <w:rsid w:val="004A121A"/>
  </w:style>
  <w:style w:type="numbering" w:customStyle="1" w:styleId="270">
    <w:name w:val="목록 없음27"/>
    <w:next w:val="a2"/>
    <w:semiHidden/>
    <w:rsid w:val="004A121A"/>
  </w:style>
  <w:style w:type="numbering" w:customStyle="1" w:styleId="NoList417">
    <w:name w:val="No List417"/>
    <w:next w:val="a2"/>
    <w:semiHidden/>
    <w:unhideWhenUsed/>
    <w:rsid w:val="004A121A"/>
  </w:style>
  <w:style w:type="numbering" w:customStyle="1" w:styleId="NoList58">
    <w:name w:val="No List58"/>
    <w:next w:val="a2"/>
    <w:semiHidden/>
    <w:rsid w:val="004A121A"/>
  </w:style>
  <w:style w:type="numbering" w:customStyle="1" w:styleId="NoList67">
    <w:name w:val="No List67"/>
    <w:next w:val="a2"/>
    <w:semiHidden/>
    <w:rsid w:val="004A121A"/>
  </w:style>
  <w:style w:type="numbering" w:customStyle="1" w:styleId="NoList77">
    <w:name w:val="No List77"/>
    <w:next w:val="a2"/>
    <w:semiHidden/>
    <w:rsid w:val="004A121A"/>
  </w:style>
  <w:style w:type="numbering" w:customStyle="1" w:styleId="NoList1118">
    <w:name w:val="No List1118"/>
    <w:next w:val="a2"/>
    <w:uiPriority w:val="99"/>
    <w:semiHidden/>
    <w:rsid w:val="004A121A"/>
  </w:style>
  <w:style w:type="numbering" w:customStyle="1" w:styleId="NoList2116">
    <w:name w:val="No List2116"/>
    <w:next w:val="a2"/>
    <w:semiHidden/>
    <w:rsid w:val="004A121A"/>
  </w:style>
  <w:style w:type="numbering" w:customStyle="1" w:styleId="NoList87">
    <w:name w:val="No List87"/>
    <w:next w:val="a2"/>
    <w:semiHidden/>
    <w:rsid w:val="004A121A"/>
  </w:style>
  <w:style w:type="numbering" w:customStyle="1" w:styleId="NoList1216">
    <w:name w:val="No List1216"/>
    <w:next w:val="a2"/>
    <w:uiPriority w:val="99"/>
    <w:semiHidden/>
    <w:rsid w:val="004A121A"/>
  </w:style>
  <w:style w:type="numbering" w:customStyle="1" w:styleId="NoList227">
    <w:name w:val="No List227"/>
    <w:next w:val="a2"/>
    <w:semiHidden/>
    <w:rsid w:val="004A121A"/>
  </w:style>
  <w:style w:type="numbering" w:customStyle="1" w:styleId="NoList97">
    <w:name w:val="No List97"/>
    <w:next w:val="a2"/>
    <w:semiHidden/>
    <w:rsid w:val="004A121A"/>
  </w:style>
  <w:style w:type="numbering" w:customStyle="1" w:styleId="NoList1316">
    <w:name w:val="No List1316"/>
    <w:next w:val="a2"/>
    <w:semiHidden/>
    <w:rsid w:val="004A121A"/>
  </w:style>
  <w:style w:type="numbering" w:customStyle="1" w:styleId="NoList237">
    <w:name w:val="No List237"/>
    <w:next w:val="a2"/>
    <w:semiHidden/>
    <w:rsid w:val="004A121A"/>
  </w:style>
  <w:style w:type="numbering" w:customStyle="1" w:styleId="NoList107">
    <w:name w:val="No List107"/>
    <w:next w:val="a2"/>
    <w:semiHidden/>
    <w:rsid w:val="004A121A"/>
  </w:style>
  <w:style w:type="numbering" w:customStyle="1" w:styleId="NoList147">
    <w:name w:val="No List147"/>
    <w:next w:val="a2"/>
    <w:semiHidden/>
    <w:rsid w:val="004A121A"/>
  </w:style>
  <w:style w:type="numbering" w:customStyle="1" w:styleId="NoList247">
    <w:name w:val="No List247"/>
    <w:next w:val="a2"/>
    <w:semiHidden/>
    <w:rsid w:val="004A121A"/>
  </w:style>
  <w:style w:type="numbering" w:customStyle="1" w:styleId="NoList3116">
    <w:name w:val="No List3116"/>
    <w:next w:val="a2"/>
    <w:semiHidden/>
    <w:rsid w:val="004A121A"/>
  </w:style>
  <w:style w:type="numbering" w:customStyle="1" w:styleId="NoList4116">
    <w:name w:val="No List4116"/>
    <w:next w:val="a2"/>
    <w:semiHidden/>
    <w:rsid w:val="004A121A"/>
  </w:style>
  <w:style w:type="numbering" w:customStyle="1" w:styleId="NoList517">
    <w:name w:val="No List517"/>
    <w:next w:val="a2"/>
    <w:semiHidden/>
    <w:rsid w:val="004A121A"/>
  </w:style>
  <w:style w:type="numbering" w:customStyle="1" w:styleId="NoList157">
    <w:name w:val="No List157"/>
    <w:next w:val="a2"/>
    <w:semiHidden/>
    <w:rsid w:val="004A121A"/>
  </w:style>
  <w:style w:type="numbering" w:customStyle="1" w:styleId="NoList167">
    <w:name w:val="No List167"/>
    <w:next w:val="a2"/>
    <w:semiHidden/>
    <w:rsid w:val="004A121A"/>
  </w:style>
  <w:style w:type="numbering" w:customStyle="1" w:styleId="171">
    <w:name w:val="无列表17"/>
    <w:next w:val="a2"/>
    <w:semiHidden/>
    <w:rsid w:val="004A121A"/>
  </w:style>
  <w:style w:type="numbering" w:customStyle="1" w:styleId="NoList11116">
    <w:name w:val="No List11116"/>
    <w:next w:val="a2"/>
    <w:semiHidden/>
    <w:rsid w:val="004A121A"/>
  </w:style>
  <w:style w:type="numbering" w:customStyle="1" w:styleId="NoList175">
    <w:name w:val="No List175"/>
    <w:next w:val="a2"/>
    <w:uiPriority w:val="99"/>
    <w:semiHidden/>
    <w:unhideWhenUsed/>
    <w:rsid w:val="004A121A"/>
  </w:style>
  <w:style w:type="numbering" w:customStyle="1" w:styleId="NoList185">
    <w:name w:val="No List185"/>
    <w:next w:val="a2"/>
    <w:uiPriority w:val="99"/>
    <w:semiHidden/>
    <w:rsid w:val="004A121A"/>
  </w:style>
  <w:style w:type="numbering" w:customStyle="1" w:styleId="NoList255">
    <w:name w:val="No List255"/>
    <w:next w:val="a2"/>
    <w:semiHidden/>
    <w:rsid w:val="004A121A"/>
  </w:style>
  <w:style w:type="numbering" w:customStyle="1" w:styleId="NoList325">
    <w:name w:val="No List325"/>
    <w:next w:val="a2"/>
    <w:semiHidden/>
    <w:unhideWhenUsed/>
    <w:rsid w:val="004A121A"/>
  </w:style>
  <w:style w:type="numbering" w:customStyle="1" w:styleId="115">
    <w:name w:val="목록 없음115"/>
    <w:next w:val="a2"/>
    <w:semiHidden/>
    <w:unhideWhenUsed/>
    <w:rsid w:val="004A121A"/>
  </w:style>
  <w:style w:type="numbering" w:customStyle="1" w:styleId="2150">
    <w:name w:val="목록 없음215"/>
    <w:next w:val="a2"/>
    <w:semiHidden/>
    <w:rsid w:val="004A121A"/>
  </w:style>
  <w:style w:type="numbering" w:customStyle="1" w:styleId="NoList425">
    <w:name w:val="No List425"/>
    <w:next w:val="a2"/>
    <w:semiHidden/>
    <w:unhideWhenUsed/>
    <w:rsid w:val="004A121A"/>
  </w:style>
  <w:style w:type="numbering" w:customStyle="1" w:styleId="NoList525">
    <w:name w:val="No List525"/>
    <w:next w:val="a2"/>
    <w:semiHidden/>
    <w:rsid w:val="004A121A"/>
  </w:style>
  <w:style w:type="numbering" w:customStyle="1" w:styleId="NoList615">
    <w:name w:val="No List615"/>
    <w:next w:val="a2"/>
    <w:semiHidden/>
    <w:rsid w:val="004A121A"/>
  </w:style>
  <w:style w:type="numbering" w:customStyle="1" w:styleId="NoList715">
    <w:name w:val="No List715"/>
    <w:next w:val="a2"/>
    <w:semiHidden/>
    <w:rsid w:val="004A121A"/>
  </w:style>
  <w:style w:type="numbering" w:customStyle="1" w:styleId="NoList1125">
    <w:name w:val="No List1125"/>
    <w:next w:val="a2"/>
    <w:semiHidden/>
    <w:rsid w:val="004A121A"/>
  </w:style>
  <w:style w:type="numbering" w:customStyle="1" w:styleId="NoList21112">
    <w:name w:val="No List21112"/>
    <w:next w:val="a2"/>
    <w:semiHidden/>
    <w:rsid w:val="004A121A"/>
  </w:style>
  <w:style w:type="numbering" w:customStyle="1" w:styleId="NoList815">
    <w:name w:val="No List815"/>
    <w:next w:val="a2"/>
    <w:semiHidden/>
    <w:rsid w:val="004A121A"/>
  </w:style>
  <w:style w:type="numbering" w:customStyle="1" w:styleId="NoList12112">
    <w:name w:val="No List12112"/>
    <w:next w:val="a2"/>
    <w:semiHidden/>
    <w:rsid w:val="004A121A"/>
  </w:style>
  <w:style w:type="numbering" w:customStyle="1" w:styleId="NoList2215">
    <w:name w:val="No List2215"/>
    <w:next w:val="a2"/>
    <w:semiHidden/>
    <w:rsid w:val="004A121A"/>
  </w:style>
  <w:style w:type="numbering" w:customStyle="1" w:styleId="NoList915">
    <w:name w:val="No List915"/>
    <w:next w:val="a2"/>
    <w:semiHidden/>
    <w:rsid w:val="004A121A"/>
  </w:style>
  <w:style w:type="numbering" w:customStyle="1" w:styleId="NoList13112">
    <w:name w:val="No List13112"/>
    <w:next w:val="a2"/>
    <w:semiHidden/>
    <w:rsid w:val="004A121A"/>
  </w:style>
  <w:style w:type="numbering" w:customStyle="1" w:styleId="NoList2315">
    <w:name w:val="No List2315"/>
    <w:next w:val="a2"/>
    <w:semiHidden/>
    <w:rsid w:val="004A121A"/>
  </w:style>
  <w:style w:type="numbering" w:customStyle="1" w:styleId="NoList1015">
    <w:name w:val="No List1015"/>
    <w:next w:val="a2"/>
    <w:semiHidden/>
    <w:rsid w:val="004A121A"/>
  </w:style>
  <w:style w:type="numbering" w:customStyle="1" w:styleId="NoList1415">
    <w:name w:val="No List1415"/>
    <w:next w:val="a2"/>
    <w:semiHidden/>
    <w:rsid w:val="004A121A"/>
  </w:style>
  <w:style w:type="numbering" w:customStyle="1" w:styleId="NoList2415">
    <w:name w:val="No List2415"/>
    <w:next w:val="a2"/>
    <w:semiHidden/>
    <w:rsid w:val="004A121A"/>
  </w:style>
  <w:style w:type="numbering" w:customStyle="1" w:styleId="NoList31112">
    <w:name w:val="No List31112"/>
    <w:next w:val="a2"/>
    <w:semiHidden/>
    <w:rsid w:val="004A121A"/>
  </w:style>
  <w:style w:type="numbering" w:customStyle="1" w:styleId="NoList41112">
    <w:name w:val="No List41112"/>
    <w:next w:val="a2"/>
    <w:semiHidden/>
    <w:rsid w:val="004A121A"/>
  </w:style>
  <w:style w:type="numbering" w:customStyle="1" w:styleId="NoList5115">
    <w:name w:val="No List5115"/>
    <w:next w:val="a2"/>
    <w:semiHidden/>
    <w:rsid w:val="004A121A"/>
  </w:style>
  <w:style w:type="numbering" w:customStyle="1" w:styleId="NoList1515">
    <w:name w:val="No List1515"/>
    <w:next w:val="a2"/>
    <w:semiHidden/>
    <w:rsid w:val="004A121A"/>
  </w:style>
  <w:style w:type="numbering" w:customStyle="1" w:styleId="NoList1615">
    <w:name w:val="No List1615"/>
    <w:next w:val="a2"/>
    <w:semiHidden/>
    <w:rsid w:val="004A121A"/>
  </w:style>
  <w:style w:type="numbering" w:customStyle="1" w:styleId="1150">
    <w:name w:val="无列表115"/>
    <w:next w:val="a2"/>
    <w:semiHidden/>
    <w:rsid w:val="004A121A"/>
  </w:style>
  <w:style w:type="numbering" w:customStyle="1" w:styleId="NoList111112">
    <w:name w:val="No List111112"/>
    <w:next w:val="a2"/>
    <w:semiHidden/>
    <w:rsid w:val="004A121A"/>
  </w:style>
  <w:style w:type="numbering" w:customStyle="1" w:styleId="NoList195">
    <w:name w:val="No List195"/>
    <w:next w:val="a2"/>
    <w:uiPriority w:val="99"/>
    <w:semiHidden/>
    <w:unhideWhenUsed/>
    <w:rsid w:val="004A121A"/>
  </w:style>
  <w:style w:type="numbering" w:customStyle="1" w:styleId="NoList1105">
    <w:name w:val="No List1105"/>
    <w:next w:val="a2"/>
    <w:uiPriority w:val="99"/>
    <w:semiHidden/>
    <w:rsid w:val="004A121A"/>
  </w:style>
  <w:style w:type="numbering" w:customStyle="1" w:styleId="NoList265">
    <w:name w:val="No List265"/>
    <w:next w:val="a2"/>
    <w:semiHidden/>
    <w:rsid w:val="004A121A"/>
  </w:style>
  <w:style w:type="numbering" w:customStyle="1" w:styleId="NoList335">
    <w:name w:val="No List335"/>
    <w:next w:val="a2"/>
    <w:semiHidden/>
    <w:unhideWhenUsed/>
    <w:rsid w:val="004A121A"/>
  </w:style>
  <w:style w:type="numbering" w:customStyle="1" w:styleId="125">
    <w:name w:val="목록 없음125"/>
    <w:next w:val="a2"/>
    <w:semiHidden/>
    <w:unhideWhenUsed/>
    <w:rsid w:val="004A121A"/>
  </w:style>
  <w:style w:type="numbering" w:customStyle="1" w:styleId="225">
    <w:name w:val="목록 없음225"/>
    <w:next w:val="a2"/>
    <w:semiHidden/>
    <w:rsid w:val="004A121A"/>
  </w:style>
  <w:style w:type="numbering" w:customStyle="1" w:styleId="NoList435">
    <w:name w:val="No List435"/>
    <w:next w:val="a2"/>
    <w:semiHidden/>
    <w:unhideWhenUsed/>
    <w:rsid w:val="004A121A"/>
  </w:style>
  <w:style w:type="numbering" w:customStyle="1" w:styleId="NoList535">
    <w:name w:val="No List535"/>
    <w:next w:val="a2"/>
    <w:semiHidden/>
    <w:rsid w:val="004A121A"/>
  </w:style>
  <w:style w:type="numbering" w:customStyle="1" w:styleId="NoList625">
    <w:name w:val="No List625"/>
    <w:next w:val="a2"/>
    <w:semiHidden/>
    <w:rsid w:val="004A121A"/>
  </w:style>
  <w:style w:type="numbering" w:customStyle="1" w:styleId="NoList725">
    <w:name w:val="No List725"/>
    <w:next w:val="a2"/>
    <w:semiHidden/>
    <w:rsid w:val="004A121A"/>
  </w:style>
  <w:style w:type="numbering" w:customStyle="1" w:styleId="NoList1135">
    <w:name w:val="No List1135"/>
    <w:next w:val="a2"/>
    <w:semiHidden/>
    <w:rsid w:val="004A121A"/>
  </w:style>
  <w:style w:type="numbering" w:customStyle="1" w:styleId="NoList2125">
    <w:name w:val="No List2125"/>
    <w:next w:val="a2"/>
    <w:semiHidden/>
    <w:rsid w:val="004A121A"/>
  </w:style>
  <w:style w:type="numbering" w:customStyle="1" w:styleId="NoList825">
    <w:name w:val="No List825"/>
    <w:next w:val="a2"/>
    <w:semiHidden/>
    <w:rsid w:val="004A121A"/>
  </w:style>
  <w:style w:type="numbering" w:customStyle="1" w:styleId="NoList1225">
    <w:name w:val="No List1225"/>
    <w:next w:val="a2"/>
    <w:semiHidden/>
    <w:rsid w:val="004A121A"/>
  </w:style>
  <w:style w:type="numbering" w:customStyle="1" w:styleId="NoList2225">
    <w:name w:val="No List2225"/>
    <w:next w:val="a2"/>
    <w:semiHidden/>
    <w:rsid w:val="004A121A"/>
  </w:style>
  <w:style w:type="numbering" w:customStyle="1" w:styleId="NoList925">
    <w:name w:val="No List925"/>
    <w:next w:val="a2"/>
    <w:semiHidden/>
    <w:rsid w:val="004A121A"/>
  </w:style>
  <w:style w:type="numbering" w:customStyle="1" w:styleId="NoList1325">
    <w:name w:val="No List1325"/>
    <w:next w:val="a2"/>
    <w:semiHidden/>
    <w:rsid w:val="004A121A"/>
  </w:style>
  <w:style w:type="numbering" w:customStyle="1" w:styleId="NoList2325">
    <w:name w:val="No List2325"/>
    <w:next w:val="a2"/>
    <w:semiHidden/>
    <w:rsid w:val="004A121A"/>
  </w:style>
  <w:style w:type="numbering" w:customStyle="1" w:styleId="NoList1025">
    <w:name w:val="No List1025"/>
    <w:next w:val="a2"/>
    <w:semiHidden/>
    <w:rsid w:val="004A121A"/>
  </w:style>
  <w:style w:type="numbering" w:customStyle="1" w:styleId="NoList1425">
    <w:name w:val="No List1425"/>
    <w:next w:val="a2"/>
    <w:semiHidden/>
    <w:rsid w:val="004A121A"/>
  </w:style>
  <w:style w:type="numbering" w:customStyle="1" w:styleId="NoList2425">
    <w:name w:val="No List2425"/>
    <w:next w:val="a2"/>
    <w:semiHidden/>
    <w:rsid w:val="004A121A"/>
  </w:style>
  <w:style w:type="numbering" w:customStyle="1" w:styleId="NoList3125">
    <w:name w:val="No List3125"/>
    <w:next w:val="a2"/>
    <w:semiHidden/>
    <w:rsid w:val="004A121A"/>
  </w:style>
  <w:style w:type="numbering" w:customStyle="1" w:styleId="NoList4125">
    <w:name w:val="No List4125"/>
    <w:next w:val="a2"/>
    <w:semiHidden/>
    <w:rsid w:val="004A121A"/>
  </w:style>
  <w:style w:type="numbering" w:customStyle="1" w:styleId="NoList5125">
    <w:name w:val="No List5125"/>
    <w:next w:val="a2"/>
    <w:semiHidden/>
    <w:rsid w:val="004A121A"/>
  </w:style>
  <w:style w:type="numbering" w:customStyle="1" w:styleId="NoList1525">
    <w:name w:val="No List1525"/>
    <w:next w:val="a2"/>
    <w:semiHidden/>
    <w:rsid w:val="004A121A"/>
  </w:style>
  <w:style w:type="numbering" w:customStyle="1" w:styleId="NoList1625">
    <w:name w:val="No List1625"/>
    <w:next w:val="a2"/>
    <w:semiHidden/>
    <w:rsid w:val="004A121A"/>
  </w:style>
  <w:style w:type="numbering" w:customStyle="1" w:styleId="1250">
    <w:name w:val="无列表125"/>
    <w:next w:val="a2"/>
    <w:semiHidden/>
    <w:rsid w:val="004A121A"/>
  </w:style>
  <w:style w:type="numbering" w:customStyle="1" w:styleId="NoList11125">
    <w:name w:val="No List11125"/>
    <w:next w:val="a2"/>
    <w:semiHidden/>
    <w:rsid w:val="004A121A"/>
  </w:style>
  <w:style w:type="numbering" w:customStyle="1" w:styleId="252">
    <w:name w:val="无列表25"/>
    <w:next w:val="a2"/>
    <w:uiPriority w:val="99"/>
    <w:semiHidden/>
    <w:unhideWhenUsed/>
    <w:rsid w:val="004A121A"/>
  </w:style>
  <w:style w:type="numbering" w:customStyle="1" w:styleId="350">
    <w:name w:val="无列表35"/>
    <w:next w:val="a2"/>
    <w:uiPriority w:val="99"/>
    <w:semiHidden/>
    <w:unhideWhenUsed/>
    <w:rsid w:val="004A121A"/>
  </w:style>
  <w:style w:type="numbering" w:customStyle="1" w:styleId="NoList205">
    <w:name w:val="No List205"/>
    <w:next w:val="a2"/>
    <w:semiHidden/>
    <w:rsid w:val="004A121A"/>
  </w:style>
  <w:style w:type="numbering" w:customStyle="1" w:styleId="NoList275">
    <w:name w:val="No List275"/>
    <w:next w:val="a2"/>
    <w:uiPriority w:val="99"/>
    <w:semiHidden/>
    <w:unhideWhenUsed/>
    <w:rsid w:val="004A121A"/>
  </w:style>
  <w:style w:type="numbering" w:customStyle="1" w:styleId="NoList285">
    <w:name w:val="No List285"/>
    <w:next w:val="a2"/>
    <w:uiPriority w:val="99"/>
    <w:semiHidden/>
    <w:unhideWhenUsed/>
    <w:rsid w:val="004A121A"/>
  </w:style>
  <w:style w:type="numbering" w:customStyle="1" w:styleId="NoList292">
    <w:name w:val="No List292"/>
    <w:next w:val="a2"/>
    <w:uiPriority w:val="99"/>
    <w:semiHidden/>
    <w:unhideWhenUsed/>
    <w:rsid w:val="004A121A"/>
  </w:style>
  <w:style w:type="numbering" w:customStyle="1" w:styleId="NoList1142">
    <w:name w:val="No List1142"/>
    <w:next w:val="a2"/>
    <w:uiPriority w:val="99"/>
    <w:semiHidden/>
    <w:rsid w:val="004A121A"/>
  </w:style>
  <w:style w:type="numbering" w:customStyle="1" w:styleId="NoList2102">
    <w:name w:val="No List2102"/>
    <w:next w:val="a2"/>
    <w:uiPriority w:val="99"/>
    <w:semiHidden/>
    <w:rsid w:val="004A121A"/>
  </w:style>
  <w:style w:type="numbering" w:customStyle="1" w:styleId="NoList342">
    <w:name w:val="No List342"/>
    <w:next w:val="a2"/>
    <w:uiPriority w:val="99"/>
    <w:semiHidden/>
    <w:unhideWhenUsed/>
    <w:rsid w:val="004A121A"/>
  </w:style>
  <w:style w:type="numbering" w:customStyle="1" w:styleId="1320">
    <w:name w:val="목록 없음132"/>
    <w:next w:val="a2"/>
    <w:semiHidden/>
    <w:unhideWhenUsed/>
    <w:rsid w:val="004A121A"/>
  </w:style>
  <w:style w:type="numbering" w:customStyle="1" w:styleId="232">
    <w:name w:val="목록 없음232"/>
    <w:next w:val="a2"/>
    <w:semiHidden/>
    <w:rsid w:val="004A121A"/>
  </w:style>
  <w:style w:type="numbering" w:customStyle="1" w:styleId="NoList442">
    <w:name w:val="No List442"/>
    <w:next w:val="a2"/>
    <w:semiHidden/>
    <w:unhideWhenUsed/>
    <w:rsid w:val="004A121A"/>
  </w:style>
  <w:style w:type="numbering" w:customStyle="1" w:styleId="NoList542">
    <w:name w:val="No List542"/>
    <w:next w:val="a2"/>
    <w:semiHidden/>
    <w:rsid w:val="004A121A"/>
  </w:style>
  <w:style w:type="numbering" w:customStyle="1" w:styleId="NoList632">
    <w:name w:val="No List632"/>
    <w:next w:val="a2"/>
    <w:semiHidden/>
    <w:rsid w:val="004A121A"/>
  </w:style>
  <w:style w:type="numbering" w:customStyle="1" w:styleId="NoList732">
    <w:name w:val="No List732"/>
    <w:next w:val="a2"/>
    <w:semiHidden/>
    <w:rsid w:val="004A121A"/>
  </w:style>
  <w:style w:type="numbering" w:customStyle="1" w:styleId="NoList1152">
    <w:name w:val="No List1152"/>
    <w:next w:val="a2"/>
    <w:uiPriority w:val="99"/>
    <w:semiHidden/>
    <w:rsid w:val="004A121A"/>
  </w:style>
  <w:style w:type="numbering" w:customStyle="1" w:styleId="NoList2132">
    <w:name w:val="No List2132"/>
    <w:next w:val="a2"/>
    <w:semiHidden/>
    <w:rsid w:val="004A121A"/>
  </w:style>
  <w:style w:type="numbering" w:customStyle="1" w:styleId="NoList832">
    <w:name w:val="No List832"/>
    <w:next w:val="a2"/>
    <w:semiHidden/>
    <w:rsid w:val="004A121A"/>
  </w:style>
  <w:style w:type="numbering" w:customStyle="1" w:styleId="NoList1232">
    <w:name w:val="No List1232"/>
    <w:next w:val="a2"/>
    <w:uiPriority w:val="99"/>
    <w:semiHidden/>
    <w:rsid w:val="004A121A"/>
  </w:style>
  <w:style w:type="numbering" w:customStyle="1" w:styleId="NoList2232">
    <w:name w:val="No List2232"/>
    <w:next w:val="a2"/>
    <w:semiHidden/>
    <w:rsid w:val="004A121A"/>
  </w:style>
  <w:style w:type="numbering" w:customStyle="1" w:styleId="NoList932">
    <w:name w:val="No List932"/>
    <w:next w:val="a2"/>
    <w:semiHidden/>
    <w:rsid w:val="004A121A"/>
  </w:style>
  <w:style w:type="numbering" w:customStyle="1" w:styleId="NoList1332">
    <w:name w:val="No List1332"/>
    <w:next w:val="a2"/>
    <w:semiHidden/>
    <w:rsid w:val="004A121A"/>
  </w:style>
  <w:style w:type="numbering" w:customStyle="1" w:styleId="NoList2332">
    <w:name w:val="No List2332"/>
    <w:next w:val="a2"/>
    <w:semiHidden/>
    <w:rsid w:val="004A121A"/>
  </w:style>
  <w:style w:type="numbering" w:customStyle="1" w:styleId="NoList1032">
    <w:name w:val="No List1032"/>
    <w:next w:val="a2"/>
    <w:semiHidden/>
    <w:rsid w:val="004A121A"/>
  </w:style>
  <w:style w:type="numbering" w:customStyle="1" w:styleId="NoList1432">
    <w:name w:val="No List1432"/>
    <w:next w:val="a2"/>
    <w:semiHidden/>
    <w:rsid w:val="004A121A"/>
  </w:style>
  <w:style w:type="numbering" w:customStyle="1" w:styleId="NoList2432">
    <w:name w:val="No List2432"/>
    <w:next w:val="a2"/>
    <w:semiHidden/>
    <w:rsid w:val="004A121A"/>
  </w:style>
  <w:style w:type="numbering" w:customStyle="1" w:styleId="NoList3132">
    <w:name w:val="No List3132"/>
    <w:next w:val="a2"/>
    <w:semiHidden/>
    <w:rsid w:val="004A121A"/>
  </w:style>
  <w:style w:type="numbering" w:customStyle="1" w:styleId="NoList4132">
    <w:name w:val="No List4132"/>
    <w:next w:val="a2"/>
    <w:semiHidden/>
    <w:rsid w:val="004A121A"/>
  </w:style>
  <w:style w:type="numbering" w:customStyle="1" w:styleId="NoList5132">
    <w:name w:val="No List5132"/>
    <w:next w:val="a2"/>
    <w:semiHidden/>
    <w:rsid w:val="004A121A"/>
  </w:style>
  <w:style w:type="numbering" w:customStyle="1" w:styleId="NoList1532">
    <w:name w:val="No List1532"/>
    <w:next w:val="a2"/>
    <w:semiHidden/>
    <w:rsid w:val="004A121A"/>
  </w:style>
  <w:style w:type="numbering" w:customStyle="1" w:styleId="NoList1632">
    <w:name w:val="No List1632"/>
    <w:next w:val="a2"/>
    <w:semiHidden/>
    <w:rsid w:val="004A121A"/>
  </w:style>
  <w:style w:type="numbering" w:customStyle="1" w:styleId="1321">
    <w:name w:val="无列表132"/>
    <w:next w:val="a2"/>
    <w:semiHidden/>
    <w:rsid w:val="004A121A"/>
  </w:style>
  <w:style w:type="numbering" w:customStyle="1" w:styleId="NoList11132">
    <w:name w:val="No List11132"/>
    <w:next w:val="a2"/>
    <w:semiHidden/>
    <w:rsid w:val="004A121A"/>
  </w:style>
  <w:style w:type="numbering" w:customStyle="1" w:styleId="NoList1712">
    <w:name w:val="No List1712"/>
    <w:next w:val="a2"/>
    <w:uiPriority w:val="99"/>
    <w:semiHidden/>
    <w:unhideWhenUsed/>
    <w:rsid w:val="004A121A"/>
  </w:style>
  <w:style w:type="numbering" w:customStyle="1" w:styleId="NoList1812">
    <w:name w:val="No List1812"/>
    <w:next w:val="a2"/>
    <w:uiPriority w:val="99"/>
    <w:semiHidden/>
    <w:rsid w:val="004A121A"/>
  </w:style>
  <w:style w:type="numbering" w:customStyle="1" w:styleId="NoList2512">
    <w:name w:val="No List2512"/>
    <w:next w:val="a2"/>
    <w:semiHidden/>
    <w:rsid w:val="004A121A"/>
  </w:style>
  <w:style w:type="numbering" w:customStyle="1" w:styleId="NoList3212">
    <w:name w:val="No List3212"/>
    <w:next w:val="a2"/>
    <w:semiHidden/>
    <w:unhideWhenUsed/>
    <w:rsid w:val="004A121A"/>
  </w:style>
  <w:style w:type="numbering" w:customStyle="1" w:styleId="11120">
    <w:name w:val="목록 없음1112"/>
    <w:next w:val="a2"/>
    <w:semiHidden/>
    <w:unhideWhenUsed/>
    <w:rsid w:val="004A121A"/>
  </w:style>
  <w:style w:type="numbering" w:customStyle="1" w:styleId="21120">
    <w:name w:val="목록 없음2112"/>
    <w:next w:val="a2"/>
    <w:semiHidden/>
    <w:rsid w:val="004A121A"/>
  </w:style>
  <w:style w:type="numbering" w:customStyle="1" w:styleId="NoList4212">
    <w:name w:val="No List4212"/>
    <w:next w:val="a2"/>
    <w:semiHidden/>
    <w:unhideWhenUsed/>
    <w:rsid w:val="004A121A"/>
  </w:style>
  <w:style w:type="numbering" w:customStyle="1" w:styleId="NoList5212">
    <w:name w:val="No List5212"/>
    <w:next w:val="a2"/>
    <w:semiHidden/>
    <w:rsid w:val="004A121A"/>
  </w:style>
  <w:style w:type="numbering" w:customStyle="1" w:styleId="NoList6112">
    <w:name w:val="No List6112"/>
    <w:next w:val="a2"/>
    <w:semiHidden/>
    <w:rsid w:val="004A121A"/>
  </w:style>
  <w:style w:type="numbering" w:customStyle="1" w:styleId="NoList7112">
    <w:name w:val="No List7112"/>
    <w:next w:val="a2"/>
    <w:semiHidden/>
    <w:rsid w:val="004A121A"/>
  </w:style>
  <w:style w:type="numbering" w:customStyle="1" w:styleId="NoList11212">
    <w:name w:val="No List11212"/>
    <w:next w:val="a2"/>
    <w:semiHidden/>
    <w:rsid w:val="004A121A"/>
  </w:style>
  <w:style w:type="numbering" w:customStyle="1" w:styleId="NoList21122">
    <w:name w:val="No List21122"/>
    <w:next w:val="a2"/>
    <w:semiHidden/>
    <w:rsid w:val="004A121A"/>
  </w:style>
  <w:style w:type="numbering" w:customStyle="1" w:styleId="NoList8112">
    <w:name w:val="No List8112"/>
    <w:next w:val="a2"/>
    <w:semiHidden/>
    <w:rsid w:val="004A121A"/>
  </w:style>
  <w:style w:type="numbering" w:customStyle="1" w:styleId="NoList12122">
    <w:name w:val="No List12122"/>
    <w:next w:val="a2"/>
    <w:semiHidden/>
    <w:rsid w:val="004A121A"/>
  </w:style>
  <w:style w:type="numbering" w:customStyle="1" w:styleId="NoList22112">
    <w:name w:val="No List22112"/>
    <w:next w:val="a2"/>
    <w:semiHidden/>
    <w:rsid w:val="004A121A"/>
  </w:style>
  <w:style w:type="numbering" w:customStyle="1" w:styleId="NoList9112">
    <w:name w:val="No List9112"/>
    <w:next w:val="a2"/>
    <w:semiHidden/>
    <w:rsid w:val="004A121A"/>
  </w:style>
  <w:style w:type="numbering" w:customStyle="1" w:styleId="NoList13122">
    <w:name w:val="No List13122"/>
    <w:next w:val="a2"/>
    <w:semiHidden/>
    <w:rsid w:val="004A121A"/>
  </w:style>
  <w:style w:type="numbering" w:customStyle="1" w:styleId="NoList23112">
    <w:name w:val="No List23112"/>
    <w:next w:val="a2"/>
    <w:semiHidden/>
    <w:rsid w:val="004A121A"/>
  </w:style>
  <w:style w:type="numbering" w:customStyle="1" w:styleId="NoList10112">
    <w:name w:val="No List10112"/>
    <w:next w:val="a2"/>
    <w:semiHidden/>
    <w:rsid w:val="004A121A"/>
  </w:style>
  <w:style w:type="numbering" w:customStyle="1" w:styleId="NoList14112">
    <w:name w:val="No List14112"/>
    <w:next w:val="a2"/>
    <w:semiHidden/>
    <w:rsid w:val="004A121A"/>
  </w:style>
  <w:style w:type="numbering" w:customStyle="1" w:styleId="NoList24112">
    <w:name w:val="No List24112"/>
    <w:next w:val="a2"/>
    <w:semiHidden/>
    <w:rsid w:val="004A121A"/>
  </w:style>
  <w:style w:type="numbering" w:customStyle="1" w:styleId="NoList31122">
    <w:name w:val="No List31122"/>
    <w:next w:val="a2"/>
    <w:semiHidden/>
    <w:rsid w:val="004A121A"/>
  </w:style>
  <w:style w:type="numbering" w:customStyle="1" w:styleId="NoList41122">
    <w:name w:val="No List41122"/>
    <w:next w:val="a2"/>
    <w:semiHidden/>
    <w:rsid w:val="004A121A"/>
  </w:style>
  <w:style w:type="numbering" w:customStyle="1" w:styleId="NoList51112">
    <w:name w:val="No List51112"/>
    <w:next w:val="a2"/>
    <w:semiHidden/>
    <w:rsid w:val="004A121A"/>
  </w:style>
  <w:style w:type="numbering" w:customStyle="1" w:styleId="NoList15112">
    <w:name w:val="No List15112"/>
    <w:next w:val="a2"/>
    <w:semiHidden/>
    <w:rsid w:val="004A121A"/>
  </w:style>
  <w:style w:type="numbering" w:customStyle="1" w:styleId="NoList16112">
    <w:name w:val="No List16112"/>
    <w:next w:val="a2"/>
    <w:semiHidden/>
    <w:rsid w:val="004A121A"/>
  </w:style>
  <w:style w:type="numbering" w:customStyle="1" w:styleId="11121">
    <w:name w:val="无列表1112"/>
    <w:next w:val="a2"/>
    <w:semiHidden/>
    <w:rsid w:val="004A121A"/>
  </w:style>
  <w:style w:type="numbering" w:customStyle="1" w:styleId="NoList111122">
    <w:name w:val="No List111122"/>
    <w:next w:val="a2"/>
    <w:semiHidden/>
    <w:rsid w:val="004A121A"/>
  </w:style>
  <w:style w:type="numbering" w:customStyle="1" w:styleId="NoList1912">
    <w:name w:val="No List1912"/>
    <w:next w:val="a2"/>
    <w:uiPriority w:val="99"/>
    <w:semiHidden/>
    <w:unhideWhenUsed/>
    <w:rsid w:val="004A121A"/>
  </w:style>
  <w:style w:type="numbering" w:customStyle="1" w:styleId="NoList11012">
    <w:name w:val="No List11012"/>
    <w:next w:val="a2"/>
    <w:uiPriority w:val="99"/>
    <w:semiHidden/>
    <w:rsid w:val="004A121A"/>
  </w:style>
  <w:style w:type="numbering" w:customStyle="1" w:styleId="NoList2612">
    <w:name w:val="No List2612"/>
    <w:next w:val="a2"/>
    <w:semiHidden/>
    <w:rsid w:val="004A121A"/>
  </w:style>
  <w:style w:type="numbering" w:customStyle="1" w:styleId="NoList3312">
    <w:name w:val="No List3312"/>
    <w:next w:val="a2"/>
    <w:semiHidden/>
    <w:unhideWhenUsed/>
    <w:rsid w:val="004A121A"/>
  </w:style>
  <w:style w:type="numbering" w:customStyle="1" w:styleId="12120">
    <w:name w:val="목록 없음1212"/>
    <w:next w:val="a2"/>
    <w:semiHidden/>
    <w:unhideWhenUsed/>
    <w:rsid w:val="004A121A"/>
  </w:style>
  <w:style w:type="numbering" w:customStyle="1" w:styleId="2212">
    <w:name w:val="목록 없음2212"/>
    <w:next w:val="a2"/>
    <w:semiHidden/>
    <w:rsid w:val="004A121A"/>
  </w:style>
  <w:style w:type="numbering" w:customStyle="1" w:styleId="NoList4312">
    <w:name w:val="No List4312"/>
    <w:next w:val="a2"/>
    <w:semiHidden/>
    <w:unhideWhenUsed/>
    <w:rsid w:val="004A121A"/>
  </w:style>
  <w:style w:type="numbering" w:customStyle="1" w:styleId="NoList5312">
    <w:name w:val="No List5312"/>
    <w:next w:val="a2"/>
    <w:semiHidden/>
    <w:rsid w:val="004A121A"/>
  </w:style>
  <w:style w:type="numbering" w:customStyle="1" w:styleId="NoList6212">
    <w:name w:val="No List6212"/>
    <w:next w:val="a2"/>
    <w:semiHidden/>
    <w:rsid w:val="004A121A"/>
  </w:style>
  <w:style w:type="numbering" w:customStyle="1" w:styleId="NoList7212">
    <w:name w:val="No List7212"/>
    <w:next w:val="a2"/>
    <w:semiHidden/>
    <w:rsid w:val="004A121A"/>
  </w:style>
  <w:style w:type="numbering" w:customStyle="1" w:styleId="NoList11312">
    <w:name w:val="No List11312"/>
    <w:next w:val="a2"/>
    <w:semiHidden/>
    <w:rsid w:val="004A121A"/>
  </w:style>
  <w:style w:type="numbering" w:customStyle="1" w:styleId="NoList21212">
    <w:name w:val="No List21212"/>
    <w:next w:val="a2"/>
    <w:semiHidden/>
    <w:rsid w:val="004A121A"/>
  </w:style>
  <w:style w:type="numbering" w:customStyle="1" w:styleId="NoList8212">
    <w:name w:val="No List8212"/>
    <w:next w:val="a2"/>
    <w:semiHidden/>
    <w:rsid w:val="004A121A"/>
  </w:style>
  <w:style w:type="numbering" w:customStyle="1" w:styleId="NoList12212">
    <w:name w:val="No List12212"/>
    <w:next w:val="a2"/>
    <w:semiHidden/>
    <w:rsid w:val="004A121A"/>
  </w:style>
  <w:style w:type="numbering" w:customStyle="1" w:styleId="NoList22212">
    <w:name w:val="No List22212"/>
    <w:next w:val="a2"/>
    <w:semiHidden/>
    <w:rsid w:val="004A121A"/>
  </w:style>
  <w:style w:type="numbering" w:customStyle="1" w:styleId="NoList9212">
    <w:name w:val="No List9212"/>
    <w:next w:val="a2"/>
    <w:semiHidden/>
    <w:rsid w:val="004A121A"/>
  </w:style>
  <w:style w:type="numbering" w:customStyle="1" w:styleId="NoList13212">
    <w:name w:val="No List13212"/>
    <w:next w:val="a2"/>
    <w:semiHidden/>
    <w:rsid w:val="004A121A"/>
  </w:style>
  <w:style w:type="numbering" w:customStyle="1" w:styleId="NoList23212">
    <w:name w:val="No List23212"/>
    <w:next w:val="a2"/>
    <w:semiHidden/>
    <w:rsid w:val="004A121A"/>
  </w:style>
  <w:style w:type="numbering" w:customStyle="1" w:styleId="NoList10212">
    <w:name w:val="No List10212"/>
    <w:next w:val="a2"/>
    <w:semiHidden/>
    <w:rsid w:val="004A121A"/>
  </w:style>
  <w:style w:type="numbering" w:customStyle="1" w:styleId="NoList14212">
    <w:name w:val="No List14212"/>
    <w:next w:val="a2"/>
    <w:semiHidden/>
    <w:rsid w:val="004A121A"/>
  </w:style>
  <w:style w:type="numbering" w:customStyle="1" w:styleId="NoList24212">
    <w:name w:val="No List24212"/>
    <w:next w:val="a2"/>
    <w:semiHidden/>
    <w:rsid w:val="004A121A"/>
  </w:style>
  <w:style w:type="numbering" w:customStyle="1" w:styleId="NoList31212">
    <w:name w:val="No List31212"/>
    <w:next w:val="a2"/>
    <w:semiHidden/>
    <w:rsid w:val="004A121A"/>
  </w:style>
  <w:style w:type="numbering" w:customStyle="1" w:styleId="NoList41212">
    <w:name w:val="No List41212"/>
    <w:next w:val="a2"/>
    <w:semiHidden/>
    <w:rsid w:val="004A121A"/>
  </w:style>
  <w:style w:type="numbering" w:customStyle="1" w:styleId="NoList51212">
    <w:name w:val="No List51212"/>
    <w:next w:val="a2"/>
    <w:semiHidden/>
    <w:rsid w:val="004A121A"/>
  </w:style>
  <w:style w:type="numbering" w:customStyle="1" w:styleId="NoList15212">
    <w:name w:val="No List15212"/>
    <w:next w:val="a2"/>
    <w:semiHidden/>
    <w:rsid w:val="004A121A"/>
  </w:style>
  <w:style w:type="numbering" w:customStyle="1" w:styleId="NoList16212">
    <w:name w:val="No List16212"/>
    <w:next w:val="a2"/>
    <w:semiHidden/>
    <w:rsid w:val="004A121A"/>
  </w:style>
  <w:style w:type="numbering" w:customStyle="1" w:styleId="12121">
    <w:name w:val="无列表1212"/>
    <w:next w:val="a2"/>
    <w:semiHidden/>
    <w:rsid w:val="004A121A"/>
  </w:style>
  <w:style w:type="numbering" w:customStyle="1" w:styleId="NoList111212">
    <w:name w:val="No List111212"/>
    <w:next w:val="a2"/>
    <w:semiHidden/>
    <w:rsid w:val="004A121A"/>
  </w:style>
  <w:style w:type="numbering" w:customStyle="1" w:styleId="2122">
    <w:name w:val="无列表212"/>
    <w:next w:val="a2"/>
    <w:uiPriority w:val="99"/>
    <w:semiHidden/>
    <w:unhideWhenUsed/>
    <w:rsid w:val="004A121A"/>
  </w:style>
  <w:style w:type="numbering" w:customStyle="1" w:styleId="3120">
    <w:name w:val="无列表312"/>
    <w:next w:val="a2"/>
    <w:uiPriority w:val="99"/>
    <w:semiHidden/>
    <w:unhideWhenUsed/>
    <w:rsid w:val="004A121A"/>
  </w:style>
  <w:style w:type="numbering" w:customStyle="1" w:styleId="NoList2012">
    <w:name w:val="No List2012"/>
    <w:next w:val="a2"/>
    <w:semiHidden/>
    <w:rsid w:val="004A121A"/>
  </w:style>
  <w:style w:type="numbering" w:customStyle="1" w:styleId="NoList2712">
    <w:name w:val="No List2712"/>
    <w:next w:val="a2"/>
    <w:uiPriority w:val="99"/>
    <w:semiHidden/>
    <w:unhideWhenUsed/>
    <w:rsid w:val="004A121A"/>
  </w:style>
  <w:style w:type="numbering" w:customStyle="1" w:styleId="NoList2812">
    <w:name w:val="No List2812"/>
    <w:next w:val="a2"/>
    <w:uiPriority w:val="99"/>
    <w:semiHidden/>
    <w:unhideWhenUsed/>
    <w:rsid w:val="004A121A"/>
  </w:style>
  <w:style w:type="numbering" w:customStyle="1" w:styleId="NoList302">
    <w:name w:val="No List302"/>
    <w:next w:val="a2"/>
    <w:uiPriority w:val="99"/>
    <w:semiHidden/>
    <w:unhideWhenUsed/>
    <w:rsid w:val="004A121A"/>
  </w:style>
  <w:style w:type="numbering" w:customStyle="1" w:styleId="NoList1162">
    <w:name w:val="No List1162"/>
    <w:next w:val="a2"/>
    <w:uiPriority w:val="99"/>
    <w:semiHidden/>
    <w:rsid w:val="004A121A"/>
  </w:style>
  <w:style w:type="numbering" w:customStyle="1" w:styleId="NoList2142">
    <w:name w:val="No List2142"/>
    <w:next w:val="a2"/>
    <w:uiPriority w:val="99"/>
    <w:semiHidden/>
    <w:rsid w:val="004A121A"/>
  </w:style>
  <w:style w:type="numbering" w:customStyle="1" w:styleId="NoList352">
    <w:name w:val="No List352"/>
    <w:next w:val="a2"/>
    <w:uiPriority w:val="99"/>
    <w:semiHidden/>
    <w:unhideWhenUsed/>
    <w:rsid w:val="004A121A"/>
  </w:style>
  <w:style w:type="numbering" w:customStyle="1" w:styleId="1420">
    <w:name w:val="목록 없음142"/>
    <w:next w:val="a2"/>
    <w:semiHidden/>
    <w:unhideWhenUsed/>
    <w:rsid w:val="004A121A"/>
  </w:style>
  <w:style w:type="numbering" w:customStyle="1" w:styleId="242">
    <w:name w:val="목록 없음242"/>
    <w:next w:val="a2"/>
    <w:semiHidden/>
    <w:rsid w:val="004A121A"/>
  </w:style>
  <w:style w:type="numbering" w:customStyle="1" w:styleId="NoList452">
    <w:name w:val="No List452"/>
    <w:next w:val="a2"/>
    <w:semiHidden/>
    <w:unhideWhenUsed/>
    <w:rsid w:val="004A121A"/>
  </w:style>
  <w:style w:type="numbering" w:customStyle="1" w:styleId="NoList552">
    <w:name w:val="No List552"/>
    <w:next w:val="a2"/>
    <w:semiHidden/>
    <w:rsid w:val="004A121A"/>
  </w:style>
  <w:style w:type="numbering" w:customStyle="1" w:styleId="NoList642">
    <w:name w:val="No List642"/>
    <w:next w:val="a2"/>
    <w:semiHidden/>
    <w:rsid w:val="004A121A"/>
  </w:style>
  <w:style w:type="numbering" w:customStyle="1" w:styleId="NoList742">
    <w:name w:val="No List742"/>
    <w:next w:val="a2"/>
    <w:semiHidden/>
    <w:rsid w:val="004A121A"/>
  </w:style>
  <w:style w:type="numbering" w:customStyle="1" w:styleId="NoList1172">
    <w:name w:val="No List1172"/>
    <w:next w:val="a2"/>
    <w:uiPriority w:val="99"/>
    <w:semiHidden/>
    <w:rsid w:val="004A121A"/>
  </w:style>
  <w:style w:type="numbering" w:customStyle="1" w:styleId="NoList2152">
    <w:name w:val="No List2152"/>
    <w:next w:val="a2"/>
    <w:semiHidden/>
    <w:rsid w:val="004A121A"/>
  </w:style>
  <w:style w:type="numbering" w:customStyle="1" w:styleId="NoList842">
    <w:name w:val="No List842"/>
    <w:next w:val="a2"/>
    <w:semiHidden/>
    <w:rsid w:val="004A121A"/>
  </w:style>
  <w:style w:type="numbering" w:customStyle="1" w:styleId="NoList1242">
    <w:name w:val="No List1242"/>
    <w:next w:val="a2"/>
    <w:uiPriority w:val="99"/>
    <w:semiHidden/>
    <w:rsid w:val="004A121A"/>
  </w:style>
  <w:style w:type="numbering" w:customStyle="1" w:styleId="NoList2242">
    <w:name w:val="No List2242"/>
    <w:next w:val="a2"/>
    <w:semiHidden/>
    <w:rsid w:val="004A121A"/>
  </w:style>
  <w:style w:type="numbering" w:customStyle="1" w:styleId="NoList942">
    <w:name w:val="No List942"/>
    <w:next w:val="a2"/>
    <w:semiHidden/>
    <w:rsid w:val="004A121A"/>
  </w:style>
  <w:style w:type="numbering" w:customStyle="1" w:styleId="NoList1342">
    <w:name w:val="No List1342"/>
    <w:next w:val="a2"/>
    <w:semiHidden/>
    <w:rsid w:val="004A121A"/>
  </w:style>
  <w:style w:type="numbering" w:customStyle="1" w:styleId="NoList2342">
    <w:name w:val="No List2342"/>
    <w:next w:val="a2"/>
    <w:semiHidden/>
    <w:rsid w:val="004A121A"/>
  </w:style>
  <w:style w:type="numbering" w:customStyle="1" w:styleId="NoList1042">
    <w:name w:val="No List1042"/>
    <w:next w:val="a2"/>
    <w:semiHidden/>
    <w:rsid w:val="004A121A"/>
  </w:style>
  <w:style w:type="numbering" w:customStyle="1" w:styleId="NoList1442">
    <w:name w:val="No List1442"/>
    <w:next w:val="a2"/>
    <w:semiHidden/>
    <w:rsid w:val="004A121A"/>
  </w:style>
  <w:style w:type="numbering" w:customStyle="1" w:styleId="NoList2442">
    <w:name w:val="No List2442"/>
    <w:next w:val="a2"/>
    <w:semiHidden/>
    <w:rsid w:val="004A121A"/>
  </w:style>
  <w:style w:type="numbering" w:customStyle="1" w:styleId="NoList3142">
    <w:name w:val="No List3142"/>
    <w:next w:val="a2"/>
    <w:semiHidden/>
    <w:rsid w:val="004A121A"/>
  </w:style>
  <w:style w:type="numbering" w:customStyle="1" w:styleId="NoList4142">
    <w:name w:val="No List4142"/>
    <w:next w:val="a2"/>
    <w:semiHidden/>
    <w:rsid w:val="004A121A"/>
  </w:style>
  <w:style w:type="numbering" w:customStyle="1" w:styleId="NoList5142">
    <w:name w:val="No List5142"/>
    <w:next w:val="a2"/>
    <w:semiHidden/>
    <w:rsid w:val="004A121A"/>
  </w:style>
  <w:style w:type="numbering" w:customStyle="1" w:styleId="NoList1542">
    <w:name w:val="No List1542"/>
    <w:next w:val="a2"/>
    <w:semiHidden/>
    <w:rsid w:val="004A121A"/>
  </w:style>
  <w:style w:type="numbering" w:customStyle="1" w:styleId="NoList1642">
    <w:name w:val="No List1642"/>
    <w:next w:val="a2"/>
    <w:semiHidden/>
    <w:rsid w:val="004A121A"/>
  </w:style>
  <w:style w:type="numbering" w:customStyle="1" w:styleId="1421">
    <w:name w:val="无列表142"/>
    <w:next w:val="a2"/>
    <w:semiHidden/>
    <w:rsid w:val="004A121A"/>
  </w:style>
  <w:style w:type="numbering" w:customStyle="1" w:styleId="NoList11142">
    <w:name w:val="No List11142"/>
    <w:next w:val="a2"/>
    <w:semiHidden/>
    <w:rsid w:val="004A121A"/>
  </w:style>
  <w:style w:type="numbering" w:customStyle="1" w:styleId="NoList1722">
    <w:name w:val="No List1722"/>
    <w:next w:val="a2"/>
    <w:uiPriority w:val="99"/>
    <w:semiHidden/>
    <w:unhideWhenUsed/>
    <w:rsid w:val="004A121A"/>
  </w:style>
  <w:style w:type="numbering" w:customStyle="1" w:styleId="NoList1822">
    <w:name w:val="No List1822"/>
    <w:next w:val="a2"/>
    <w:uiPriority w:val="99"/>
    <w:semiHidden/>
    <w:rsid w:val="004A121A"/>
  </w:style>
  <w:style w:type="numbering" w:customStyle="1" w:styleId="NoList2522">
    <w:name w:val="No List2522"/>
    <w:next w:val="a2"/>
    <w:semiHidden/>
    <w:rsid w:val="004A121A"/>
  </w:style>
  <w:style w:type="numbering" w:customStyle="1" w:styleId="NoList3222">
    <w:name w:val="No List3222"/>
    <w:next w:val="a2"/>
    <w:semiHidden/>
    <w:unhideWhenUsed/>
    <w:rsid w:val="004A121A"/>
  </w:style>
  <w:style w:type="numbering" w:customStyle="1" w:styleId="1122">
    <w:name w:val="목록 없음1122"/>
    <w:next w:val="a2"/>
    <w:semiHidden/>
    <w:unhideWhenUsed/>
    <w:rsid w:val="004A121A"/>
  </w:style>
  <w:style w:type="numbering" w:customStyle="1" w:styleId="21220">
    <w:name w:val="목록 없음2122"/>
    <w:next w:val="a2"/>
    <w:semiHidden/>
    <w:rsid w:val="004A121A"/>
  </w:style>
  <w:style w:type="numbering" w:customStyle="1" w:styleId="NoList4222">
    <w:name w:val="No List4222"/>
    <w:next w:val="a2"/>
    <w:semiHidden/>
    <w:unhideWhenUsed/>
    <w:rsid w:val="004A121A"/>
  </w:style>
  <w:style w:type="numbering" w:customStyle="1" w:styleId="NoList5222">
    <w:name w:val="No List5222"/>
    <w:next w:val="a2"/>
    <w:semiHidden/>
    <w:rsid w:val="004A121A"/>
  </w:style>
  <w:style w:type="numbering" w:customStyle="1" w:styleId="NoList6122">
    <w:name w:val="No List6122"/>
    <w:next w:val="a2"/>
    <w:semiHidden/>
    <w:rsid w:val="004A121A"/>
  </w:style>
  <w:style w:type="numbering" w:customStyle="1" w:styleId="NoList7122">
    <w:name w:val="No List7122"/>
    <w:next w:val="a2"/>
    <w:semiHidden/>
    <w:rsid w:val="004A121A"/>
  </w:style>
  <w:style w:type="numbering" w:customStyle="1" w:styleId="NoList11222">
    <w:name w:val="No List11222"/>
    <w:next w:val="a2"/>
    <w:semiHidden/>
    <w:rsid w:val="004A121A"/>
  </w:style>
  <w:style w:type="numbering" w:customStyle="1" w:styleId="NoList21132">
    <w:name w:val="No List21132"/>
    <w:next w:val="a2"/>
    <w:semiHidden/>
    <w:rsid w:val="004A121A"/>
  </w:style>
  <w:style w:type="numbering" w:customStyle="1" w:styleId="NoList8122">
    <w:name w:val="No List8122"/>
    <w:next w:val="a2"/>
    <w:semiHidden/>
    <w:rsid w:val="004A121A"/>
  </w:style>
  <w:style w:type="numbering" w:customStyle="1" w:styleId="NoList12132">
    <w:name w:val="No List12132"/>
    <w:next w:val="a2"/>
    <w:semiHidden/>
    <w:rsid w:val="004A121A"/>
  </w:style>
  <w:style w:type="numbering" w:customStyle="1" w:styleId="NoList22122">
    <w:name w:val="No List22122"/>
    <w:next w:val="a2"/>
    <w:semiHidden/>
    <w:rsid w:val="004A121A"/>
  </w:style>
  <w:style w:type="numbering" w:customStyle="1" w:styleId="NoList9122">
    <w:name w:val="No List9122"/>
    <w:next w:val="a2"/>
    <w:semiHidden/>
    <w:rsid w:val="004A121A"/>
  </w:style>
  <w:style w:type="numbering" w:customStyle="1" w:styleId="NoList13132">
    <w:name w:val="No List13132"/>
    <w:next w:val="a2"/>
    <w:semiHidden/>
    <w:rsid w:val="004A121A"/>
  </w:style>
  <w:style w:type="numbering" w:customStyle="1" w:styleId="NoList23122">
    <w:name w:val="No List23122"/>
    <w:next w:val="a2"/>
    <w:semiHidden/>
    <w:rsid w:val="004A121A"/>
  </w:style>
  <w:style w:type="numbering" w:customStyle="1" w:styleId="NoList10122">
    <w:name w:val="No List10122"/>
    <w:next w:val="a2"/>
    <w:semiHidden/>
    <w:rsid w:val="004A121A"/>
  </w:style>
  <w:style w:type="numbering" w:customStyle="1" w:styleId="NoList14122">
    <w:name w:val="No List14122"/>
    <w:next w:val="a2"/>
    <w:semiHidden/>
    <w:rsid w:val="004A121A"/>
  </w:style>
  <w:style w:type="numbering" w:customStyle="1" w:styleId="NoList24122">
    <w:name w:val="No List24122"/>
    <w:next w:val="a2"/>
    <w:semiHidden/>
    <w:rsid w:val="004A121A"/>
  </w:style>
  <w:style w:type="numbering" w:customStyle="1" w:styleId="NoList31132">
    <w:name w:val="No List31132"/>
    <w:next w:val="a2"/>
    <w:semiHidden/>
    <w:rsid w:val="004A121A"/>
  </w:style>
  <w:style w:type="numbering" w:customStyle="1" w:styleId="NoList41132">
    <w:name w:val="No List41132"/>
    <w:next w:val="a2"/>
    <w:semiHidden/>
    <w:rsid w:val="004A121A"/>
  </w:style>
  <w:style w:type="numbering" w:customStyle="1" w:styleId="NoList51122">
    <w:name w:val="No List51122"/>
    <w:next w:val="a2"/>
    <w:semiHidden/>
    <w:rsid w:val="004A121A"/>
  </w:style>
  <w:style w:type="numbering" w:customStyle="1" w:styleId="NoList15122">
    <w:name w:val="No List15122"/>
    <w:next w:val="a2"/>
    <w:semiHidden/>
    <w:rsid w:val="004A121A"/>
  </w:style>
  <w:style w:type="numbering" w:customStyle="1" w:styleId="NoList16122">
    <w:name w:val="No List16122"/>
    <w:next w:val="a2"/>
    <w:semiHidden/>
    <w:rsid w:val="004A121A"/>
  </w:style>
  <w:style w:type="numbering" w:customStyle="1" w:styleId="11220">
    <w:name w:val="无列表1122"/>
    <w:next w:val="a2"/>
    <w:semiHidden/>
    <w:rsid w:val="004A121A"/>
  </w:style>
  <w:style w:type="numbering" w:customStyle="1" w:styleId="NoList111132">
    <w:name w:val="No List111132"/>
    <w:next w:val="a2"/>
    <w:semiHidden/>
    <w:rsid w:val="004A121A"/>
  </w:style>
  <w:style w:type="numbering" w:customStyle="1" w:styleId="NoList1922">
    <w:name w:val="No List1922"/>
    <w:next w:val="a2"/>
    <w:uiPriority w:val="99"/>
    <w:semiHidden/>
    <w:unhideWhenUsed/>
    <w:rsid w:val="004A121A"/>
  </w:style>
  <w:style w:type="numbering" w:customStyle="1" w:styleId="NoList11022">
    <w:name w:val="No List11022"/>
    <w:next w:val="a2"/>
    <w:uiPriority w:val="99"/>
    <w:semiHidden/>
    <w:rsid w:val="004A121A"/>
  </w:style>
  <w:style w:type="numbering" w:customStyle="1" w:styleId="NoList2622">
    <w:name w:val="No List2622"/>
    <w:next w:val="a2"/>
    <w:semiHidden/>
    <w:rsid w:val="004A121A"/>
  </w:style>
  <w:style w:type="numbering" w:customStyle="1" w:styleId="NoList3322">
    <w:name w:val="No List3322"/>
    <w:next w:val="a2"/>
    <w:semiHidden/>
    <w:unhideWhenUsed/>
    <w:rsid w:val="004A121A"/>
  </w:style>
  <w:style w:type="numbering" w:customStyle="1" w:styleId="1222">
    <w:name w:val="목록 없음1222"/>
    <w:next w:val="a2"/>
    <w:semiHidden/>
    <w:unhideWhenUsed/>
    <w:rsid w:val="004A121A"/>
  </w:style>
  <w:style w:type="numbering" w:customStyle="1" w:styleId="2222">
    <w:name w:val="목록 없음2222"/>
    <w:next w:val="a2"/>
    <w:semiHidden/>
    <w:rsid w:val="004A121A"/>
  </w:style>
  <w:style w:type="numbering" w:customStyle="1" w:styleId="NoList4322">
    <w:name w:val="No List4322"/>
    <w:next w:val="a2"/>
    <w:semiHidden/>
    <w:unhideWhenUsed/>
    <w:rsid w:val="004A121A"/>
  </w:style>
  <w:style w:type="numbering" w:customStyle="1" w:styleId="NoList5322">
    <w:name w:val="No List5322"/>
    <w:next w:val="a2"/>
    <w:semiHidden/>
    <w:rsid w:val="004A121A"/>
  </w:style>
  <w:style w:type="numbering" w:customStyle="1" w:styleId="NoList6222">
    <w:name w:val="No List6222"/>
    <w:next w:val="a2"/>
    <w:semiHidden/>
    <w:rsid w:val="004A121A"/>
  </w:style>
  <w:style w:type="numbering" w:customStyle="1" w:styleId="NoList7222">
    <w:name w:val="No List7222"/>
    <w:next w:val="a2"/>
    <w:semiHidden/>
    <w:rsid w:val="004A121A"/>
  </w:style>
  <w:style w:type="numbering" w:customStyle="1" w:styleId="NoList11322">
    <w:name w:val="No List11322"/>
    <w:next w:val="a2"/>
    <w:semiHidden/>
    <w:rsid w:val="004A121A"/>
  </w:style>
  <w:style w:type="numbering" w:customStyle="1" w:styleId="NoList21222">
    <w:name w:val="No List21222"/>
    <w:next w:val="a2"/>
    <w:semiHidden/>
    <w:rsid w:val="004A121A"/>
  </w:style>
  <w:style w:type="numbering" w:customStyle="1" w:styleId="NoList8222">
    <w:name w:val="No List8222"/>
    <w:next w:val="a2"/>
    <w:semiHidden/>
    <w:rsid w:val="004A121A"/>
  </w:style>
  <w:style w:type="numbering" w:customStyle="1" w:styleId="NoList12222">
    <w:name w:val="No List12222"/>
    <w:next w:val="a2"/>
    <w:semiHidden/>
    <w:rsid w:val="004A121A"/>
  </w:style>
  <w:style w:type="numbering" w:customStyle="1" w:styleId="NoList22222">
    <w:name w:val="No List22222"/>
    <w:next w:val="a2"/>
    <w:semiHidden/>
    <w:rsid w:val="004A121A"/>
  </w:style>
  <w:style w:type="numbering" w:customStyle="1" w:styleId="NoList9222">
    <w:name w:val="No List9222"/>
    <w:next w:val="a2"/>
    <w:semiHidden/>
    <w:rsid w:val="004A121A"/>
  </w:style>
  <w:style w:type="numbering" w:customStyle="1" w:styleId="NoList13222">
    <w:name w:val="No List13222"/>
    <w:next w:val="a2"/>
    <w:semiHidden/>
    <w:rsid w:val="004A121A"/>
  </w:style>
  <w:style w:type="numbering" w:customStyle="1" w:styleId="NoList23222">
    <w:name w:val="No List23222"/>
    <w:next w:val="a2"/>
    <w:semiHidden/>
    <w:rsid w:val="004A121A"/>
  </w:style>
  <w:style w:type="numbering" w:customStyle="1" w:styleId="NoList10222">
    <w:name w:val="No List10222"/>
    <w:next w:val="a2"/>
    <w:semiHidden/>
    <w:rsid w:val="004A121A"/>
  </w:style>
  <w:style w:type="numbering" w:customStyle="1" w:styleId="NoList14222">
    <w:name w:val="No List14222"/>
    <w:next w:val="a2"/>
    <w:semiHidden/>
    <w:rsid w:val="004A121A"/>
  </w:style>
  <w:style w:type="numbering" w:customStyle="1" w:styleId="NoList24222">
    <w:name w:val="No List24222"/>
    <w:next w:val="a2"/>
    <w:semiHidden/>
    <w:rsid w:val="004A121A"/>
  </w:style>
  <w:style w:type="numbering" w:customStyle="1" w:styleId="NoList31222">
    <w:name w:val="No List31222"/>
    <w:next w:val="a2"/>
    <w:semiHidden/>
    <w:rsid w:val="004A121A"/>
  </w:style>
  <w:style w:type="numbering" w:customStyle="1" w:styleId="NoList41222">
    <w:name w:val="No List41222"/>
    <w:next w:val="a2"/>
    <w:semiHidden/>
    <w:rsid w:val="004A121A"/>
  </w:style>
  <w:style w:type="numbering" w:customStyle="1" w:styleId="NoList51222">
    <w:name w:val="No List51222"/>
    <w:next w:val="a2"/>
    <w:semiHidden/>
    <w:rsid w:val="004A121A"/>
  </w:style>
  <w:style w:type="numbering" w:customStyle="1" w:styleId="NoList15222">
    <w:name w:val="No List15222"/>
    <w:next w:val="a2"/>
    <w:semiHidden/>
    <w:rsid w:val="004A121A"/>
  </w:style>
  <w:style w:type="numbering" w:customStyle="1" w:styleId="NoList16222">
    <w:name w:val="No List16222"/>
    <w:next w:val="a2"/>
    <w:semiHidden/>
    <w:rsid w:val="004A121A"/>
  </w:style>
  <w:style w:type="numbering" w:customStyle="1" w:styleId="12220">
    <w:name w:val="无列表1222"/>
    <w:next w:val="a2"/>
    <w:semiHidden/>
    <w:rsid w:val="004A121A"/>
  </w:style>
  <w:style w:type="numbering" w:customStyle="1" w:styleId="NoList111222">
    <w:name w:val="No List111222"/>
    <w:next w:val="a2"/>
    <w:semiHidden/>
    <w:rsid w:val="004A121A"/>
  </w:style>
  <w:style w:type="numbering" w:customStyle="1" w:styleId="2220">
    <w:name w:val="无列表222"/>
    <w:next w:val="a2"/>
    <w:uiPriority w:val="99"/>
    <w:semiHidden/>
    <w:unhideWhenUsed/>
    <w:rsid w:val="004A121A"/>
  </w:style>
  <w:style w:type="numbering" w:customStyle="1" w:styleId="322">
    <w:name w:val="无列表322"/>
    <w:next w:val="a2"/>
    <w:uiPriority w:val="99"/>
    <w:semiHidden/>
    <w:unhideWhenUsed/>
    <w:rsid w:val="004A121A"/>
  </w:style>
  <w:style w:type="numbering" w:customStyle="1" w:styleId="NoList2022">
    <w:name w:val="No List2022"/>
    <w:next w:val="a2"/>
    <w:semiHidden/>
    <w:rsid w:val="004A121A"/>
  </w:style>
  <w:style w:type="numbering" w:customStyle="1" w:styleId="NoList2722">
    <w:name w:val="No List2722"/>
    <w:next w:val="a2"/>
    <w:uiPriority w:val="99"/>
    <w:semiHidden/>
    <w:unhideWhenUsed/>
    <w:rsid w:val="004A121A"/>
  </w:style>
  <w:style w:type="numbering" w:customStyle="1" w:styleId="NoList2822">
    <w:name w:val="No List2822"/>
    <w:next w:val="a2"/>
    <w:uiPriority w:val="99"/>
    <w:semiHidden/>
    <w:unhideWhenUsed/>
    <w:rsid w:val="004A121A"/>
  </w:style>
  <w:style w:type="numbering" w:customStyle="1" w:styleId="NoList362">
    <w:name w:val="No List362"/>
    <w:next w:val="a2"/>
    <w:uiPriority w:val="99"/>
    <w:semiHidden/>
    <w:unhideWhenUsed/>
    <w:rsid w:val="004A121A"/>
  </w:style>
  <w:style w:type="numbering" w:customStyle="1" w:styleId="NoList1182">
    <w:name w:val="No List1182"/>
    <w:next w:val="a2"/>
    <w:uiPriority w:val="99"/>
    <w:semiHidden/>
    <w:rsid w:val="004A121A"/>
  </w:style>
  <w:style w:type="numbering" w:customStyle="1" w:styleId="NoList2162">
    <w:name w:val="No List2162"/>
    <w:next w:val="a2"/>
    <w:uiPriority w:val="99"/>
    <w:semiHidden/>
    <w:rsid w:val="004A121A"/>
  </w:style>
  <w:style w:type="numbering" w:customStyle="1" w:styleId="NoList372">
    <w:name w:val="No List372"/>
    <w:next w:val="a2"/>
    <w:uiPriority w:val="99"/>
    <w:semiHidden/>
    <w:unhideWhenUsed/>
    <w:rsid w:val="004A121A"/>
  </w:style>
  <w:style w:type="numbering" w:customStyle="1" w:styleId="152">
    <w:name w:val="목록 없음152"/>
    <w:next w:val="a2"/>
    <w:semiHidden/>
    <w:unhideWhenUsed/>
    <w:rsid w:val="004A121A"/>
  </w:style>
  <w:style w:type="numbering" w:customStyle="1" w:styleId="2520">
    <w:name w:val="목록 없음252"/>
    <w:next w:val="a2"/>
    <w:semiHidden/>
    <w:rsid w:val="004A121A"/>
  </w:style>
  <w:style w:type="numbering" w:customStyle="1" w:styleId="NoList462">
    <w:name w:val="No List462"/>
    <w:next w:val="a2"/>
    <w:semiHidden/>
    <w:unhideWhenUsed/>
    <w:rsid w:val="004A121A"/>
  </w:style>
  <w:style w:type="numbering" w:customStyle="1" w:styleId="NoList562">
    <w:name w:val="No List562"/>
    <w:next w:val="a2"/>
    <w:semiHidden/>
    <w:rsid w:val="004A121A"/>
  </w:style>
  <w:style w:type="numbering" w:customStyle="1" w:styleId="NoList652">
    <w:name w:val="No List652"/>
    <w:next w:val="a2"/>
    <w:semiHidden/>
    <w:rsid w:val="004A121A"/>
  </w:style>
  <w:style w:type="numbering" w:customStyle="1" w:styleId="NoList752">
    <w:name w:val="No List752"/>
    <w:next w:val="a2"/>
    <w:semiHidden/>
    <w:rsid w:val="004A121A"/>
  </w:style>
  <w:style w:type="numbering" w:customStyle="1" w:styleId="NoList1192">
    <w:name w:val="No List1192"/>
    <w:next w:val="a2"/>
    <w:uiPriority w:val="99"/>
    <w:semiHidden/>
    <w:rsid w:val="004A121A"/>
  </w:style>
  <w:style w:type="numbering" w:customStyle="1" w:styleId="NoList2172">
    <w:name w:val="No List2172"/>
    <w:next w:val="a2"/>
    <w:semiHidden/>
    <w:rsid w:val="004A121A"/>
  </w:style>
  <w:style w:type="numbering" w:customStyle="1" w:styleId="NoList852">
    <w:name w:val="No List852"/>
    <w:next w:val="a2"/>
    <w:semiHidden/>
    <w:rsid w:val="004A121A"/>
  </w:style>
  <w:style w:type="numbering" w:customStyle="1" w:styleId="NoList1252">
    <w:name w:val="No List1252"/>
    <w:next w:val="a2"/>
    <w:uiPriority w:val="99"/>
    <w:semiHidden/>
    <w:rsid w:val="004A121A"/>
  </w:style>
  <w:style w:type="numbering" w:customStyle="1" w:styleId="NoList2252">
    <w:name w:val="No List2252"/>
    <w:next w:val="a2"/>
    <w:semiHidden/>
    <w:rsid w:val="004A121A"/>
  </w:style>
  <w:style w:type="numbering" w:customStyle="1" w:styleId="NoList952">
    <w:name w:val="No List952"/>
    <w:next w:val="a2"/>
    <w:semiHidden/>
    <w:rsid w:val="004A121A"/>
  </w:style>
  <w:style w:type="numbering" w:customStyle="1" w:styleId="NoList1352">
    <w:name w:val="No List1352"/>
    <w:next w:val="a2"/>
    <w:semiHidden/>
    <w:rsid w:val="004A121A"/>
  </w:style>
  <w:style w:type="numbering" w:customStyle="1" w:styleId="NoList2352">
    <w:name w:val="No List2352"/>
    <w:next w:val="a2"/>
    <w:semiHidden/>
    <w:rsid w:val="004A121A"/>
  </w:style>
  <w:style w:type="numbering" w:customStyle="1" w:styleId="NoList1052">
    <w:name w:val="No List1052"/>
    <w:next w:val="a2"/>
    <w:semiHidden/>
    <w:rsid w:val="004A121A"/>
  </w:style>
  <w:style w:type="numbering" w:customStyle="1" w:styleId="NoList1452">
    <w:name w:val="No List1452"/>
    <w:next w:val="a2"/>
    <w:semiHidden/>
    <w:rsid w:val="004A121A"/>
  </w:style>
  <w:style w:type="numbering" w:customStyle="1" w:styleId="NoList2452">
    <w:name w:val="No List2452"/>
    <w:next w:val="a2"/>
    <w:semiHidden/>
    <w:rsid w:val="004A121A"/>
  </w:style>
  <w:style w:type="numbering" w:customStyle="1" w:styleId="NoList3152">
    <w:name w:val="No List3152"/>
    <w:next w:val="a2"/>
    <w:semiHidden/>
    <w:rsid w:val="004A121A"/>
  </w:style>
  <w:style w:type="numbering" w:customStyle="1" w:styleId="NoList4152">
    <w:name w:val="No List4152"/>
    <w:next w:val="a2"/>
    <w:semiHidden/>
    <w:rsid w:val="004A121A"/>
  </w:style>
  <w:style w:type="numbering" w:customStyle="1" w:styleId="NoList5152">
    <w:name w:val="No List5152"/>
    <w:next w:val="a2"/>
    <w:semiHidden/>
    <w:rsid w:val="004A121A"/>
  </w:style>
  <w:style w:type="numbering" w:customStyle="1" w:styleId="NoList1552">
    <w:name w:val="No List1552"/>
    <w:next w:val="a2"/>
    <w:semiHidden/>
    <w:rsid w:val="004A121A"/>
  </w:style>
  <w:style w:type="numbering" w:customStyle="1" w:styleId="NoList1652">
    <w:name w:val="No List1652"/>
    <w:next w:val="a2"/>
    <w:semiHidden/>
    <w:rsid w:val="004A121A"/>
  </w:style>
  <w:style w:type="numbering" w:customStyle="1" w:styleId="1520">
    <w:name w:val="无列表152"/>
    <w:next w:val="a2"/>
    <w:semiHidden/>
    <w:rsid w:val="004A121A"/>
  </w:style>
  <w:style w:type="numbering" w:customStyle="1" w:styleId="NoList11152">
    <w:name w:val="No List11152"/>
    <w:next w:val="a2"/>
    <w:semiHidden/>
    <w:rsid w:val="004A121A"/>
  </w:style>
  <w:style w:type="numbering" w:customStyle="1" w:styleId="NoList1732">
    <w:name w:val="No List1732"/>
    <w:next w:val="a2"/>
    <w:uiPriority w:val="99"/>
    <w:semiHidden/>
    <w:unhideWhenUsed/>
    <w:rsid w:val="004A121A"/>
  </w:style>
  <w:style w:type="numbering" w:customStyle="1" w:styleId="NoList1832">
    <w:name w:val="No List1832"/>
    <w:next w:val="a2"/>
    <w:uiPriority w:val="99"/>
    <w:semiHidden/>
    <w:rsid w:val="004A121A"/>
  </w:style>
  <w:style w:type="numbering" w:customStyle="1" w:styleId="NoList2532">
    <w:name w:val="No List2532"/>
    <w:next w:val="a2"/>
    <w:semiHidden/>
    <w:rsid w:val="004A121A"/>
  </w:style>
  <w:style w:type="numbering" w:customStyle="1" w:styleId="NoList3232">
    <w:name w:val="No List3232"/>
    <w:next w:val="a2"/>
    <w:semiHidden/>
    <w:unhideWhenUsed/>
    <w:rsid w:val="004A121A"/>
  </w:style>
  <w:style w:type="numbering" w:customStyle="1" w:styleId="1132">
    <w:name w:val="목록 없음1132"/>
    <w:next w:val="a2"/>
    <w:semiHidden/>
    <w:unhideWhenUsed/>
    <w:rsid w:val="004A121A"/>
  </w:style>
  <w:style w:type="numbering" w:customStyle="1" w:styleId="2132">
    <w:name w:val="목록 없음2132"/>
    <w:next w:val="a2"/>
    <w:semiHidden/>
    <w:rsid w:val="004A121A"/>
  </w:style>
  <w:style w:type="numbering" w:customStyle="1" w:styleId="NoList4232">
    <w:name w:val="No List4232"/>
    <w:next w:val="a2"/>
    <w:semiHidden/>
    <w:unhideWhenUsed/>
    <w:rsid w:val="004A121A"/>
  </w:style>
  <w:style w:type="numbering" w:customStyle="1" w:styleId="NoList5232">
    <w:name w:val="No List5232"/>
    <w:next w:val="a2"/>
    <w:semiHidden/>
    <w:rsid w:val="004A121A"/>
  </w:style>
  <w:style w:type="numbering" w:customStyle="1" w:styleId="NoList6132">
    <w:name w:val="No List6132"/>
    <w:next w:val="a2"/>
    <w:semiHidden/>
    <w:rsid w:val="004A121A"/>
  </w:style>
  <w:style w:type="numbering" w:customStyle="1" w:styleId="NoList7132">
    <w:name w:val="No List7132"/>
    <w:next w:val="a2"/>
    <w:semiHidden/>
    <w:rsid w:val="004A121A"/>
  </w:style>
  <w:style w:type="numbering" w:customStyle="1" w:styleId="NoList11232">
    <w:name w:val="No List11232"/>
    <w:next w:val="a2"/>
    <w:semiHidden/>
    <w:rsid w:val="004A121A"/>
  </w:style>
  <w:style w:type="numbering" w:customStyle="1" w:styleId="NoList21142">
    <w:name w:val="No List21142"/>
    <w:next w:val="a2"/>
    <w:semiHidden/>
    <w:rsid w:val="004A121A"/>
  </w:style>
  <w:style w:type="numbering" w:customStyle="1" w:styleId="NoList8132">
    <w:name w:val="No List8132"/>
    <w:next w:val="a2"/>
    <w:semiHidden/>
    <w:rsid w:val="004A121A"/>
  </w:style>
  <w:style w:type="numbering" w:customStyle="1" w:styleId="NoList12142">
    <w:name w:val="No List12142"/>
    <w:next w:val="a2"/>
    <w:semiHidden/>
    <w:rsid w:val="004A121A"/>
  </w:style>
  <w:style w:type="numbering" w:customStyle="1" w:styleId="NoList22132">
    <w:name w:val="No List22132"/>
    <w:next w:val="a2"/>
    <w:semiHidden/>
    <w:rsid w:val="004A121A"/>
  </w:style>
  <w:style w:type="numbering" w:customStyle="1" w:styleId="NoList9132">
    <w:name w:val="No List9132"/>
    <w:next w:val="a2"/>
    <w:semiHidden/>
    <w:rsid w:val="004A121A"/>
  </w:style>
  <w:style w:type="numbering" w:customStyle="1" w:styleId="NoList13142">
    <w:name w:val="No List13142"/>
    <w:next w:val="a2"/>
    <w:semiHidden/>
    <w:rsid w:val="004A121A"/>
  </w:style>
  <w:style w:type="numbering" w:customStyle="1" w:styleId="NoList23132">
    <w:name w:val="No List23132"/>
    <w:next w:val="a2"/>
    <w:semiHidden/>
    <w:rsid w:val="004A121A"/>
  </w:style>
  <w:style w:type="numbering" w:customStyle="1" w:styleId="NoList10132">
    <w:name w:val="No List10132"/>
    <w:next w:val="a2"/>
    <w:semiHidden/>
    <w:rsid w:val="004A121A"/>
  </w:style>
  <w:style w:type="numbering" w:customStyle="1" w:styleId="NoList14132">
    <w:name w:val="No List14132"/>
    <w:next w:val="a2"/>
    <w:semiHidden/>
    <w:rsid w:val="004A121A"/>
  </w:style>
  <w:style w:type="numbering" w:customStyle="1" w:styleId="NoList24132">
    <w:name w:val="No List24132"/>
    <w:next w:val="a2"/>
    <w:semiHidden/>
    <w:rsid w:val="004A121A"/>
  </w:style>
  <w:style w:type="numbering" w:customStyle="1" w:styleId="NoList31142">
    <w:name w:val="No List31142"/>
    <w:next w:val="a2"/>
    <w:semiHidden/>
    <w:rsid w:val="004A121A"/>
  </w:style>
  <w:style w:type="numbering" w:customStyle="1" w:styleId="NoList41142">
    <w:name w:val="No List41142"/>
    <w:next w:val="a2"/>
    <w:semiHidden/>
    <w:rsid w:val="004A121A"/>
  </w:style>
  <w:style w:type="numbering" w:customStyle="1" w:styleId="NoList51132">
    <w:name w:val="No List51132"/>
    <w:next w:val="a2"/>
    <w:semiHidden/>
    <w:rsid w:val="004A121A"/>
  </w:style>
  <w:style w:type="numbering" w:customStyle="1" w:styleId="NoList15132">
    <w:name w:val="No List15132"/>
    <w:next w:val="a2"/>
    <w:semiHidden/>
    <w:rsid w:val="004A121A"/>
  </w:style>
  <w:style w:type="numbering" w:customStyle="1" w:styleId="NoList16132">
    <w:name w:val="No List16132"/>
    <w:next w:val="a2"/>
    <w:semiHidden/>
    <w:rsid w:val="004A121A"/>
  </w:style>
  <w:style w:type="numbering" w:customStyle="1" w:styleId="11320">
    <w:name w:val="无列表1132"/>
    <w:next w:val="a2"/>
    <w:semiHidden/>
    <w:rsid w:val="004A121A"/>
  </w:style>
  <w:style w:type="numbering" w:customStyle="1" w:styleId="NoList111142">
    <w:name w:val="No List111142"/>
    <w:next w:val="a2"/>
    <w:semiHidden/>
    <w:rsid w:val="004A121A"/>
  </w:style>
  <w:style w:type="numbering" w:customStyle="1" w:styleId="NoList1932">
    <w:name w:val="No List1932"/>
    <w:next w:val="a2"/>
    <w:uiPriority w:val="99"/>
    <w:semiHidden/>
    <w:unhideWhenUsed/>
    <w:rsid w:val="004A121A"/>
  </w:style>
  <w:style w:type="numbering" w:customStyle="1" w:styleId="NoList11032">
    <w:name w:val="No List11032"/>
    <w:next w:val="a2"/>
    <w:uiPriority w:val="99"/>
    <w:semiHidden/>
    <w:rsid w:val="004A121A"/>
  </w:style>
  <w:style w:type="numbering" w:customStyle="1" w:styleId="NoList2632">
    <w:name w:val="No List2632"/>
    <w:next w:val="a2"/>
    <w:semiHidden/>
    <w:rsid w:val="004A121A"/>
  </w:style>
  <w:style w:type="numbering" w:customStyle="1" w:styleId="NoList3332">
    <w:name w:val="No List3332"/>
    <w:next w:val="a2"/>
    <w:semiHidden/>
    <w:unhideWhenUsed/>
    <w:rsid w:val="004A121A"/>
  </w:style>
  <w:style w:type="numbering" w:customStyle="1" w:styleId="1232">
    <w:name w:val="목록 없음1232"/>
    <w:next w:val="a2"/>
    <w:semiHidden/>
    <w:unhideWhenUsed/>
    <w:rsid w:val="004A121A"/>
  </w:style>
  <w:style w:type="numbering" w:customStyle="1" w:styleId="2232">
    <w:name w:val="목록 없음2232"/>
    <w:next w:val="a2"/>
    <w:semiHidden/>
    <w:rsid w:val="004A121A"/>
  </w:style>
  <w:style w:type="numbering" w:customStyle="1" w:styleId="NoList4332">
    <w:name w:val="No List4332"/>
    <w:next w:val="a2"/>
    <w:semiHidden/>
    <w:unhideWhenUsed/>
    <w:rsid w:val="004A121A"/>
  </w:style>
  <w:style w:type="numbering" w:customStyle="1" w:styleId="NoList5332">
    <w:name w:val="No List5332"/>
    <w:next w:val="a2"/>
    <w:semiHidden/>
    <w:rsid w:val="004A121A"/>
  </w:style>
  <w:style w:type="numbering" w:customStyle="1" w:styleId="NoList6232">
    <w:name w:val="No List6232"/>
    <w:next w:val="a2"/>
    <w:semiHidden/>
    <w:rsid w:val="004A121A"/>
  </w:style>
  <w:style w:type="numbering" w:customStyle="1" w:styleId="NoList7232">
    <w:name w:val="No List7232"/>
    <w:next w:val="a2"/>
    <w:semiHidden/>
    <w:rsid w:val="004A121A"/>
  </w:style>
  <w:style w:type="numbering" w:customStyle="1" w:styleId="NoList11332">
    <w:name w:val="No List11332"/>
    <w:next w:val="a2"/>
    <w:semiHidden/>
    <w:rsid w:val="004A121A"/>
  </w:style>
  <w:style w:type="numbering" w:customStyle="1" w:styleId="NoList21232">
    <w:name w:val="No List21232"/>
    <w:next w:val="a2"/>
    <w:semiHidden/>
    <w:rsid w:val="004A121A"/>
  </w:style>
  <w:style w:type="numbering" w:customStyle="1" w:styleId="NoList8232">
    <w:name w:val="No List8232"/>
    <w:next w:val="a2"/>
    <w:semiHidden/>
    <w:rsid w:val="004A121A"/>
  </w:style>
  <w:style w:type="numbering" w:customStyle="1" w:styleId="NoList12232">
    <w:name w:val="No List12232"/>
    <w:next w:val="a2"/>
    <w:semiHidden/>
    <w:rsid w:val="004A121A"/>
  </w:style>
  <w:style w:type="numbering" w:customStyle="1" w:styleId="NoList22232">
    <w:name w:val="No List22232"/>
    <w:next w:val="a2"/>
    <w:semiHidden/>
    <w:rsid w:val="004A121A"/>
  </w:style>
  <w:style w:type="numbering" w:customStyle="1" w:styleId="NoList9232">
    <w:name w:val="No List9232"/>
    <w:next w:val="a2"/>
    <w:semiHidden/>
    <w:rsid w:val="004A121A"/>
  </w:style>
  <w:style w:type="numbering" w:customStyle="1" w:styleId="NoList13232">
    <w:name w:val="No List13232"/>
    <w:next w:val="a2"/>
    <w:semiHidden/>
    <w:rsid w:val="004A121A"/>
  </w:style>
  <w:style w:type="numbering" w:customStyle="1" w:styleId="NoList23232">
    <w:name w:val="No List23232"/>
    <w:next w:val="a2"/>
    <w:semiHidden/>
    <w:rsid w:val="004A121A"/>
  </w:style>
  <w:style w:type="numbering" w:customStyle="1" w:styleId="NoList10232">
    <w:name w:val="No List10232"/>
    <w:next w:val="a2"/>
    <w:semiHidden/>
    <w:rsid w:val="004A121A"/>
  </w:style>
  <w:style w:type="numbering" w:customStyle="1" w:styleId="NoList14232">
    <w:name w:val="No List14232"/>
    <w:next w:val="a2"/>
    <w:semiHidden/>
    <w:rsid w:val="004A121A"/>
  </w:style>
  <w:style w:type="numbering" w:customStyle="1" w:styleId="NoList24232">
    <w:name w:val="No List24232"/>
    <w:next w:val="a2"/>
    <w:semiHidden/>
    <w:rsid w:val="004A121A"/>
  </w:style>
  <w:style w:type="numbering" w:customStyle="1" w:styleId="NoList31232">
    <w:name w:val="No List31232"/>
    <w:next w:val="a2"/>
    <w:semiHidden/>
    <w:rsid w:val="004A121A"/>
  </w:style>
  <w:style w:type="numbering" w:customStyle="1" w:styleId="NoList41232">
    <w:name w:val="No List41232"/>
    <w:next w:val="a2"/>
    <w:semiHidden/>
    <w:rsid w:val="004A121A"/>
  </w:style>
  <w:style w:type="numbering" w:customStyle="1" w:styleId="NoList51232">
    <w:name w:val="No List51232"/>
    <w:next w:val="a2"/>
    <w:semiHidden/>
    <w:rsid w:val="004A121A"/>
  </w:style>
  <w:style w:type="numbering" w:customStyle="1" w:styleId="NoList15232">
    <w:name w:val="No List15232"/>
    <w:next w:val="a2"/>
    <w:semiHidden/>
    <w:rsid w:val="004A121A"/>
  </w:style>
  <w:style w:type="numbering" w:customStyle="1" w:styleId="NoList16232">
    <w:name w:val="No List16232"/>
    <w:next w:val="a2"/>
    <w:semiHidden/>
    <w:rsid w:val="004A121A"/>
  </w:style>
  <w:style w:type="numbering" w:customStyle="1" w:styleId="12320">
    <w:name w:val="无列表1232"/>
    <w:next w:val="a2"/>
    <w:semiHidden/>
    <w:rsid w:val="004A121A"/>
  </w:style>
  <w:style w:type="numbering" w:customStyle="1" w:styleId="NoList111232">
    <w:name w:val="No List111232"/>
    <w:next w:val="a2"/>
    <w:semiHidden/>
    <w:rsid w:val="004A121A"/>
  </w:style>
  <w:style w:type="numbering" w:customStyle="1" w:styleId="2320">
    <w:name w:val="无列表232"/>
    <w:next w:val="a2"/>
    <w:uiPriority w:val="99"/>
    <w:semiHidden/>
    <w:unhideWhenUsed/>
    <w:rsid w:val="004A121A"/>
  </w:style>
  <w:style w:type="numbering" w:customStyle="1" w:styleId="332">
    <w:name w:val="无列表332"/>
    <w:next w:val="a2"/>
    <w:uiPriority w:val="99"/>
    <w:semiHidden/>
    <w:unhideWhenUsed/>
    <w:rsid w:val="004A121A"/>
  </w:style>
  <w:style w:type="numbering" w:customStyle="1" w:styleId="NoList2032">
    <w:name w:val="No List2032"/>
    <w:next w:val="a2"/>
    <w:semiHidden/>
    <w:rsid w:val="004A121A"/>
  </w:style>
  <w:style w:type="numbering" w:customStyle="1" w:styleId="NoList2732">
    <w:name w:val="No List2732"/>
    <w:next w:val="a2"/>
    <w:uiPriority w:val="99"/>
    <w:semiHidden/>
    <w:unhideWhenUsed/>
    <w:rsid w:val="004A121A"/>
  </w:style>
  <w:style w:type="numbering" w:customStyle="1" w:styleId="NoList2832">
    <w:name w:val="No List2832"/>
    <w:next w:val="a2"/>
    <w:uiPriority w:val="99"/>
    <w:semiHidden/>
    <w:unhideWhenUsed/>
    <w:rsid w:val="004A121A"/>
  </w:style>
  <w:style w:type="numbering" w:customStyle="1" w:styleId="NoList382">
    <w:name w:val="No List382"/>
    <w:next w:val="a2"/>
    <w:uiPriority w:val="99"/>
    <w:semiHidden/>
    <w:unhideWhenUsed/>
    <w:rsid w:val="004A121A"/>
  </w:style>
  <w:style w:type="numbering" w:customStyle="1" w:styleId="NoList1201">
    <w:name w:val="No List1201"/>
    <w:next w:val="a2"/>
    <w:uiPriority w:val="99"/>
    <w:semiHidden/>
    <w:rsid w:val="004A121A"/>
  </w:style>
  <w:style w:type="numbering" w:customStyle="1" w:styleId="NoList2181">
    <w:name w:val="No List2181"/>
    <w:next w:val="a2"/>
    <w:uiPriority w:val="99"/>
    <w:semiHidden/>
    <w:unhideWhenUsed/>
    <w:rsid w:val="004A121A"/>
  </w:style>
  <w:style w:type="numbering" w:customStyle="1" w:styleId="NoList11101">
    <w:name w:val="No List11101"/>
    <w:next w:val="a2"/>
    <w:uiPriority w:val="99"/>
    <w:semiHidden/>
    <w:rsid w:val="004A121A"/>
  </w:style>
  <w:style w:type="numbering" w:customStyle="1" w:styleId="NoList391">
    <w:name w:val="No List391"/>
    <w:next w:val="a2"/>
    <w:uiPriority w:val="99"/>
    <w:semiHidden/>
    <w:unhideWhenUsed/>
    <w:rsid w:val="004A121A"/>
  </w:style>
  <w:style w:type="numbering" w:customStyle="1" w:styleId="NoList1261">
    <w:name w:val="No List1261"/>
    <w:next w:val="a2"/>
    <w:uiPriority w:val="99"/>
    <w:semiHidden/>
    <w:rsid w:val="004A121A"/>
  </w:style>
  <w:style w:type="numbering" w:customStyle="1" w:styleId="NoList471">
    <w:name w:val="No List471"/>
    <w:next w:val="a2"/>
    <w:uiPriority w:val="99"/>
    <w:semiHidden/>
    <w:unhideWhenUsed/>
    <w:rsid w:val="004A121A"/>
  </w:style>
  <w:style w:type="numbering" w:customStyle="1" w:styleId="NoList1361">
    <w:name w:val="No List1361"/>
    <w:next w:val="a2"/>
    <w:uiPriority w:val="99"/>
    <w:semiHidden/>
    <w:rsid w:val="004A121A"/>
  </w:style>
  <w:style w:type="numbering" w:customStyle="1" w:styleId="NoList2191">
    <w:name w:val="No List2191"/>
    <w:next w:val="a2"/>
    <w:uiPriority w:val="99"/>
    <w:semiHidden/>
    <w:rsid w:val="004A121A"/>
  </w:style>
  <w:style w:type="numbering" w:customStyle="1" w:styleId="NoList3161">
    <w:name w:val="No List3161"/>
    <w:next w:val="a2"/>
    <w:uiPriority w:val="99"/>
    <w:semiHidden/>
    <w:unhideWhenUsed/>
    <w:rsid w:val="004A121A"/>
  </w:style>
  <w:style w:type="numbering" w:customStyle="1" w:styleId="1610">
    <w:name w:val="목록 없음161"/>
    <w:next w:val="a2"/>
    <w:semiHidden/>
    <w:unhideWhenUsed/>
    <w:rsid w:val="004A121A"/>
  </w:style>
  <w:style w:type="numbering" w:customStyle="1" w:styleId="261">
    <w:name w:val="목록 없음261"/>
    <w:next w:val="a2"/>
    <w:semiHidden/>
    <w:rsid w:val="004A121A"/>
  </w:style>
  <w:style w:type="numbering" w:customStyle="1" w:styleId="NoList4161">
    <w:name w:val="No List4161"/>
    <w:next w:val="a2"/>
    <w:semiHidden/>
    <w:unhideWhenUsed/>
    <w:rsid w:val="004A121A"/>
  </w:style>
  <w:style w:type="numbering" w:customStyle="1" w:styleId="NoList571">
    <w:name w:val="No List571"/>
    <w:next w:val="a2"/>
    <w:semiHidden/>
    <w:rsid w:val="004A121A"/>
  </w:style>
  <w:style w:type="numbering" w:customStyle="1" w:styleId="NoList661">
    <w:name w:val="No List661"/>
    <w:next w:val="a2"/>
    <w:semiHidden/>
    <w:rsid w:val="004A121A"/>
  </w:style>
  <w:style w:type="numbering" w:customStyle="1" w:styleId="NoList761">
    <w:name w:val="No List761"/>
    <w:next w:val="a2"/>
    <w:semiHidden/>
    <w:rsid w:val="004A121A"/>
  </w:style>
  <w:style w:type="numbering" w:customStyle="1" w:styleId="NoList11161">
    <w:name w:val="No List11161"/>
    <w:next w:val="a2"/>
    <w:uiPriority w:val="99"/>
    <w:semiHidden/>
    <w:rsid w:val="004A121A"/>
  </w:style>
  <w:style w:type="numbering" w:customStyle="1" w:styleId="NoList21151">
    <w:name w:val="No List21151"/>
    <w:next w:val="a2"/>
    <w:semiHidden/>
    <w:rsid w:val="004A121A"/>
  </w:style>
  <w:style w:type="numbering" w:customStyle="1" w:styleId="NoList861">
    <w:name w:val="No List861"/>
    <w:next w:val="a2"/>
    <w:semiHidden/>
    <w:rsid w:val="004A121A"/>
  </w:style>
  <w:style w:type="numbering" w:customStyle="1" w:styleId="NoList12151">
    <w:name w:val="No List12151"/>
    <w:next w:val="a2"/>
    <w:uiPriority w:val="99"/>
    <w:semiHidden/>
    <w:rsid w:val="004A121A"/>
  </w:style>
  <w:style w:type="numbering" w:customStyle="1" w:styleId="NoList2261">
    <w:name w:val="No List2261"/>
    <w:next w:val="a2"/>
    <w:semiHidden/>
    <w:rsid w:val="004A121A"/>
  </w:style>
  <w:style w:type="numbering" w:customStyle="1" w:styleId="NoList961">
    <w:name w:val="No List961"/>
    <w:next w:val="a2"/>
    <w:semiHidden/>
    <w:rsid w:val="004A121A"/>
  </w:style>
  <w:style w:type="numbering" w:customStyle="1" w:styleId="NoList13151">
    <w:name w:val="No List13151"/>
    <w:next w:val="a2"/>
    <w:semiHidden/>
    <w:rsid w:val="004A121A"/>
  </w:style>
  <w:style w:type="numbering" w:customStyle="1" w:styleId="NoList2361">
    <w:name w:val="No List2361"/>
    <w:next w:val="a2"/>
    <w:semiHidden/>
    <w:rsid w:val="004A121A"/>
  </w:style>
  <w:style w:type="numbering" w:customStyle="1" w:styleId="NoList1061">
    <w:name w:val="No List1061"/>
    <w:next w:val="a2"/>
    <w:semiHidden/>
    <w:rsid w:val="004A121A"/>
  </w:style>
  <w:style w:type="numbering" w:customStyle="1" w:styleId="NoList1461">
    <w:name w:val="No List1461"/>
    <w:next w:val="a2"/>
    <w:semiHidden/>
    <w:rsid w:val="004A121A"/>
  </w:style>
  <w:style w:type="numbering" w:customStyle="1" w:styleId="NoList2461">
    <w:name w:val="No List2461"/>
    <w:next w:val="a2"/>
    <w:semiHidden/>
    <w:rsid w:val="004A121A"/>
  </w:style>
  <w:style w:type="numbering" w:customStyle="1" w:styleId="NoList31151">
    <w:name w:val="No List31151"/>
    <w:next w:val="a2"/>
    <w:semiHidden/>
    <w:rsid w:val="004A121A"/>
  </w:style>
  <w:style w:type="numbering" w:customStyle="1" w:styleId="NoList41151">
    <w:name w:val="No List41151"/>
    <w:next w:val="a2"/>
    <w:semiHidden/>
    <w:rsid w:val="004A121A"/>
  </w:style>
  <w:style w:type="numbering" w:customStyle="1" w:styleId="NoList5161">
    <w:name w:val="No List5161"/>
    <w:next w:val="a2"/>
    <w:semiHidden/>
    <w:rsid w:val="004A121A"/>
  </w:style>
  <w:style w:type="numbering" w:customStyle="1" w:styleId="NoList1561">
    <w:name w:val="No List1561"/>
    <w:next w:val="a2"/>
    <w:semiHidden/>
    <w:rsid w:val="004A121A"/>
  </w:style>
  <w:style w:type="numbering" w:customStyle="1" w:styleId="NoList1661">
    <w:name w:val="No List1661"/>
    <w:next w:val="a2"/>
    <w:semiHidden/>
    <w:rsid w:val="004A121A"/>
  </w:style>
  <w:style w:type="numbering" w:customStyle="1" w:styleId="1611">
    <w:name w:val="无列表161"/>
    <w:next w:val="a2"/>
    <w:semiHidden/>
    <w:rsid w:val="004A121A"/>
  </w:style>
  <w:style w:type="numbering" w:customStyle="1" w:styleId="NoList111151">
    <w:name w:val="No List111151"/>
    <w:next w:val="a2"/>
    <w:semiHidden/>
    <w:rsid w:val="004A121A"/>
  </w:style>
  <w:style w:type="numbering" w:customStyle="1" w:styleId="NoList1741">
    <w:name w:val="No List1741"/>
    <w:next w:val="a2"/>
    <w:uiPriority w:val="99"/>
    <w:semiHidden/>
    <w:unhideWhenUsed/>
    <w:rsid w:val="004A121A"/>
  </w:style>
  <w:style w:type="numbering" w:customStyle="1" w:styleId="NoList1841">
    <w:name w:val="No List1841"/>
    <w:next w:val="a2"/>
    <w:uiPriority w:val="99"/>
    <w:semiHidden/>
    <w:rsid w:val="004A121A"/>
  </w:style>
  <w:style w:type="numbering" w:customStyle="1" w:styleId="NoList2541">
    <w:name w:val="No List2541"/>
    <w:next w:val="a2"/>
    <w:semiHidden/>
    <w:rsid w:val="004A121A"/>
  </w:style>
  <w:style w:type="numbering" w:customStyle="1" w:styleId="NoList3241">
    <w:name w:val="No List3241"/>
    <w:next w:val="a2"/>
    <w:semiHidden/>
    <w:unhideWhenUsed/>
    <w:rsid w:val="004A121A"/>
  </w:style>
  <w:style w:type="numbering" w:customStyle="1" w:styleId="1141">
    <w:name w:val="목록 없음1141"/>
    <w:next w:val="a2"/>
    <w:semiHidden/>
    <w:unhideWhenUsed/>
    <w:rsid w:val="004A121A"/>
  </w:style>
  <w:style w:type="numbering" w:customStyle="1" w:styleId="2141">
    <w:name w:val="목록 없음2141"/>
    <w:next w:val="a2"/>
    <w:semiHidden/>
    <w:rsid w:val="004A121A"/>
  </w:style>
  <w:style w:type="numbering" w:customStyle="1" w:styleId="NoList4241">
    <w:name w:val="No List4241"/>
    <w:next w:val="a2"/>
    <w:semiHidden/>
    <w:unhideWhenUsed/>
    <w:rsid w:val="004A121A"/>
  </w:style>
  <w:style w:type="numbering" w:customStyle="1" w:styleId="NoList5241">
    <w:name w:val="No List5241"/>
    <w:next w:val="a2"/>
    <w:semiHidden/>
    <w:rsid w:val="004A121A"/>
  </w:style>
  <w:style w:type="numbering" w:customStyle="1" w:styleId="NoList6141">
    <w:name w:val="No List6141"/>
    <w:next w:val="a2"/>
    <w:semiHidden/>
    <w:rsid w:val="004A121A"/>
  </w:style>
  <w:style w:type="numbering" w:customStyle="1" w:styleId="NoList7141">
    <w:name w:val="No List7141"/>
    <w:next w:val="a2"/>
    <w:semiHidden/>
    <w:rsid w:val="004A121A"/>
  </w:style>
  <w:style w:type="numbering" w:customStyle="1" w:styleId="NoList11241">
    <w:name w:val="No List11241"/>
    <w:next w:val="a2"/>
    <w:semiHidden/>
    <w:rsid w:val="004A121A"/>
  </w:style>
  <w:style w:type="numbering" w:customStyle="1" w:styleId="NoList211111">
    <w:name w:val="No List211111"/>
    <w:next w:val="a2"/>
    <w:semiHidden/>
    <w:rsid w:val="004A121A"/>
  </w:style>
  <w:style w:type="numbering" w:customStyle="1" w:styleId="NoList8141">
    <w:name w:val="No List8141"/>
    <w:next w:val="a2"/>
    <w:semiHidden/>
    <w:rsid w:val="004A121A"/>
  </w:style>
  <w:style w:type="numbering" w:customStyle="1" w:styleId="NoList121111">
    <w:name w:val="No List121111"/>
    <w:next w:val="a2"/>
    <w:semiHidden/>
    <w:rsid w:val="004A121A"/>
  </w:style>
  <w:style w:type="numbering" w:customStyle="1" w:styleId="NoList22141">
    <w:name w:val="No List22141"/>
    <w:next w:val="a2"/>
    <w:semiHidden/>
    <w:rsid w:val="004A121A"/>
  </w:style>
  <w:style w:type="numbering" w:customStyle="1" w:styleId="NoList9141">
    <w:name w:val="No List9141"/>
    <w:next w:val="a2"/>
    <w:semiHidden/>
    <w:rsid w:val="004A121A"/>
  </w:style>
  <w:style w:type="numbering" w:customStyle="1" w:styleId="NoList131111">
    <w:name w:val="No List131111"/>
    <w:next w:val="a2"/>
    <w:semiHidden/>
    <w:rsid w:val="004A121A"/>
  </w:style>
  <w:style w:type="numbering" w:customStyle="1" w:styleId="NoList23141">
    <w:name w:val="No List23141"/>
    <w:next w:val="a2"/>
    <w:semiHidden/>
    <w:rsid w:val="004A121A"/>
  </w:style>
  <w:style w:type="numbering" w:customStyle="1" w:styleId="NoList10141">
    <w:name w:val="No List10141"/>
    <w:next w:val="a2"/>
    <w:semiHidden/>
    <w:rsid w:val="004A121A"/>
  </w:style>
  <w:style w:type="numbering" w:customStyle="1" w:styleId="NoList14141">
    <w:name w:val="No List14141"/>
    <w:next w:val="a2"/>
    <w:semiHidden/>
    <w:rsid w:val="004A121A"/>
  </w:style>
  <w:style w:type="numbering" w:customStyle="1" w:styleId="NoList24141">
    <w:name w:val="No List24141"/>
    <w:next w:val="a2"/>
    <w:semiHidden/>
    <w:rsid w:val="004A121A"/>
  </w:style>
  <w:style w:type="numbering" w:customStyle="1" w:styleId="NoList311111">
    <w:name w:val="No List311111"/>
    <w:next w:val="a2"/>
    <w:semiHidden/>
    <w:rsid w:val="004A121A"/>
  </w:style>
  <w:style w:type="numbering" w:customStyle="1" w:styleId="NoList411111">
    <w:name w:val="No List411111"/>
    <w:next w:val="a2"/>
    <w:semiHidden/>
    <w:rsid w:val="004A121A"/>
  </w:style>
  <w:style w:type="numbering" w:customStyle="1" w:styleId="NoList51141">
    <w:name w:val="No List51141"/>
    <w:next w:val="a2"/>
    <w:semiHidden/>
    <w:rsid w:val="004A121A"/>
  </w:style>
  <w:style w:type="numbering" w:customStyle="1" w:styleId="NoList15141">
    <w:name w:val="No List15141"/>
    <w:next w:val="a2"/>
    <w:semiHidden/>
    <w:rsid w:val="004A121A"/>
  </w:style>
  <w:style w:type="numbering" w:customStyle="1" w:styleId="NoList16141">
    <w:name w:val="No List16141"/>
    <w:next w:val="a2"/>
    <w:semiHidden/>
    <w:rsid w:val="004A121A"/>
  </w:style>
  <w:style w:type="numbering" w:customStyle="1" w:styleId="11410">
    <w:name w:val="无列表1141"/>
    <w:next w:val="a2"/>
    <w:semiHidden/>
    <w:rsid w:val="004A121A"/>
  </w:style>
  <w:style w:type="numbering" w:customStyle="1" w:styleId="NoList1111111">
    <w:name w:val="No List1111111"/>
    <w:next w:val="a2"/>
    <w:semiHidden/>
    <w:rsid w:val="004A121A"/>
  </w:style>
  <w:style w:type="numbering" w:customStyle="1" w:styleId="NoList1941">
    <w:name w:val="No List1941"/>
    <w:next w:val="a2"/>
    <w:uiPriority w:val="99"/>
    <w:semiHidden/>
    <w:unhideWhenUsed/>
    <w:rsid w:val="004A121A"/>
  </w:style>
  <w:style w:type="numbering" w:customStyle="1" w:styleId="NoList11041">
    <w:name w:val="No List11041"/>
    <w:next w:val="a2"/>
    <w:uiPriority w:val="99"/>
    <w:semiHidden/>
    <w:rsid w:val="004A121A"/>
  </w:style>
  <w:style w:type="numbering" w:customStyle="1" w:styleId="NoList2641">
    <w:name w:val="No List2641"/>
    <w:next w:val="a2"/>
    <w:semiHidden/>
    <w:rsid w:val="004A121A"/>
  </w:style>
  <w:style w:type="numbering" w:customStyle="1" w:styleId="NoList3341">
    <w:name w:val="No List3341"/>
    <w:next w:val="a2"/>
    <w:semiHidden/>
    <w:unhideWhenUsed/>
    <w:rsid w:val="004A121A"/>
  </w:style>
  <w:style w:type="numbering" w:customStyle="1" w:styleId="1241">
    <w:name w:val="목록 없음1241"/>
    <w:next w:val="a2"/>
    <w:semiHidden/>
    <w:unhideWhenUsed/>
    <w:rsid w:val="004A121A"/>
  </w:style>
  <w:style w:type="numbering" w:customStyle="1" w:styleId="2241">
    <w:name w:val="목록 없음2241"/>
    <w:next w:val="a2"/>
    <w:semiHidden/>
    <w:rsid w:val="004A121A"/>
  </w:style>
  <w:style w:type="numbering" w:customStyle="1" w:styleId="NoList4341">
    <w:name w:val="No List4341"/>
    <w:next w:val="a2"/>
    <w:semiHidden/>
    <w:unhideWhenUsed/>
    <w:rsid w:val="004A121A"/>
  </w:style>
  <w:style w:type="numbering" w:customStyle="1" w:styleId="NoList5341">
    <w:name w:val="No List5341"/>
    <w:next w:val="a2"/>
    <w:semiHidden/>
    <w:rsid w:val="004A121A"/>
  </w:style>
  <w:style w:type="numbering" w:customStyle="1" w:styleId="NoList6241">
    <w:name w:val="No List6241"/>
    <w:next w:val="a2"/>
    <w:semiHidden/>
    <w:rsid w:val="004A121A"/>
  </w:style>
  <w:style w:type="numbering" w:customStyle="1" w:styleId="NoList7241">
    <w:name w:val="No List7241"/>
    <w:next w:val="a2"/>
    <w:semiHidden/>
    <w:rsid w:val="004A121A"/>
  </w:style>
  <w:style w:type="numbering" w:customStyle="1" w:styleId="NoList11341">
    <w:name w:val="No List11341"/>
    <w:next w:val="a2"/>
    <w:semiHidden/>
    <w:rsid w:val="004A121A"/>
  </w:style>
  <w:style w:type="numbering" w:customStyle="1" w:styleId="NoList21241">
    <w:name w:val="No List21241"/>
    <w:next w:val="a2"/>
    <w:semiHidden/>
    <w:rsid w:val="004A121A"/>
  </w:style>
  <w:style w:type="numbering" w:customStyle="1" w:styleId="NoList8241">
    <w:name w:val="No List8241"/>
    <w:next w:val="a2"/>
    <w:semiHidden/>
    <w:rsid w:val="004A121A"/>
  </w:style>
  <w:style w:type="numbering" w:customStyle="1" w:styleId="NoList12241">
    <w:name w:val="No List12241"/>
    <w:next w:val="a2"/>
    <w:semiHidden/>
    <w:rsid w:val="004A121A"/>
  </w:style>
  <w:style w:type="numbering" w:customStyle="1" w:styleId="NoList22241">
    <w:name w:val="No List22241"/>
    <w:next w:val="a2"/>
    <w:semiHidden/>
    <w:rsid w:val="004A121A"/>
  </w:style>
  <w:style w:type="numbering" w:customStyle="1" w:styleId="NoList9241">
    <w:name w:val="No List9241"/>
    <w:next w:val="a2"/>
    <w:semiHidden/>
    <w:rsid w:val="004A121A"/>
  </w:style>
  <w:style w:type="numbering" w:customStyle="1" w:styleId="NoList13241">
    <w:name w:val="No List13241"/>
    <w:next w:val="a2"/>
    <w:semiHidden/>
    <w:rsid w:val="004A121A"/>
  </w:style>
  <w:style w:type="numbering" w:customStyle="1" w:styleId="NoList23241">
    <w:name w:val="No List23241"/>
    <w:next w:val="a2"/>
    <w:semiHidden/>
    <w:rsid w:val="004A121A"/>
  </w:style>
  <w:style w:type="numbering" w:customStyle="1" w:styleId="NoList10241">
    <w:name w:val="No List10241"/>
    <w:next w:val="a2"/>
    <w:semiHidden/>
    <w:rsid w:val="004A121A"/>
  </w:style>
  <w:style w:type="numbering" w:customStyle="1" w:styleId="NoList14241">
    <w:name w:val="No List14241"/>
    <w:next w:val="a2"/>
    <w:semiHidden/>
    <w:rsid w:val="004A121A"/>
  </w:style>
  <w:style w:type="numbering" w:customStyle="1" w:styleId="NoList24241">
    <w:name w:val="No List24241"/>
    <w:next w:val="a2"/>
    <w:semiHidden/>
    <w:rsid w:val="004A121A"/>
  </w:style>
  <w:style w:type="numbering" w:customStyle="1" w:styleId="NoList31241">
    <w:name w:val="No List31241"/>
    <w:next w:val="a2"/>
    <w:semiHidden/>
    <w:rsid w:val="004A121A"/>
  </w:style>
  <w:style w:type="numbering" w:customStyle="1" w:styleId="NoList41241">
    <w:name w:val="No List41241"/>
    <w:next w:val="a2"/>
    <w:semiHidden/>
    <w:rsid w:val="004A121A"/>
  </w:style>
  <w:style w:type="numbering" w:customStyle="1" w:styleId="NoList51241">
    <w:name w:val="No List51241"/>
    <w:next w:val="a2"/>
    <w:semiHidden/>
    <w:rsid w:val="004A121A"/>
  </w:style>
  <w:style w:type="numbering" w:customStyle="1" w:styleId="NoList15241">
    <w:name w:val="No List15241"/>
    <w:next w:val="a2"/>
    <w:semiHidden/>
    <w:rsid w:val="004A121A"/>
  </w:style>
  <w:style w:type="numbering" w:customStyle="1" w:styleId="NoList16241">
    <w:name w:val="No List16241"/>
    <w:next w:val="a2"/>
    <w:semiHidden/>
    <w:rsid w:val="004A121A"/>
  </w:style>
  <w:style w:type="numbering" w:customStyle="1" w:styleId="12410">
    <w:name w:val="无列表1241"/>
    <w:next w:val="a2"/>
    <w:semiHidden/>
    <w:rsid w:val="004A121A"/>
  </w:style>
  <w:style w:type="numbering" w:customStyle="1" w:styleId="NoList111241">
    <w:name w:val="No List111241"/>
    <w:next w:val="a2"/>
    <w:semiHidden/>
    <w:rsid w:val="004A121A"/>
  </w:style>
  <w:style w:type="numbering" w:customStyle="1" w:styleId="2411">
    <w:name w:val="无列表241"/>
    <w:next w:val="a2"/>
    <w:uiPriority w:val="99"/>
    <w:semiHidden/>
    <w:unhideWhenUsed/>
    <w:rsid w:val="004A121A"/>
  </w:style>
  <w:style w:type="numbering" w:customStyle="1" w:styleId="3410">
    <w:name w:val="无列表341"/>
    <w:next w:val="a2"/>
    <w:uiPriority w:val="99"/>
    <w:semiHidden/>
    <w:unhideWhenUsed/>
    <w:rsid w:val="004A121A"/>
  </w:style>
  <w:style w:type="numbering" w:customStyle="1" w:styleId="NoList2041">
    <w:name w:val="No List2041"/>
    <w:next w:val="a2"/>
    <w:semiHidden/>
    <w:rsid w:val="004A121A"/>
  </w:style>
  <w:style w:type="numbering" w:customStyle="1" w:styleId="NoList2741">
    <w:name w:val="No List2741"/>
    <w:next w:val="a2"/>
    <w:uiPriority w:val="99"/>
    <w:semiHidden/>
    <w:unhideWhenUsed/>
    <w:rsid w:val="004A121A"/>
  </w:style>
  <w:style w:type="numbering" w:customStyle="1" w:styleId="NoList2841">
    <w:name w:val="No List2841"/>
    <w:next w:val="a2"/>
    <w:uiPriority w:val="99"/>
    <w:semiHidden/>
    <w:unhideWhenUsed/>
    <w:rsid w:val="004A121A"/>
  </w:style>
  <w:style w:type="numbering" w:customStyle="1" w:styleId="NoList2911">
    <w:name w:val="No List2911"/>
    <w:next w:val="a2"/>
    <w:uiPriority w:val="99"/>
    <w:semiHidden/>
    <w:unhideWhenUsed/>
    <w:rsid w:val="004A121A"/>
  </w:style>
  <w:style w:type="numbering" w:customStyle="1" w:styleId="NoList11411">
    <w:name w:val="No List11411"/>
    <w:next w:val="a2"/>
    <w:uiPriority w:val="99"/>
    <w:semiHidden/>
    <w:rsid w:val="004A121A"/>
  </w:style>
  <w:style w:type="numbering" w:customStyle="1" w:styleId="NoList21011">
    <w:name w:val="No List21011"/>
    <w:next w:val="a2"/>
    <w:uiPriority w:val="99"/>
    <w:semiHidden/>
    <w:rsid w:val="004A121A"/>
  </w:style>
  <w:style w:type="numbering" w:customStyle="1" w:styleId="NoList3411">
    <w:name w:val="No List3411"/>
    <w:next w:val="a2"/>
    <w:uiPriority w:val="99"/>
    <w:semiHidden/>
    <w:unhideWhenUsed/>
    <w:rsid w:val="004A121A"/>
  </w:style>
  <w:style w:type="numbering" w:customStyle="1" w:styleId="13110">
    <w:name w:val="목록 없음1311"/>
    <w:next w:val="a2"/>
    <w:semiHidden/>
    <w:unhideWhenUsed/>
    <w:rsid w:val="004A121A"/>
  </w:style>
  <w:style w:type="numbering" w:customStyle="1" w:styleId="23110">
    <w:name w:val="목록 없음2311"/>
    <w:next w:val="a2"/>
    <w:semiHidden/>
    <w:rsid w:val="004A121A"/>
  </w:style>
  <w:style w:type="numbering" w:customStyle="1" w:styleId="NoList4411">
    <w:name w:val="No List4411"/>
    <w:next w:val="a2"/>
    <w:semiHidden/>
    <w:unhideWhenUsed/>
    <w:rsid w:val="004A121A"/>
  </w:style>
  <w:style w:type="numbering" w:customStyle="1" w:styleId="NoList5411">
    <w:name w:val="No List5411"/>
    <w:next w:val="a2"/>
    <w:semiHidden/>
    <w:rsid w:val="004A121A"/>
  </w:style>
  <w:style w:type="numbering" w:customStyle="1" w:styleId="NoList6311">
    <w:name w:val="No List6311"/>
    <w:next w:val="a2"/>
    <w:semiHidden/>
    <w:rsid w:val="004A121A"/>
  </w:style>
  <w:style w:type="numbering" w:customStyle="1" w:styleId="NoList7311">
    <w:name w:val="No List7311"/>
    <w:next w:val="a2"/>
    <w:semiHidden/>
    <w:rsid w:val="004A121A"/>
  </w:style>
  <w:style w:type="numbering" w:customStyle="1" w:styleId="NoList11511">
    <w:name w:val="No List11511"/>
    <w:next w:val="a2"/>
    <w:uiPriority w:val="99"/>
    <w:semiHidden/>
    <w:rsid w:val="004A121A"/>
  </w:style>
  <w:style w:type="numbering" w:customStyle="1" w:styleId="NoList21311">
    <w:name w:val="No List21311"/>
    <w:next w:val="a2"/>
    <w:semiHidden/>
    <w:rsid w:val="004A121A"/>
  </w:style>
  <w:style w:type="numbering" w:customStyle="1" w:styleId="NoList8311">
    <w:name w:val="No List8311"/>
    <w:next w:val="a2"/>
    <w:semiHidden/>
    <w:rsid w:val="004A121A"/>
  </w:style>
  <w:style w:type="numbering" w:customStyle="1" w:styleId="NoList12311">
    <w:name w:val="No List12311"/>
    <w:next w:val="a2"/>
    <w:uiPriority w:val="99"/>
    <w:semiHidden/>
    <w:rsid w:val="004A121A"/>
  </w:style>
  <w:style w:type="numbering" w:customStyle="1" w:styleId="NoList22311">
    <w:name w:val="No List22311"/>
    <w:next w:val="a2"/>
    <w:semiHidden/>
    <w:rsid w:val="004A121A"/>
  </w:style>
  <w:style w:type="numbering" w:customStyle="1" w:styleId="NoList9311">
    <w:name w:val="No List9311"/>
    <w:next w:val="a2"/>
    <w:semiHidden/>
    <w:rsid w:val="004A121A"/>
  </w:style>
  <w:style w:type="numbering" w:customStyle="1" w:styleId="NoList13311">
    <w:name w:val="No List13311"/>
    <w:next w:val="a2"/>
    <w:semiHidden/>
    <w:rsid w:val="004A121A"/>
  </w:style>
  <w:style w:type="numbering" w:customStyle="1" w:styleId="NoList23311">
    <w:name w:val="No List23311"/>
    <w:next w:val="a2"/>
    <w:semiHidden/>
    <w:rsid w:val="004A121A"/>
  </w:style>
  <w:style w:type="numbering" w:customStyle="1" w:styleId="NoList10311">
    <w:name w:val="No List10311"/>
    <w:next w:val="a2"/>
    <w:semiHidden/>
    <w:rsid w:val="004A121A"/>
  </w:style>
  <w:style w:type="numbering" w:customStyle="1" w:styleId="NoList14311">
    <w:name w:val="No List14311"/>
    <w:next w:val="a2"/>
    <w:semiHidden/>
    <w:rsid w:val="004A121A"/>
  </w:style>
  <w:style w:type="numbering" w:customStyle="1" w:styleId="NoList24311">
    <w:name w:val="No List24311"/>
    <w:next w:val="a2"/>
    <w:semiHidden/>
    <w:rsid w:val="004A121A"/>
  </w:style>
  <w:style w:type="numbering" w:customStyle="1" w:styleId="NoList31311">
    <w:name w:val="No List31311"/>
    <w:next w:val="a2"/>
    <w:semiHidden/>
    <w:rsid w:val="004A121A"/>
  </w:style>
  <w:style w:type="numbering" w:customStyle="1" w:styleId="NoList41311">
    <w:name w:val="No List41311"/>
    <w:next w:val="a2"/>
    <w:semiHidden/>
    <w:rsid w:val="004A121A"/>
  </w:style>
  <w:style w:type="numbering" w:customStyle="1" w:styleId="NoList51311">
    <w:name w:val="No List51311"/>
    <w:next w:val="a2"/>
    <w:semiHidden/>
    <w:rsid w:val="004A121A"/>
  </w:style>
  <w:style w:type="numbering" w:customStyle="1" w:styleId="NoList15311">
    <w:name w:val="No List15311"/>
    <w:next w:val="a2"/>
    <w:semiHidden/>
    <w:rsid w:val="004A121A"/>
  </w:style>
  <w:style w:type="numbering" w:customStyle="1" w:styleId="NoList16311">
    <w:name w:val="No List16311"/>
    <w:next w:val="a2"/>
    <w:semiHidden/>
    <w:rsid w:val="004A121A"/>
  </w:style>
  <w:style w:type="numbering" w:customStyle="1" w:styleId="13111">
    <w:name w:val="无列表1311"/>
    <w:next w:val="a2"/>
    <w:semiHidden/>
    <w:rsid w:val="004A121A"/>
  </w:style>
  <w:style w:type="numbering" w:customStyle="1" w:styleId="NoList111311">
    <w:name w:val="No List111311"/>
    <w:next w:val="a2"/>
    <w:semiHidden/>
    <w:rsid w:val="004A121A"/>
  </w:style>
  <w:style w:type="numbering" w:customStyle="1" w:styleId="NoList17111">
    <w:name w:val="No List17111"/>
    <w:next w:val="a2"/>
    <w:uiPriority w:val="99"/>
    <w:semiHidden/>
    <w:unhideWhenUsed/>
    <w:rsid w:val="004A121A"/>
  </w:style>
  <w:style w:type="numbering" w:customStyle="1" w:styleId="NoList18111">
    <w:name w:val="No List18111"/>
    <w:next w:val="a2"/>
    <w:uiPriority w:val="99"/>
    <w:semiHidden/>
    <w:rsid w:val="004A121A"/>
  </w:style>
  <w:style w:type="numbering" w:customStyle="1" w:styleId="NoList25111">
    <w:name w:val="No List25111"/>
    <w:next w:val="a2"/>
    <w:semiHidden/>
    <w:rsid w:val="004A121A"/>
  </w:style>
  <w:style w:type="numbering" w:customStyle="1" w:styleId="NoList32111">
    <w:name w:val="No List32111"/>
    <w:next w:val="a2"/>
    <w:semiHidden/>
    <w:unhideWhenUsed/>
    <w:rsid w:val="004A121A"/>
  </w:style>
  <w:style w:type="numbering" w:customStyle="1" w:styleId="111110">
    <w:name w:val="목록 없음11111"/>
    <w:next w:val="a2"/>
    <w:semiHidden/>
    <w:unhideWhenUsed/>
    <w:rsid w:val="004A121A"/>
  </w:style>
  <w:style w:type="numbering" w:customStyle="1" w:styleId="21111">
    <w:name w:val="목록 없음21111"/>
    <w:next w:val="a2"/>
    <w:semiHidden/>
    <w:rsid w:val="004A121A"/>
  </w:style>
  <w:style w:type="numbering" w:customStyle="1" w:styleId="NoList42111">
    <w:name w:val="No List42111"/>
    <w:next w:val="a2"/>
    <w:semiHidden/>
    <w:unhideWhenUsed/>
    <w:rsid w:val="004A121A"/>
  </w:style>
  <w:style w:type="numbering" w:customStyle="1" w:styleId="NoList52111">
    <w:name w:val="No List52111"/>
    <w:next w:val="a2"/>
    <w:semiHidden/>
    <w:rsid w:val="004A121A"/>
  </w:style>
  <w:style w:type="numbering" w:customStyle="1" w:styleId="NoList61111">
    <w:name w:val="No List61111"/>
    <w:next w:val="a2"/>
    <w:semiHidden/>
    <w:rsid w:val="004A121A"/>
  </w:style>
  <w:style w:type="numbering" w:customStyle="1" w:styleId="NoList71111">
    <w:name w:val="No List71111"/>
    <w:next w:val="a2"/>
    <w:semiHidden/>
    <w:rsid w:val="004A121A"/>
  </w:style>
  <w:style w:type="numbering" w:customStyle="1" w:styleId="NoList112111">
    <w:name w:val="No List112111"/>
    <w:next w:val="a2"/>
    <w:semiHidden/>
    <w:rsid w:val="004A121A"/>
  </w:style>
  <w:style w:type="numbering" w:customStyle="1" w:styleId="NoList211211">
    <w:name w:val="No List211211"/>
    <w:next w:val="a2"/>
    <w:semiHidden/>
    <w:rsid w:val="004A121A"/>
  </w:style>
  <w:style w:type="numbering" w:customStyle="1" w:styleId="NoList81111">
    <w:name w:val="No List81111"/>
    <w:next w:val="a2"/>
    <w:semiHidden/>
    <w:rsid w:val="004A121A"/>
  </w:style>
  <w:style w:type="numbering" w:customStyle="1" w:styleId="NoList121211">
    <w:name w:val="No List121211"/>
    <w:next w:val="a2"/>
    <w:semiHidden/>
    <w:rsid w:val="004A121A"/>
  </w:style>
  <w:style w:type="numbering" w:customStyle="1" w:styleId="NoList221111">
    <w:name w:val="No List221111"/>
    <w:next w:val="a2"/>
    <w:semiHidden/>
    <w:rsid w:val="004A121A"/>
  </w:style>
  <w:style w:type="numbering" w:customStyle="1" w:styleId="NoList91111">
    <w:name w:val="No List91111"/>
    <w:next w:val="a2"/>
    <w:semiHidden/>
    <w:rsid w:val="004A121A"/>
  </w:style>
  <w:style w:type="numbering" w:customStyle="1" w:styleId="NoList131211">
    <w:name w:val="No List131211"/>
    <w:next w:val="a2"/>
    <w:semiHidden/>
    <w:rsid w:val="004A121A"/>
  </w:style>
  <w:style w:type="numbering" w:customStyle="1" w:styleId="NoList231111">
    <w:name w:val="No List231111"/>
    <w:next w:val="a2"/>
    <w:semiHidden/>
    <w:rsid w:val="004A121A"/>
  </w:style>
  <w:style w:type="numbering" w:customStyle="1" w:styleId="NoList101111">
    <w:name w:val="No List101111"/>
    <w:next w:val="a2"/>
    <w:semiHidden/>
    <w:rsid w:val="004A121A"/>
  </w:style>
  <w:style w:type="numbering" w:customStyle="1" w:styleId="NoList141111">
    <w:name w:val="No List141111"/>
    <w:next w:val="a2"/>
    <w:semiHidden/>
    <w:rsid w:val="004A121A"/>
  </w:style>
  <w:style w:type="numbering" w:customStyle="1" w:styleId="NoList241111">
    <w:name w:val="No List241111"/>
    <w:next w:val="a2"/>
    <w:semiHidden/>
    <w:rsid w:val="004A121A"/>
  </w:style>
  <w:style w:type="numbering" w:customStyle="1" w:styleId="NoList311211">
    <w:name w:val="No List311211"/>
    <w:next w:val="a2"/>
    <w:semiHidden/>
    <w:rsid w:val="004A121A"/>
  </w:style>
  <w:style w:type="numbering" w:customStyle="1" w:styleId="NoList411211">
    <w:name w:val="No List411211"/>
    <w:next w:val="a2"/>
    <w:semiHidden/>
    <w:rsid w:val="004A121A"/>
  </w:style>
  <w:style w:type="numbering" w:customStyle="1" w:styleId="NoList511111">
    <w:name w:val="No List511111"/>
    <w:next w:val="a2"/>
    <w:semiHidden/>
    <w:rsid w:val="004A121A"/>
  </w:style>
  <w:style w:type="numbering" w:customStyle="1" w:styleId="NoList151111">
    <w:name w:val="No List151111"/>
    <w:next w:val="a2"/>
    <w:semiHidden/>
    <w:rsid w:val="004A121A"/>
  </w:style>
  <w:style w:type="numbering" w:customStyle="1" w:styleId="NoList161111">
    <w:name w:val="No List161111"/>
    <w:next w:val="a2"/>
    <w:semiHidden/>
    <w:rsid w:val="004A121A"/>
  </w:style>
  <w:style w:type="numbering" w:customStyle="1" w:styleId="111111">
    <w:name w:val="无列表11111"/>
    <w:next w:val="a2"/>
    <w:semiHidden/>
    <w:rsid w:val="004A121A"/>
  </w:style>
  <w:style w:type="numbering" w:customStyle="1" w:styleId="NoList1111211">
    <w:name w:val="No List1111211"/>
    <w:next w:val="a2"/>
    <w:semiHidden/>
    <w:rsid w:val="004A121A"/>
  </w:style>
  <w:style w:type="numbering" w:customStyle="1" w:styleId="NoList19111">
    <w:name w:val="No List19111"/>
    <w:next w:val="a2"/>
    <w:uiPriority w:val="99"/>
    <w:semiHidden/>
    <w:unhideWhenUsed/>
    <w:rsid w:val="004A121A"/>
  </w:style>
  <w:style w:type="numbering" w:customStyle="1" w:styleId="NoList110111">
    <w:name w:val="No List110111"/>
    <w:next w:val="a2"/>
    <w:uiPriority w:val="99"/>
    <w:semiHidden/>
    <w:rsid w:val="004A121A"/>
  </w:style>
  <w:style w:type="numbering" w:customStyle="1" w:styleId="NoList26111">
    <w:name w:val="No List26111"/>
    <w:next w:val="a2"/>
    <w:semiHidden/>
    <w:rsid w:val="004A121A"/>
  </w:style>
  <w:style w:type="numbering" w:customStyle="1" w:styleId="NoList33111">
    <w:name w:val="No List33111"/>
    <w:next w:val="a2"/>
    <w:semiHidden/>
    <w:unhideWhenUsed/>
    <w:rsid w:val="004A121A"/>
  </w:style>
  <w:style w:type="numbering" w:customStyle="1" w:styleId="121110">
    <w:name w:val="목록 없음12111"/>
    <w:next w:val="a2"/>
    <w:semiHidden/>
    <w:unhideWhenUsed/>
    <w:rsid w:val="004A121A"/>
  </w:style>
  <w:style w:type="numbering" w:customStyle="1" w:styleId="22111">
    <w:name w:val="목록 없음22111"/>
    <w:next w:val="a2"/>
    <w:semiHidden/>
    <w:rsid w:val="004A121A"/>
  </w:style>
  <w:style w:type="numbering" w:customStyle="1" w:styleId="NoList43111">
    <w:name w:val="No List43111"/>
    <w:next w:val="a2"/>
    <w:semiHidden/>
    <w:unhideWhenUsed/>
    <w:rsid w:val="004A121A"/>
  </w:style>
  <w:style w:type="numbering" w:customStyle="1" w:styleId="NoList53111">
    <w:name w:val="No List53111"/>
    <w:next w:val="a2"/>
    <w:semiHidden/>
    <w:rsid w:val="004A121A"/>
  </w:style>
  <w:style w:type="numbering" w:customStyle="1" w:styleId="NoList62111">
    <w:name w:val="No List62111"/>
    <w:next w:val="a2"/>
    <w:semiHidden/>
    <w:rsid w:val="004A121A"/>
  </w:style>
  <w:style w:type="numbering" w:customStyle="1" w:styleId="NoList72111">
    <w:name w:val="No List72111"/>
    <w:next w:val="a2"/>
    <w:semiHidden/>
    <w:rsid w:val="004A121A"/>
  </w:style>
  <w:style w:type="numbering" w:customStyle="1" w:styleId="NoList113111">
    <w:name w:val="No List113111"/>
    <w:next w:val="a2"/>
    <w:semiHidden/>
    <w:rsid w:val="004A121A"/>
  </w:style>
  <w:style w:type="numbering" w:customStyle="1" w:styleId="NoList212111">
    <w:name w:val="No List212111"/>
    <w:next w:val="a2"/>
    <w:semiHidden/>
    <w:rsid w:val="004A121A"/>
  </w:style>
  <w:style w:type="numbering" w:customStyle="1" w:styleId="NoList82111">
    <w:name w:val="No List82111"/>
    <w:next w:val="a2"/>
    <w:semiHidden/>
    <w:rsid w:val="004A121A"/>
  </w:style>
  <w:style w:type="numbering" w:customStyle="1" w:styleId="NoList122111">
    <w:name w:val="No List122111"/>
    <w:next w:val="a2"/>
    <w:semiHidden/>
    <w:rsid w:val="004A121A"/>
  </w:style>
  <w:style w:type="numbering" w:customStyle="1" w:styleId="NoList222111">
    <w:name w:val="No List222111"/>
    <w:next w:val="a2"/>
    <w:semiHidden/>
    <w:rsid w:val="004A121A"/>
  </w:style>
  <w:style w:type="numbering" w:customStyle="1" w:styleId="NoList92111">
    <w:name w:val="No List92111"/>
    <w:next w:val="a2"/>
    <w:semiHidden/>
    <w:rsid w:val="004A121A"/>
  </w:style>
  <w:style w:type="numbering" w:customStyle="1" w:styleId="NoList132111">
    <w:name w:val="No List132111"/>
    <w:next w:val="a2"/>
    <w:semiHidden/>
    <w:rsid w:val="004A121A"/>
  </w:style>
  <w:style w:type="numbering" w:customStyle="1" w:styleId="NoList232111">
    <w:name w:val="No List232111"/>
    <w:next w:val="a2"/>
    <w:semiHidden/>
    <w:rsid w:val="004A121A"/>
  </w:style>
  <w:style w:type="numbering" w:customStyle="1" w:styleId="NoList102111">
    <w:name w:val="No List102111"/>
    <w:next w:val="a2"/>
    <w:semiHidden/>
    <w:rsid w:val="004A121A"/>
  </w:style>
  <w:style w:type="numbering" w:customStyle="1" w:styleId="NoList142111">
    <w:name w:val="No List142111"/>
    <w:next w:val="a2"/>
    <w:semiHidden/>
    <w:rsid w:val="004A121A"/>
  </w:style>
  <w:style w:type="numbering" w:customStyle="1" w:styleId="NoList242111">
    <w:name w:val="No List242111"/>
    <w:next w:val="a2"/>
    <w:semiHidden/>
    <w:rsid w:val="004A121A"/>
  </w:style>
  <w:style w:type="numbering" w:customStyle="1" w:styleId="NoList312111">
    <w:name w:val="No List312111"/>
    <w:next w:val="a2"/>
    <w:semiHidden/>
    <w:rsid w:val="004A121A"/>
  </w:style>
  <w:style w:type="numbering" w:customStyle="1" w:styleId="NoList412111">
    <w:name w:val="No List412111"/>
    <w:next w:val="a2"/>
    <w:semiHidden/>
    <w:rsid w:val="004A121A"/>
  </w:style>
  <w:style w:type="numbering" w:customStyle="1" w:styleId="NoList512111">
    <w:name w:val="No List512111"/>
    <w:next w:val="a2"/>
    <w:semiHidden/>
    <w:rsid w:val="004A121A"/>
  </w:style>
  <w:style w:type="numbering" w:customStyle="1" w:styleId="NoList152111">
    <w:name w:val="No List152111"/>
    <w:next w:val="a2"/>
    <w:semiHidden/>
    <w:rsid w:val="004A121A"/>
  </w:style>
  <w:style w:type="numbering" w:customStyle="1" w:styleId="NoList162111">
    <w:name w:val="No List162111"/>
    <w:next w:val="a2"/>
    <w:semiHidden/>
    <w:rsid w:val="004A121A"/>
  </w:style>
  <w:style w:type="numbering" w:customStyle="1" w:styleId="121111">
    <w:name w:val="无列表12111"/>
    <w:next w:val="a2"/>
    <w:semiHidden/>
    <w:rsid w:val="004A121A"/>
  </w:style>
  <w:style w:type="numbering" w:customStyle="1" w:styleId="NoList1112111">
    <w:name w:val="No List1112111"/>
    <w:next w:val="a2"/>
    <w:semiHidden/>
    <w:rsid w:val="004A121A"/>
  </w:style>
  <w:style w:type="numbering" w:customStyle="1" w:styleId="21110">
    <w:name w:val="无列表2111"/>
    <w:next w:val="a2"/>
    <w:uiPriority w:val="99"/>
    <w:semiHidden/>
    <w:unhideWhenUsed/>
    <w:rsid w:val="004A121A"/>
  </w:style>
  <w:style w:type="numbering" w:customStyle="1" w:styleId="31110">
    <w:name w:val="无列表3111"/>
    <w:next w:val="a2"/>
    <w:uiPriority w:val="99"/>
    <w:semiHidden/>
    <w:unhideWhenUsed/>
    <w:rsid w:val="004A121A"/>
  </w:style>
  <w:style w:type="numbering" w:customStyle="1" w:styleId="NoList20111">
    <w:name w:val="No List20111"/>
    <w:next w:val="a2"/>
    <w:semiHidden/>
    <w:rsid w:val="004A121A"/>
  </w:style>
  <w:style w:type="numbering" w:customStyle="1" w:styleId="NoList27111">
    <w:name w:val="No List27111"/>
    <w:next w:val="a2"/>
    <w:uiPriority w:val="99"/>
    <w:semiHidden/>
    <w:unhideWhenUsed/>
    <w:rsid w:val="004A121A"/>
  </w:style>
  <w:style w:type="numbering" w:customStyle="1" w:styleId="NoList28111">
    <w:name w:val="No List28111"/>
    <w:next w:val="a2"/>
    <w:uiPriority w:val="99"/>
    <w:semiHidden/>
    <w:unhideWhenUsed/>
    <w:rsid w:val="004A121A"/>
  </w:style>
  <w:style w:type="numbering" w:customStyle="1" w:styleId="NoList3011">
    <w:name w:val="No List3011"/>
    <w:next w:val="a2"/>
    <w:uiPriority w:val="99"/>
    <w:semiHidden/>
    <w:unhideWhenUsed/>
    <w:rsid w:val="004A121A"/>
  </w:style>
  <w:style w:type="numbering" w:customStyle="1" w:styleId="NoList11611">
    <w:name w:val="No List11611"/>
    <w:next w:val="a2"/>
    <w:uiPriority w:val="99"/>
    <w:semiHidden/>
    <w:rsid w:val="004A121A"/>
  </w:style>
  <w:style w:type="numbering" w:customStyle="1" w:styleId="NoList21411">
    <w:name w:val="No List21411"/>
    <w:next w:val="a2"/>
    <w:uiPriority w:val="99"/>
    <w:semiHidden/>
    <w:rsid w:val="004A121A"/>
  </w:style>
  <w:style w:type="numbering" w:customStyle="1" w:styleId="NoList3511">
    <w:name w:val="No List3511"/>
    <w:next w:val="a2"/>
    <w:uiPriority w:val="99"/>
    <w:semiHidden/>
    <w:unhideWhenUsed/>
    <w:rsid w:val="004A121A"/>
  </w:style>
  <w:style w:type="numbering" w:customStyle="1" w:styleId="14110">
    <w:name w:val="목록 없음1411"/>
    <w:next w:val="a2"/>
    <w:semiHidden/>
    <w:unhideWhenUsed/>
    <w:rsid w:val="004A121A"/>
  </w:style>
  <w:style w:type="numbering" w:customStyle="1" w:styleId="24110">
    <w:name w:val="목록 없음2411"/>
    <w:next w:val="a2"/>
    <w:semiHidden/>
    <w:rsid w:val="004A121A"/>
  </w:style>
  <w:style w:type="numbering" w:customStyle="1" w:styleId="NoList4511">
    <w:name w:val="No List4511"/>
    <w:next w:val="a2"/>
    <w:semiHidden/>
    <w:unhideWhenUsed/>
    <w:rsid w:val="004A121A"/>
  </w:style>
  <w:style w:type="numbering" w:customStyle="1" w:styleId="NoList5511">
    <w:name w:val="No List5511"/>
    <w:next w:val="a2"/>
    <w:semiHidden/>
    <w:rsid w:val="004A121A"/>
  </w:style>
  <w:style w:type="numbering" w:customStyle="1" w:styleId="NoList6411">
    <w:name w:val="No List6411"/>
    <w:next w:val="a2"/>
    <w:semiHidden/>
    <w:rsid w:val="004A121A"/>
  </w:style>
  <w:style w:type="numbering" w:customStyle="1" w:styleId="NoList7411">
    <w:name w:val="No List7411"/>
    <w:next w:val="a2"/>
    <w:semiHidden/>
    <w:rsid w:val="004A121A"/>
  </w:style>
  <w:style w:type="numbering" w:customStyle="1" w:styleId="NoList11711">
    <w:name w:val="No List11711"/>
    <w:next w:val="a2"/>
    <w:uiPriority w:val="99"/>
    <w:semiHidden/>
    <w:rsid w:val="004A121A"/>
  </w:style>
  <w:style w:type="numbering" w:customStyle="1" w:styleId="NoList21511">
    <w:name w:val="No List21511"/>
    <w:next w:val="a2"/>
    <w:semiHidden/>
    <w:rsid w:val="004A121A"/>
  </w:style>
  <w:style w:type="numbering" w:customStyle="1" w:styleId="NoList8411">
    <w:name w:val="No List8411"/>
    <w:next w:val="a2"/>
    <w:semiHidden/>
    <w:rsid w:val="004A121A"/>
  </w:style>
  <w:style w:type="numbering" w:customStyle="1" w:styleId="NoList12411">
    <w:name w:val="No List12411"/>
    <w:next w:val="a2"/>
    <w:uiPriority w:val="99"/>
    <w:semiHidden/>
    <w:rsid w:val="004A121A"/>
  </w:style>
  <w:style w:type="numbering" w:customStyle="1" w:styleId="NoList22411">
    <w:name w:val="No List22411"/>
    <w:next w:val="a2"/>
    <w:semiHidden/>
    <w:rsid w:val="004A121A"/>
  </w:style>
  <w:style w:type="numbering" w:customStyle="1" w:styleId="NoList9411">
    <w:name w:val="No List9411"/>
    <w:next w:val="a2"/>
    <w:semiHidden/>
    <w:rsid w:val="004A121A"/>
  </w:style>
  <w:style w:type="numbering" w:customStyle="1" w:styleId="NoList13411">
    <w:name w:val="No List13411"/>
    <w:next w:val="a2"/>
    <w:semiHidden/>
    <w:rsid w:val="004A121A"/>
  </w:style>
  <w:style w:type="numbering" w:customStyle="1" w:styleId="NoList23411">
    <w:name w:val="No List23411"/>
    <w:next w:val="a2"/>
    <w:semiHidden/>
    <w:rsid w:val="004A121A"/>
  </w:style>
  <w:style w:type="numbering" w:customStyle="1" w:styleId="NoList10411">
    <w:name w:val="No List10411"/>
    <w:next w:val="a2"/>
    <w:semiHidden/>
    <w:rsid w:val="004A121A"/>
  </w:style>
  <w:style w:type="numbering" w:customStyle="1" w:styleId="NoList14411">
    <w:name w:val="No List14411"/>
    <w:next w:val="a2"/>
    <w:semiHidden/>
    <w:rsid w:val="004A121A"/>
  </w:style>
  <w:style w:type="numbering" w:customStyle="1" w:styleId="NoList24411">
    <w:name w:val="No List24411"/>
    <w:next w:val="a2"/>
    <w:semiHidden/>
    <w:rsid w:val="004A121A"/>
  </w:style>
  <w:style w:type="numbering" w:customStyle="1" w:styleId="NoList31411">
    <w:name w:val="No List31411"/>
    <w:next w:val="a2"/>
    <w:semiHidden/>
    <w:rsid w:val="004A121A"/>
  </w:style>
  <w:style w:type="numbering" w:customStyle="1" w:styleId="NoList41411">
    <w:name w:val="No List41411"/>
    <w:next w:val="a2"/>
    <w:semiHidden/>
    <w:rsid w:val="004A121A"/>
  </w:style>
  <w:style w:type="numbering" w:customStyle="1" w:styleId="NoList51411">
    <w:name w:val="No List51411"/>
    <w:next w:val="a2"/>
    <w:semiHidden/>
    <w:rsid w:val="004A121A"/>
  </w:style>
  <w:style w:type="numbering" w:customStyle="1" w:styleId="NoList15411">
    <w:name w:val="No List15411"/>
    <w:next w:val="a2"/>
    <w:semiHidden/>
    <w:rsid w:val="004A121A"/>
  </w:style>
  <w:style w:type="numbering" w:customStyle="1" w:styleId="NoList16411">
    <w:name w:val="No List16411"/>
    <w:next w:val="a2"/>
    <w:semiHidden/>
    <w:rsid w:val="004A121A"/>
  </w:style>
  <w:style w:type="numbering" w:customStyle="1" w:styleId="14111">
    <w:name w:val="无列表1411"/>
    <w:next w:val="a2"/>
    <w:semiHidden/>
    <w:rsid w:val="004A121A"/>
  </w:style>
  <w:style w:type="numbering" w:customStyle="1" w:styleId="NoList111411">
    <w:name w:val="No List111411"/>
    <w:next w:val="a2"/>
    <w:semiHidden/>
    <w:rsid w:val="004A121A"/>
  </w:style>
  <w:style w:type="numbering" w:customStyle="1" w:styleId="NoList17211">
    <w:name w:val="No List17211"/>
    <w:next w:val="a2"/>
    <w:uiPriority w:val="99"/>
    <w:semiHidden/>
    <w:unhideWhenUsed/>
    <w:rsid w:val="004A121A"/>
  </w:style>
  <w:style w:type="numbering" w:customStyle="1" w:styleId="NoList18211">
    <w:name w:val="No List18211"/>
    <w:next w:val="a2"/>
    <w:uiPriority w:val="99"/>
    <w:semiHidden/>
    <w:rsid w:val="004A121A"/>
  </w:style>
  <w:style w:type="numbering" w:customStyle="1" w:styleId="NoList25211">
    <w:name w:val="No List25211"/>
    <w:next w:val="a2"/>
    <w:semiHidden/>
    <w:rsid w:val="004A121A"/>
  </w:style>
  <w:style w:type="numbering" w:customStyle="1" w:styleId="NoList32211">
    <w:name w:val="No List32211"/>
    <w:next w:val="a2"/>
    <w:semiHidden/>
    <w:unhideWhenUsed/>
    <w:rsid w:val="004A121A"/>
  </w:style>
  <w:style w:type="numbering" w:customStyle="1" w:styleId="112110">
    <w:name w:val="목록 없음11211"/>
    <w:next w:val="a2"/>
    <w:semiHidden/>
    <w:unhideWhenUsed/>
    <w:rsid w:val="004A121A"/>
  </w:style>
  <w:style w:type="numbering" w:customStyle="1" w:styleId="21211">
    <w:name w:val="목록 없음21211"/>
    <w:next w:val="a2"/>
    <w:semiHidden/>
    <w:rsid w:val="004A121A"/>
  </w:style>
  <w:style w:type="numbering" w:customStyle="1" w:styleId="NoList42211">
    <w:name w:val="No List42211"/>
    <w:next w:val="a2"/>
    <w:semiHidden/>
    <w:unhideWhenUsed/>
    <w:rsid w:val="004A121A"/>
  </w:style>
  <w:style w:type="numbering" w:customStyle="1" w:styleId="NoList52211">
    <w:name w:val="No List52211"/>
    <w:next w:val="a2"/>
    <w:semiHidden/>
    <w:rsid w:val="004A121A"/>
  </w:style>
  <w:style w:type="numbering" w:customStyle="1" w:styleId="NoList61211">
    <w:name w:val="No List61211"/>
    <w:next w:val="a2"/>
    <w:semiHidden/>
    <w:rsid w:val="004A121A"/>
  </w:style>
  <w:style w:type="numbering" w:customStyle="1" w:styleId="NoList71211">
    <w:name w:val="No List71211"/>
    <w:next w:val="a2"/>
    <w:semiHidden/>
    <w:rsid w:val="004A121A"/>
  </w:style>
  <w:style w:type="numbering" w:customStyle="1" w:styleId="NoList112211">
    <w:name w:val="No List112211"/>
    <w:next w:val="a2"/>
    <w:semiHidden/>
    <w:rsid w:val="004A121A"/>
  </w:style>
  <w:style w:type="numbering" w:customStyle="1" w:styleId="NoList211311">
    <w:name w:val="No List211311"/>
    <w:next w:val="a2"/>
    <w:semiHidden/>
    <w:rsid w:val="004A121A"/>
  </w:style>
  <w:style w:type="numbering" w:customStyle="1" w:styleId="NoList81211">
    <w:name w:val="No List81211"/>
    <w:next w:val="a2"/>
    <w:semiHidden/>
    <w:rsid w:val="004A121A"/>
  </w:style>
  <w:style w:type="numbering" w:customStyle="1" w:styleId="NoList121311">
    <w:name w:val="No List121311"/>
    <w:next w:val="a2"/>
    <w:semiHidden/>
    <w:rsid w:val="004A121A"/>
  </w:style>
  <w:style w:type="numbering" w:customStyle="1" w:styleId="NoList221211">
    <w:name w:val="No List221211"/>
    <w:next w:val="a2"/>
    <w:semiHidden/>
    <w:rsid w:val="004A121A"/>
  </w:style>
  <w:style w:type="numbering" w:customStyle="1" w:styleId="NoList91211">
    <w:name w:val="No List91211"/>
    <w:next w:val="a2"/>
    <w:semiHidden/>
    <w:rsid w:val="004A121A"/>
  </w:style>
  <w:style w:type="numbering" w:customStyle="1" w:styleId="NoList131311">
    <w:name w:val="No List131311"/>
    <w:next w:val="a2"/>
    <w:semiHidden/>
    <w:rsid w:val="004A121A"/>
  </w:style>
  <w:style w:type="numbering" w:customStyle="1" w:styleId="NoList231211">
    <w:name w:val="No List231211"/>
    <w:next w:val="a2"/>
    <w:semiHidden/>
    <w:rsid w:val="004A121A"/>
  </w:style>
  <w:style w:type="numbering" w:customStyle="1" w:styleId="NoList101211">
    <w:name w:val="No List101211"/>
    <w:next w:val="a2"/>
    <w:semiHidden/>
    <w:rsid w:val="004A121A"/>
  </w:style>
  <w:style w:type="numbering" w:customStyle="1" w:styleId="NoList141211">
    <w:name w:val="No List141211"/>
    <w:next w:val="a2"/>
    <w:semiHidden/>
    <w:rsid w:val="004A121A"/>
  </w:style>
  <w:style w:type="numbering" w:customStyle="1" w:styleId="NoList241211">
    <w:name w:val="No List241211"/>
    <w:next w:val="a2"/>
    <w:semiHidden/>
    <w:rsid w:val="004A121A"/>
  </w:style>
  <w:style w:type="numbering" w:customStyle="1" w:styleId="NoList311311">
    <w:name w:val="No List311311"/>
    <w:next w:val="a2"/>
    <w:semiHidden/>
    <w:rsid w:val="004A121A"/>
  </w:style>
  <w:style w:type="numbering" w:customStyle="1" w:styleId="NoList411311">
    <w:name w:val="No List411311"/>
    <w:next w:val="a2"/>
    <w:semiHidden/>
    <w:rsid w:val="004A121A"/>
  </w:style>
  <w:style w:type="numbering" w:customStyle="1" w:styleId="NoList511211">
    <w:name w:val="No List511211"/>
    <w:next w:val="a2"/>
    <w:semiHidden/>
    <w:rsid w:val="004A121A"/>
  </w:style>
  <w:style w:type="numbering" w:customStyle="1" w:styleId="NoList151211">
    <w:name w:val="No List151211"/>
    <w:next w:val="a2"/>
    <w:semiHidden/>
    <w:rsid w:val="004A121A"/>
  </w:style>
  <w:style w:type="numbering" w:customStyle="1" w:styleId="NoList161211">
    <w:name w:val="No List161211"/>
    <w:next w:val="a2"/>
    <w:semiHidden/>
    <w:rsid w:val="004A121A"/>
  </w:style>
  <w:style w:type="numbering" w:customStyle="1" w:styleId="112111">
    <w:name w:val="无列表11211"/>
    <w:next w:val="a2"/>
    <w:semiHidden/>
    <w:rsid w:val="004A121A"/>
  </w:style>
  <w:style w:type="numbering" w:customStyle="1" w:styleId="NoList1111311">
    <w:name w:val="No List1111311"/>
    <w:next w:val="a2"/>
    <w:semiHidden/>
    <w:rsid w:val="004A121A"/>
  </w:style>
  <w:style w:type="numbering" w:customStyle="1" w:styleId="NoList19211">
    <w:name w:val="No List19211"/>
    <w:next w:val="a2"/>
    <w:uiPriority w:val="99"/>
    <w:semiHidden/>
    <w:unhideWhenUsed/>
    <w:rsid w:val="004A121A"/>
  </w:style>
  <w:style w:type="numbering" w:customStyle="1" w:styleId="NoList110211">
    <w:name w:val="No List110211"/>
    <w:next w:val="a2"/>
    <w:uiPriority w:val="99"/>
    <w:semiHidden/>
    <w:rsid w:val="004A121A"/>
  </w:style>
  <w:style w:type="numbering" w:customStyle="1" w:styleId="NoList26211">
    <w:name w:val="No List26211"/>
    <w:next w:val="a2"/>
    <w:semiHidden/>
    <w:rsid w:val="004A121A"/>
  </w:style>
  <w:style w:type="numbering" w:customStyle="1" w:styleId="NoList33211">
    <w:name w:val="No List33211"/>
    <w:next w:val="a2"/>
    <w:semiHidden/>
    <w:unhideWhenUsed/>
    <w:rsid w:val="004A121A"/>
  </w:style>
  <w:style w:type="numbering" w:customStyle="1" w:styleId="12211">
    <w:name w:val="목록 없음12211"/>
    <w:next w:val="a2"/>
    <w:semiHidden/>
    <w:unhideWhenUsed/>
    <w:rsid w:val="004A121A"/>
  </w:style>
  <w:style w:type="numbering" w:customStyle="1" w:styleId="22211">
    <w:name w:val="목록 없음22211"/>
    <w:next w:val="a2"/>
    <w:semiHidden/>
    <w:rsid w:val="004A121A"/>
  </w:style>
  <w:style w:type="numbering" w:customStyle="1" w:styleId="NoList43211">
    <w:name w:val="No List43211"/>
    <w:next w:val="a2"/>
    <w:semiHidden/>
    <w:unhideWhenUsed/>
    <w:rsid w:val="004A121A"/>
  </w:style>
  <w:style w:type="numbering" w:customStyle="1" w:styleId="NoList53211">
    <w:name w:val="No List53211"/>
    <w:next w:val="a2"/>
    <w:semiHidden/>
    <w:rsid w:val="004A121A"/>
  </w:style>
  <w:style w:type="numbering" w:customStyle="1" w:styleId="NoList62211">
    <w:name w:val="No List62211"/>
    <w:next w:val="a2"/>
    <w:semiHidden/>
    <w:rsid w:val="004A121A"/>
  </w:style>
  <w:style w:type="numbering" w:customStyle="1" w:styleId="NoList72211">
    <w:name w:val="No List72211"/>
    <w:next w:val="a2"/>
    <w:semiHidden/>
    <w:rsid w:val="004A121A"/>
  </w:style>
  <w:style w:type="numbering" w:customStyle="1" w:styleId="NoList113211">
    <w:name w:val="No List113211"/>
    <w:next w:val="a2"/>
    <w:semiHidden/>
    <w:rsid w:val="004A121A"/>
  </w:style>
  <w:style w:type="numbering" w:customStyle="1" w:styleId="NoList212211">
    <w:name w:val="No List212211"/>
    <w:next w:val="a2"/>
    <w:semiHidden/>
    <w:rsid w:val="004A121A"/>
  </w:style>
  <w:style w:type="numbering" w:customStyle="1" w:styleId="NoList82211">
    <w:name w:val="No List82211"/>
    <w:next w:val="a2"/>
    <w:semiHidden/>
    <w:rsid w:val="004A121A"/>
  </w:style>
  <w:style w:type="numbering" w:customStyle="1" w:styleId="NoList122211">
    <w:name w:val="No List122211"/>
    <w:next w:val="a2"/>
    <w:semiHidden/>
    <w:rsid w:val="004A121A"/>
  </w:style>
  <w:style w:type="numbering" w:customStyle="1" w:styleId="NoList222211">
    <w:name w:val="No List222211"/>
    <w:next w:val="a2"/>
    <w:semiHidden/>
    <w:rsid w:val="004A121A"/>
  </w:style>
  <w:style w:type="numbering" w:customStyle="1" w:styleId="NoList92211">
    <w:name w:val="No List92211"/>
    <w:next w:val="a2"/>
    <w:semiHidden/>
    <w:rsid w:val="004A121A"/>
  </w:style>
  <w:style w:type="numbering" w:customStyle="1" w:styleId="NoList132211">
    <w:name w:val="No List132211"/>
    <w:next w:val="a2"/>
    <w:semiHidden/>
    <w:rsid w:val="004A121A"/>
  </w:style>
  <w:style w:type="numbering" w:customStyle="1" w:styleId="NoList232211">
    <w:name w:val="No List232211"/>
    <w:next w:val="a2"/>
    <w:semiHidden/>
    <w:rsid w:val="004A121A"/>
  </w:style>
  <w:style w:type="numbering" w:customStyle="1" w:styleId="NoList102211">
    <w:name w:val="No List102211"/>
    <w:next w:val="a2"/>
    <w:semiHidden/>
    <w:rsid w:val="004A121A"/>
  </w:style>
  <w:style w:type="numbering" w:customStyle="1" w:styleId="NoList142211">
    <w:name w:val="No List142211"/>
    <w:next w:val="a2"/>
    <w:semiHidden/>
    <w:rsid w:val="004A121A"/>
  </w:style>
  <w:style w:type="numbering" w:customStyle="1" w:styleId="NoList242211">
    <w:name w:val="No List242211"/>
    <w:next w:val="a2"/>
    <w:semiHidden/>
    <w:rsid w:val="004A121A"/>
  </w:style>
  <w:style w:type="numbering" w:customStyle="1" w:styleId="NoList312211">
    <w:name w:val="No List312211"/>
    <w:next w:val="a2"/>
    <w:semiHidden/>
    <w:rsid w:val="004A121A"/>
  </w:style>
  <w:style w:type="numbering" w:customStyle="1" w:styleId="NoList412211">
    <w:name w:val="No List412211"/>
    <w:next w:val="a2"/>
    <w:semiHidden/>
    <w:rsid w:val="004A121A"/>
  </w:style>
  <w:style w:type="numbering" w:customStyle="1" w:styleId="NoList512211">
    <w:name w:val="No List512211"/>
    <w:next w:val="a2"/>
    <w:semiHidden/>
    <w:rsid w:val="004A121A"/>
  </w:style>
  <w:style w:type="numbering" w:customStyle="1" w:styleId="NoList152211">
    <w:name w:val="No List152211"/>
    <w:next w:val="a2"/>
    <w:semiHidden/>
    <w:rsid w:val="004A121A"/>
  </w:style>
  <w:style w:type="numbering" w:customStyle="1" w:styleId="NoList162211">
    <w:name w:val="No List162211"/>
    <w:next w:val="a2"/>
    <w:semiHidden/>
    <w:rsid w:val="004A121A"/>
  </w:style>
  <w:style w:type="numbering" w:customStyle="1" w:styleId="122110">
    <w:name w:val="无列表12211"/>
    <w:next w:val="a2"/>
    <w:semiHidden/>
    <w:rsid w:val="004A121A"/>
  </w:style>
  <w:style w:type="numbering" w:customStyle="1" w:styleId="NoList1112211">
    <w:name w:val="No List1112211"/>
    <w:next w:val="a2"/>
    <w:semiHidden/>
    <w:rsid w:val="004A121A"/>
  </w:style>
  <w:style w:type="numbering" w:customStyle="1" w:styleId="22110">
    <w:name w:val="无列表2211"/>
    <w:next w:val="a2"/>
    <w:uiPriority w:val="99"/>
    <w:semiHidden/>
    <w:unhideWhenUsed/>
    <w:rsid w:val="004A121A"/>
  </w:style>
  <w:style w:type="numbering" w:customStyle="1" w:styleId="32110">
    <w:name w:val="无列表3211"/>
    <w:next w:val="a2"/>
    <w:uiPriority w:val="99"/>
    <w:semiHidden/>
    <w:unhideWhenUsed/>
    <w:rsid w:val="004A121A"/>
  </w:style>
  <w:style w:type="numbering" w:customStyle="1" w:styleId="NoList20211">
    <w:name w:val="No List20211"/>
    <w:next w:val="a2"/>
    <w:semiHidden/>
    <w:rsid w:val="004A121A"/>
  </w:style>
  <w:style w:type="numbering" w:customStyle="1" w:styleId="NoList27211">
    <w:name w:val="No List27211"/>
    <w:next w:val="a2"/>
    <w:uiPriority w:val="99"/>
    <w:semiHidden/>
    <w:unhideWhenUsed/>
    <w:rsid w:val="004A121A"/>
  </w:style>
  <w:style w:type="numbering" w:customStyle="1" w:styleId="NoList28211">
    <w:name w:val="No List28211"/>
    <w:next w:val="a2"/>
    <w:uiPriority w:val="99"/>
    <w:semiHidden/>
    <w:unhideWhenUsed/>
    <w:rsid w:val="004A121A"/>
  </w:style>
  <w:style w:type="numbering" w:customStyle="1" w:styleId="NoList3611">
    <w:name w:val="No List3611"/>
    <w:next w:val="a2"/>
    <w:uiPriority w:val="99"/>
    <w:semiHidden/>
    <w:unhideWhenUsed/>
    <w:rsid w:val="004A121A"/>
  </w:style>
  <w:style w:type="numbering" w:customStyle="1" w:styleId="NoList11811">
    <w:name w:val="No List11811"/>
    <w:next w:val="a2"/>
    <w:uiPriority w:val="99"/>
    <w:semiHidden/>
    <w:rsid w:val="004A121A"/>
  </w:style>
  <w:style w:type="numbering" w:customStyle="1" w:styleId="NoList21611">
    <w:name w:val="No List21611"/>
    <w:next w:val="a2"/>
    <w:uiPriority w:val="99"/>
    <w:semiHidden/>
    <w:rsid w:val="004A121A"/>
  </w:style>
  <w:style w:type="numbering" w:customStyle="1" w:styleId="NoList3711">
    <w:name w:val="No List3711"/>
    <w:next w:val="a2"/>
    <w:uiPriority w:val="99"/>
    <w:semiHidden/>
    <w:unhideWhenUsed/>
    <w:rsid w:val="004A121A"/>
  </w:style>
  <w:style w:type="numbering" w:customStyle="1" w:styleId="15110">
    <w:name w:val="목록 없음1511"/>
    <w:next w:val="a2"/>
    <w:semiHidden/>
    <w:unhideWhenUsed/>
    <w:rsid w:val="004A121A"/>
  </w:style>
  <w:style w:type="numbering" w:customStyle="1" w:styleId="2511">
    <w:name w:val="목록 없음2511"/>
    <w:next w:val="a2"/>
    <w:semiHidden/>
    <w:rsid w:val="004A121A"/>
  </w:style>
  <w:style w:type="numbering" w:customStyle="1" w:styleId="NoList4611">
    <w:name w:val="No List4611"/>
    <w:next w:val="a2"/>
    <w:semiHidden/>
    <w:unhideWhenUsed/>
    <w:rsid w:val="004A121A"/>
  </w:style>
  <w:style w:type="numbering" w:customStyle="1" w:styleId="NoList5611">
    <w:name w:val="No List5611"/>
    <w:next w:val="a2"/>
    <w:semiHidden/>
    <w:rsid w:val="004A121A"/>
  </w:style>
  <w:style w:type="numbering" w:customStyle="1" w:styleId="NoList6511">
    <w:name w:val="No List6511"/>
    <w:next w:val="a2"/>
    <w:semiHidden/>
    <w:rsid w:val="004A121A"/>
  </w:style>
  <w:style w:type="numbering" w:customStyle="1" w:styleId="NoList7511">
    <w:name w:val="No List7511"/>
    <w:next w:val="a2"/>
    <w:semiHidden/>
    <w:rsid w:val="004A121A"/>
  </w:style>
  <w:style w:type="numbering" w:customStyle="1" w:styleId="NoList11911">
    <w:name w:val="No List11911"/>
    <w:next w:val="a2"/>
    <w:uiPriority w:val="99"/>
    <w:semiHidden/>
    <w:rsid w:val="004A121A"/>
  </w:style>
  <w:style w:type="numbering" w:customStyle="1" w:styleId="NoList21711">
    <w:name w:val="No List21711"/>
    <w:next w:val="a2"/>
    <w:semiHidden/>
    <w:rsid w:val="004A121A"/>
  </w:style>
  <w:style w:type="numbering" w:customStyle="1" w:styleId="NoList8511">
    <w:name w:val="No List8511"/>
    <w:next w:val="a2"/>
    <w:semiHidden/>
    <w:rsid w:val="004A121A"/>
  </w:style>
  <w:style w:type="numbering" w:customStyle="1" w:styleId="NoList12511">
    <w:name w:val="No List12511"/>
    <w:next w:val="a2"/>
    <w:uiPriority w:val="99"/>
    <w:semiHidden/>
    <w:rsid w:val="004A121A"/>
  </w:style>
  <w:style w:type="numbering" w:customStyle="1" w:styleId="NoList22511">
    <w:name w:val="No List22511"/>
    <w:next w:val="a2"/>
    <w:semiHidden/>
    <w:rsid w:val="004A121A"/>
  </w:style>
  <w:style w:type="numbering" w:customStyle="1" w:styleId="NoList9511">
    <w:name w:val="No List9511"/>
    <w:next w:val="a2"/>
    <w:semiHidden/>
    <w:rsid w:val="004A121A"/>
  </w:style>
  <w:style w:type="numbering" w:customStyle="1" w:styleId="NoList13511">
    <w:name w:val="No List13511"/>
    <w:next w:val="a2"/>
    <w:semiHidden/>
    <w:rsid w:val="004A121A"/>
  </w:style>
  <w:style w:type="numbering" w:customStyle="1" w:styleId="NoList23511">
    <w:name w:val="No List23511"/>
    <w:next w:val="a2"/>
    <w:semiHidden/>
    <w:rsid w:val="004A121A"/>
  </w:style>
  <w:style w:type="numbering" w:customStyle="1" w:styleId="NoList10511">
    <w:name w:val="No List10511"/>
    <w:next w:val="a2"/>
    <w:semiHidden/>
    <w:rsid w:val="004A121A"/>
  </w:style>
  <w:style w:type="numbering" w:customStyle="1" w:styleId="NoList14511">
    <w:name w:val="No List14511"/>
    <w:next w:val="a2"/>
    <w:semiHidden/>
    <w:rsid w:val="004A121A"/>
  </w:style>
  <w:style w:type="numbering" w:customStyle="1" w:styleId="NoList24511">
    <w:name w:val="No List24511"/>
    <w:next w:val="a2"/>
    <w:semiHidden/>
    <w:rsid w:val="004A121A"/>
  </w:style>
  <w:style w:type="numbering" w:customStyle="1" w:styleId="NoList31511">
    <w:name w:val="No List31511"/>
    <w:next w:val="a2"/>
    <w:semiHidden/>
    <w:rsid w:val="004A121A"/>
  </w:style>
  <w:style w:type="numbering" w:customStyle="1" w:styleId="NoList41511">
    <w:name w:val="No List41511"/>
    <w:next w:val="a2"/>
    <w:semiHidden/>
    <w:rsid w:val="004A121A"/>
  </w:style>
  <w:style w:type="numbering" w:customStyle="1" w:styleId="NoList51511">
    <w:name w:val="No List51511"/>
    <w:next w:val="a2"/>
    <w:semiHidden/>
    <w:rsid w:val="004A121A"/>
  </w:style>
  <w:style w:type="numbering" w:customStyle="1" w:styleId="NoList15511">
    <w:name w:val="No List15511"/>
    <w:next w:val="a2"/>
    <w:semiHidden/>
    <w:rsid w:val="004A121A"/>
  </w:style>
  <w:style w:type="numbering" w:customStyle="1" w:styleId="NoList16511">
    <w:name w:val="No List16511"/>
    <w:next w:val="a2"/>
    <w:semiHidden/>
    <w:rsid w:val="004A121A"/>
  </w:style>
  <w:style w:type="numbering" w:customStyle="1" w:styleId="15111">
    <w:name w:val="无列表1511"/>
    <w:next w:val="a2"/>
    <w:semiHidden/>
    <w:rsid w:val="004A121A"/>
  </w:style>
  <w:style w:type="numbering" w:customStyle="1" w:styleId="NoList111511">
    <w:name w:val="No List111511"/>
    <w:next w:val="a2"/>
    <w:semiHidden/>
    <w:rsid w:val="004A121A"/>
  </w:style>
  <w:style w:type="numbering" w:customStyle="1" w:styleId="NoList17311">
    <w:name w:val="No List17311"/>
    <w:next w:val="a2"/>
    <w:uiPriority w:val="99"/>
    <w:semiHidden/>
    <w:unhideWhenUsed/>
    <w:rsid w:val="004A121A"/>
  </w:style>
  <w:style w:type="numbering" w:customStyle="1" w:styleId="NoList18311">
    <w:name w:val="No List18311"/>
    <w:next w:val="a2"/>
    <w:uiPriority w:val="99"/>
    <w:semiHidden/>
    <w:rsid w:val="004A121A"/>
  </w:style>
  <w:style w:type="numbering" w:customStyle="1" w:styleId="NoList25311">
    <w:name w:val="No List25311"/>
    <w:next w:val="a2"/>
    <w:semiHidden/>
    <w:rsid w:val="004A121A"/>
  </w:style>
  <w:style w:type="numbering" w:customStyle="1" w:styleId="NoList32311">
    <w:name w:val="No List32311"/>
    <w:next w:val="a2"/>
    <w:semiHidden/>
    <w:unhideWhenUsed/>
    <w:rsid w:val="004A121A"/>
  </w:style>
  <w:style w:type="numbering" w:customStyle="1" w:styleId="11311">
    <w:name w:val="목록 없음11311"/>
    <w:next w:val="a2"/>
    <w:semiHidden/>
    <w:unhideWhenUsed/>
    <w:rsid w:val="004A121A"/>
  </w:style>
  <w:style w:type="numbering" w:customStyle="1" w:styleId="21311">
    <w:name w:val="목록 없음21311"/>
    <w:next w:val="a2"/>
    <w:semiHidden/>
    <w:rsid w:val="004A121A"/>
  </w:style>
  <w:style w:type="numbering" w:customStyle="1" w:styleId="NoList42311">
    <w:name w:val="No List42311"/>
    <w:next w:val="a2"/>
    <w:semiHidden/>
    <w:unhideWhenUsed/>
    <w:rsid w:val="004A121A"/>
  </w:style>
  <w:style w:type="numbering" w:customStyle="1" w:styleId="NoList52311">
    <w:name w:val="No List52311"/>
    <w:next w:val="a2"/>
    <w:semiHidden/>
    <w:rsid w:val="004A121A"/>
  </w:style>
  <w:style w:type="numbering" w:customStyle="1" w:styleId="NoList61311">
    <w:name w:val="No List61311"/>
    <w:next w:val="a2"/>
    <w:semiHidden/>
    <w:rsid w:val="004A121A"/>
  </w:style>
  <w:style w:type="numbering" w:customStyle="1" w:styleId="NoList71311">
    <w:name w:val="No List71311"/>
    <w:next w:val="a2"/>
    <w:semiHidden/>
    <w:rsid w:val="004A121A"/>
  </w:style>
  <w:style w:type="numbering" w:customStyle="1" w:styleId="NoList112311">
    <w:name w:val="No List112311"/>
    <w:next w:val="a2"/>
    <w:semiHidden/>
    <w:rsid w:val="004A121A"/>
  </w:style>
  <w:style w:type="numbering" w:customStyle="1" w:styleId="NoList211411">
    <w:name w:val="No List211411"/>
    <w:next w:val="a2"/>
    <w:semiHidden/>
    <w:rsid w:val="004A121A"/>
  </w:style>
  <w:style w:type="numbering" w:customStyle="1" w:styleId="NoList81311">
    <w:name w:val="No List81311"/>
    <w:next w:val="a2"/>
    <w:semiHidden/>
    <w:rsid w:val="004A121A"/>
  </w:style>
  <w:style w:type="numbering" w:customStyle="1" w:styleId="NoList121411">
    <w:name w:val="No List121411"/>
    <w:next w:val="a2"/>
    <w:semiHidden/>
    <w:rsid w:val="004A121A"/>
  </w:style>
  <w:style w:type="numbering" w:customStyle="1" w:styleId="NoList221311">
    <w:name w:val="No List221311"/>
    <w:next w:val="a2"/>
    <w:semiHidden/>
    <w:rsid w:val="004A121A"/>
  </w:style>
  <w:style w:type="numbering" w:customStyle="1" w:styleId="NoList91311">
    <w:name w:val="No List91311"/>
    <w:next w:val="a2"/>
    <w:semiHidden/>
    <w:rsid w:val="004A121A"/>
  </w:style>
  <w:style w:type="numbering" w:customStyle="1" w:styleId="NoList131411">
    <w:name w:val="No List131411"/>
    <w:next w:val="a2"/>
    <w:semiHidden/>
    <w:rsid w:val="004A121A"/>
  </w:style>
  <w:style w:type="numbering" w:customStyle="1" w:styleId="NoList231311">
    <w:name w:val="No List231311"/>
    <w:next w:val="a2"/>
    <w:semiHidden/>
    <w:rsid w:val="004A121A"/>
  </w:style>
  <w:style w:type="numbering" w:customStyle="1" w:styleId="NoList101311">
    <w:name w:val="No List101311"/>
    <w:next w:val="a2"/>
    <w:semiHidden/>
    <w:rsid w:val="004A121A"/>
  </w:style>
  <w:style w:type="numbering" w:customStyle="1" w:styleId="NoList141311">
    <w:name w:val="No List141311"/>
    <w:next w:val="a2"/>
    <w:semiHidden/>
    <w:rsid w:val="004A121A"/>
  </w:style>
  <w:style w:type="numbering" w:customStyle="1" w:styleId="NoList241311">
    <w:name w:val="No List241311"/>
    <w:next w:val="a2"/>
    <w:semiHidden/>
    <w:rsid w:val="004A121A"/>
  </w:style>
  <w:style w:type="numbering" w:customStyle="1" w:styleId="NoList311411">
    <w:name w:val="No List311411"/>
    <w:next w:val="a2"/>
    <w:semiHidden/>
    <w:rsid w:val="004A121A"/>
  </w:style>
  <w:style w:type="numbering" w:customStyle="1" w:styleId="NoList411411">
    <w:name w:val="No List411411"/>
    <w:next w:val="a2"/>
    <w:semiHidden/>
    <w:rsid w:val="004A121A"/>
  </w:style>
  <w:style w:type="numbering" w:customStyle="1" w:styleId="NoList511311">
    <w:name w:val="No List511311"/>
    <w:next w:val="a2"/>
    <w:semiHidden/>
    <w:rsid w:val="004A121A"/>
  </w:style>
  <w:style w:type="numbering" w:customStyle="1" w:styleId="NoList151311">
    <w:name w:val="No List151311"/>
    <w:next w:val="a2"/>
    <w:semiHidden/>
    <w:rsid w:val="004A121A"/>
  </w:style>
  <w:style w:type="numbering" w:customStyle="1" w:styleId="NoList161311">
    <w:name w:val="No List161311"/>
    <w:next w:val="a2"/>
    <w:semiHidden/>
    <w:rsid w:val="004A121A"/>
  </w:style>
  <w:style w:type="numbering" w:customStyle="1" w:styleId="113110">
    <w:name w:val="无列表11311"/>
    <w:next w:val="a2"/>
    <w:semiHidden/>
    <w:rsid w:val="004A121A"/>
  </w:style>
  <w:style w:type="numbering" w:customStyle="1" w:styleId="NoList1111411">
    <w:name w:val="No List1111411"/>
    <w:next w:val="a2"/>
    <w:semiHidden/>
    <w:rsid w:val="004A121A"/>
  </w:style>
  <w:style w:type="numbering" w:customStyle="1" w:styleId="NoList19311">
    <w:name w:val="No List19311"/>
    <w:next w:val="a2"/>
    <w:uiPriority w:val="99"/>
    <w:semiHidden/>
    <w:unhideWhenUsed/>
    <w:rsid w:val="004A121A"/>
  </w:style>
  <w:style w:type="numbering" w:customStyle="1" w:styleId="NoList110311">
    <w:name w:val="No List110311"/>
    <w:next w:val="a2"/>
    <w:uiPriority w:val="99"/>
    <w:semiHidden/>
    <w:rsid w:val="004A121A"/>
  </w:style>
  <w:style w:type="numbering" w:customStyle="1" w:styleId="NoList26311">
    <w:name w:val="No List26311"/>
    <w:next w:val="a2"/>
    <w:semiHidden/>
    <w:rsid w:val="004A121A"/>
  </w:style>
  <w:style w:type="numbering" w:customStyle="1" w:styleId="NoList33311">
    <w:name w:val="No List33311"/>
    <w:next w:val="a2"/>
    <w:semiHidden/>
    <w:unhideWhenUsed/>
    <w:rsid w:val="004A121A"/>
  </w:style>
  <w:style w:type="numbering" w:customStyle="1" w:styleId="123110">
    <w:name w:val="목록 없음12311"/>
    <w:next w:val="a2"/>
    <w:semiHidden/>
    <w:unhideWhenUsed/>
    <w:rsid w:val="004A121A"/>
  </w:style>
  <w:style w:type="numbering" w:customStyle="1" w:styleId="22311">
    <w:name w:val="목록 없음22311"/>
    <w:next w:val="a2"/>
    <w:semiHidden/>
    <w:rsid w:val="004A121A"/>
  </w:style>
  <w:style w:type="numbering" w:customStyle="1" w:styleId="NoList43311">
    <w:name w:val="No List43311"/>
    <w:next w:val="a2"/>
    <w:semiHidden/>
    <w:unhideWhenUsed/>
    <w:rsid w:val="004A121A"/>
  </w:style>
  <w:style w:type="numbering" w:customStyle="1" w:styleId="NoList53311">
    <w:name w:val="No List53311"/>
    <w:next w:val="a2"/>
    <w:semiHidden/>
    <w:rsid w:val="004A121A"/>
  </w:style>
  <w:style w:type="numbering" w:customStyle="1" w:styleId="NoList62311">
    <w:name w:val="No List62311"/>
    <w:next w:val="a2"/>
    <w:semiHidden/>
    <w:rsid w:val="004A121A"/>
  </w:style>
  <w:style w:type="numbering" w:customStyle="1" w:styleId="NoList72311">
    <w:name w:val="No List72311"/>
    <w:next w:val="a2"/>
    <w:semiHidden/>
    <w:rsid w:val="004A121A"/>
  </w:style>
  <w:style w:type="numbering" w:customStyle="1" w:styleId="NoList113311">
    <w:name w:val="No List113311"/>
    <w:next w:val="a2"/>
    <w:semiHidden/>
    <w:rsid w:val="004A121A"/>
  </w:style>
  <w:style w:type="numbering" w:customStyle="1" w:styleId="NoList212311">
    <w:name w:val="No List212311"/>
    <w:next w:val="a2"/>
    <w:semiHidden/>
    <w:rsid w:val="004A121A"/>
  </w:style>
  <w:style w:type="numbering" w:customStyle="1" w:styleId="NoList82311">
    <w:name w:val="No List82311"/>
    <w:next w:val="a2"/>
    <w:semiHidden/>
    <w:rsid w:val="004A121A"/>
  </w:style>
  <w:style w:type="numbering" w:customStyle="1" w:styleId="NoList122311">
    <w:name w:val="No List122311"/>
    <w:next w:val="a2"/>
    <w:semiHidden/>
    <w:rsid w:val="004A121A"/>
  </w:style>
  <w:style w:type="numbering" w:customStyle="1" w:styleId="NoList222311">
    <w:name w:val="No List222311"/>
    <w:next w:val="a2"/>
    <w:semiHidden/>
    <w:rsid w:val="004A121A"/>
  </w:style>
  <w:style w:type="numbering" w:customStyle="1" w:styleId="NoList92311">
    <w:name w:val="No List92311"/>
    <w:next w:val="a2"/>
    <w:semiHidden/>
    <w:rsid w:val="004A121A"/>
  </w:style>
  <w:style w:type="numbering" w:customStyle="1" w:styleId="NoList132311">
    <w:name w:val="No List132311"/>
    <w:next w:val="a2"/>
    <w:semiHidden/>
    <w:rsid w:val="004A121A"/>
  </w:style>
  <w:style w:type="numbering" w:customStyle="1" w:styleId="NoList232311">
    <w:name w:val="No List232311"/>
    <w:next w:val="a2"/>
    <w:semiHidden/>
    <w:rsid w:val="004A121A"/>
  </w:style>
  <w:style w:type="numbering" w:customStyle="1" w:styleId="NoList102311">
    <w:name w:val="No List102311"/>
    <w:next w:val="a2"/>
    <w:semiHidden/>
    <w:rsid w:val="004A121A"/>
  </w:style>
  <w:style w:type="numbering" w:customStyle="1" w:styleId="NoList142311">
    <w:name w:val="No List142311"/>
    <w:next w:val="a2"/>
    <w:semiHidden/>
    <w:rsid w:val="004A121A"/>
  </w:style>
  <w:style w:type="numbering" w:customStyle="1" w:styleId="NoList242311">
    <w:name w:val="No List242311"/>
    <w:next w:val="a2"/>
    <w:semiHidden/>
    <w:rsid w:val="004A121A"/>
  </w:style>
  <w:style w:type="numbering" w:customStyle="1" w:styleId="NoList312311">
    <w:name w:val="No List312311"/>
    <w:next w:val="a2"/>
    <w:semiHidden/>
    <w:rsid w:val="004A121A"/>
  </w:style>
  <w:style w:type="numbering" w:customStyle="1" w:styleId="NoList412311">
    <w:name w:val="No List412311"/>
    <w:next w:val="a2"/>
    <w:semiHidden/>
    <w:rsid w:val="004A121A"/>
  </w:style>
  <w:style w:type="numbering" w:customStyle="1" w:styleId="NoList512311">
    <w:name w:val="No List512311"/>
    <w:next w:val="a2"/>
    <w:semiHidden/>
    <w:rsid w:val="004A121A"/>
  </w:style>
  <w:style w:type="numbering" w:customStyle="1" w:styleId="NoList152311">
    <w:name w:val="No List152311"/>
    <w:next w:val="a2"/>
    <w:semiHidden/>
    <w:rsid w:val="004A121A"/>
  </w:style>
  <w:style w:type="numbering" w:customStyle="1" w:styleId="NoList162311">
    <w:name w:val="No List162311"/>
    <w:next w:val="a2"/>
    <w:semiHidden/>
    <w:rsid w:val="004A121A"/>
  </w:style>
  <w:style w:type="numbering" w:customStyle="1" w:styleId="123111">
    <w:name w:val="无列表12311"/>
    <w:next w:val="a2"/>
    <w:semiHidden/>
    <w:rsid w:val="004A121A"/>
  </w:style>
  <w:style w:type="numbering" w:customStyle="1" w:styleId="NoList1112311">
    <w:name w:val="No List1112311"/>
    <w:next w:val="a2"/>
    <w:semiHidden/>
    <w:rsid w:val="004A121A"/>
  </w:style>
  <w:style w:type="numbering" w:customStyle="1" w:styleId="23111">
    <w:name w:val="无列表2311"/>
    <w:next w:val="a2"/>
    <w:uiPriority w:val="99"/>
    <w:semiHidden/>
    <w:unhideWhenUsed/>
    <w:rsid w:val="004A121A"/>
  </w:style>
  <w:style w:type="numbering" w:customStyle="1" w:styleId="33110">
    <w:name w:val="无列表3311"/>
    <w:next w:val="a2"/>
    <w:uiPriority w:val="99"/>
    <w:semiHidden/>
    <w:unhideWhenUsed/>
    <w:rsid w:val="004A121A"/>
  </w:style>
  <w:style w:type="numbering" w:customStyle="1" w:styleId="NoList20311">
    <w:name w:val="No List20311"/>
    <w:next w:val="a2"/>
    <w:semiHidden/>
    <w:rsid w:val="004A121A"/>
  </w:style>
  <w:style w:type="numbering" w:customStyle="1" w:styleId="NoList27311">
    <w:name w:val="No List27311"/>
    <w:next w:val="a2"/>
    <w:uiPriority w:val="99"/>
    <w:semiHidden/>
    <w:unhideWhenUsed/>
    <w:rsid w:val="004A121A"/>
  </w:style>
  <w:style w:type="numbering" w:customStyle="1" w:styleId="NoList28311">
    <w:name w:val="No List28311"/>
    <w:next w:val="a2"/>
    <w:uiPriority w:val="99"/>
    <w:semiHidden/>
    <w:unhideWhenUsed/>
    <w:rsid w:val="004A121A"/>
  </w:style>
  <w:style w:type="numbering" w:customStyle="1" w:styleId="NoList3811">
    <w:name w:val="No List3811"/>
    <w:next w:val="a2"/>
    <w:uiPriority w:val="99"/>
    <w:semiHidden/>
    <w:unhideWhenUsed/>
    <w:rsid w:val="004A121A"/>
  </w:style>
  <w:style w:type="numbering" w:customStyle="1" w:styleId="NoList49">
    <w:name w:val="No List49"/>
    <w:next w:val="a2"/>
    <w:uiPriority w:val="99"/>
    <w:semiHidden/>
    <w:unhideWhenUsed/>
    <w:rsid w:val="004A121A"/>
  </w:style>
  <w:style w:type="character" w:customStyle="1" w:styleId="Char5">
    <w:name w:val="列表项目符号 Char"/>
    <w:aliases w:val="UL Char"/>
    <w:link w:val="af1"/>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
    <w:next w:val="a"/>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
    <w:next w:val="a"/>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b"/>
    <w:uiPriority w:val="1"/>
    <w:rsid w:val="00615D1C"/>
    <w:rPr>
      <w:lang w:val="en-GB" w:eastAsia="en-US"/>
    </w:rPr>
  </w:style>
  <w:style w:type="paragraph" w:customStyle="1" w:styleId="Pl1">
    <w:name w:val="Pl"/>
    <w:basedOn w:val="a"/>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semiHidden/>
    <w:rsid w:val="00615D1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1696</TotalTime>
  <Pages>22</Pages>
  <Words>12140</Words>
  <Characters>69200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81178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141</cp:revision>
  <dcterms:created xsi:type="dcterms:W3CDTF">2020-12-07T15:31:00Z</dcterms:created>
  <dcterms:modified xsi:type="dcterms:W3CDTF">2022-11-05T06:44:00Z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(3)C+mndsrH1xQrKiR8JejnpINEvKfaAEZRNRRDv1ieXe2jX4IFw0PC1wY0y8R/My5cYoaGH1sm
6DBXwsa2uSx6g62QfxjgNLEsNQlcGup1ijVi+ClyPy1AmLLSYjjRcwW9suR780H/YiMR/G6F
sD1cZ7+ir7YrFLrMhPbcURJDIayAdqTNhkhnZjHydVDGetUNJs7Oz54tv+7BY7H/cLKKx396
eEyFVKifNYT8dvafre</vt:lpwstr>
  </property>
  <property fmtid="{D5CDD505-2E9C-101B-9397-08002B2CF9AE}" pid="3" name="_2015_ms_pID_7253431">
    <vt:lpwstr>1BEsPP6aXerYTkkBSHQ+pNRu47iRGNwos/ffnvQS+oUTLPwuXcBk69
FUhr86oCx4tUCnMhMg/ZqZITxz4eKQMm49SVjbCxwLeqTJK33G4/XKkcFKB0dEGBGuGdnTfM
EC7QVeQGX6wNIU4/8vOM0thkiyHsY6378Ke1CMXvFyHtCIYSgiwIHAYchn76RZB3LAA+gyzc
Xqfhy7eLlWYb9MdL0Nxa5W075RuvXfOIL2rv</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